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9E06DD" w:rsidR="001E41F3" w:rsidRDefault="001E41F3">
      <w:pPr>
        <w:pStyle w:val="CRCoverPage"/>
        <w:tabs>
          <w:tab w:val="right" w:pos="9639"/>
        </w:tabs>
        <w:spacing w:after="0"/>
        <w:rPr>
          <w:b/>
          <w:i/>
          <w:noProof/>
          <w:sz w:val="28"/>
        </w:rPr>
      </w:pPr>
      <w:r>
        <w:rPr>
          <w:b/>
          <w:noProof/>
          <w:sz w:val="24"/>
        </w:rPr>
        <w:t>3GPP TSG-</w:t>
      </w:r>
      <w:r w:rsidR="004C34A5">
        <w:rPr>
          <w:b/>
          <w:noProof/>
          <w:sz w:val="24"/>
        </w:rPr>
        <w:fldChar w:fldCharType="begin"/>
      </w:r>
      <w:r w:rsidR="004C34A5">
        <w:rPr>
          <w:b/>
          <w:noProof/>
          <w:sz w:val="24"/>
        </w:rPr>
        <w:instrText xml:space="preserve"> DOCPROPERTY  TSG/WGRef  \* MERGEFORMAT </w:instrText>
      </w:r>
      <w:r w:rsidR="004C34A5">
        <w:rPr>
          <w:b/>
          <w:noProof/>
          <w:sz w:val="24"/>
        </w:rPr>
        <w:fldChar w:fldCharType="separate"/>
      </w:r>
      <w:r w:rsidR="003609EF">
        <w:rPr>
          <w:b/>
          <w:noProof/>
          <w:sz w:val="24"/>
        </w:rPr>
        <w:t>RAN4</w:t>
      </w:r>
      <w:r w:rsidR="004C34A5">
        <w:rPr>
          <w:b/>
          <w:noProof/>
          <w:sz w:val="24"/>
        </w:rPr>
        <w:fldChar w:fldCharType="end"/>
      </w:r>
      <w:r w:rsidR="00C66BA2">
        <w:rPr>
          <w:b/>
          <w:noProof/>
          <w:sz w:val="24"/>
        </w:rPr>
        <w:t xml:space="preserve"> </w:t>
      </w:r>
      <w:r>
        <w:rPr>
          <w:b/>
          <w:noProof/>
          <w:sz w:val="24"/>
        </w:rPr>
        <w:t>Meeting #</w:t>
      </w:r>
      <w:r w:rsidR="00FF0B3B">
        <w:rPr>
          <w:b/>
          <w:noProof/>
          <w:sz w:val="24"/>
        </w:rPr>
        <w:t>11</w:t>
      </w:r>
      <w:r w:rsidR="00826E13">
        <w:rPr>
          <w:b/>
          <w:noProof/>
          <w:sz w:val="24"/>
        </w:rPr>
        <w:t>4</w:t>
      </w:r>
      <w:r w:rsidR="004C34A5">
        <w:fldChar w:fldCharType="begin"/>
      </w:r>
      <w:r w:rsidR="004C34A5">
        <w:instrText xml:space="preserve"> DOCPROPERTY  MtgTitle  \* MERGEFORMAT </w:instrText>
      </w:r>
      <w:r w:rsidR="004C34A5">
        <w:fldChar w:fldCharType="end"/>
      </w:r>
      <w:r>
        <w:rPr>
          <w:b/>
          <w:i/>
          <w:noProof/>
          <w:sz w:val="28"/>
        </w:rPr>
        <w:tab/>
      </w:r>
      <w:r w:rsidR="004C34A5">
        <w:rPr>
          <w:b/>
          <w:i/>
          <w:noProof/>
          <w:sz w:val="28"/>
        </w:rPr>
        <w:fldChar w:fldCharType="begin"/>
      </w:r>
      <w:r w:rsidR="004C34A5">
        <w:rPr>
          <w:b/>
          <w:i/>
          <w:noProof/>
          <w:sz w:val="28"/>
        </w:rPr>
        <w:instrText xml:space="preserve"> DOCPROPERTY  Tdoc#  \* MERGEFORMAT </w:instrText>
      </w:r>
      <w:r w:rsidR="004C34A5">
        <w:rPr>
          <w:b/>
          <w:i/>
          <w:noProof/>
          <w:sz w:val="28"/>
        </w:rPr>
        <w:fldChar w:fldCharType="separate"/>
      </w:r>
      <w:r w:rsidR="00E13F3D" w:rsidRPr="00E13F3D">
        <w:rPr>
          <w:b/>
          <w:i/>
          <w:noProof/>
          <w:sz w:val="28"/>
        </w:rPr>
        <w:t>R4-2</w:t>
      </w:r>
      <w:r w:rsidR="004C34A5">
        <w:rPr>
          <w:b/>
          <w:i/>
          <w:noProof/>
          <w:sz w:val="28"/>
        </w:rPr>
        <w:fldChar w:fldCharType="end"/>
      </w:r>
      <w:r w:rsidR="00826E13">
        <w:rPr>
          <w:b/>
          <w:i/>
          <w:noProof/>
          <w:sz w:val="28"/>
        </w:rPr>
        <w:t>501433</w:t>
      </w:r>
    </w:p>
    <w:p w14:paraId="7CB45193" w14:textId="4F482B60" w:rsidR="001E41F3" w:rsidRPr="002B4D8C" w:rsidRDefault="00826E13" w:rsidP="005E2C44">
      <w:pPr>
        <w:pStyle w:val="CRCoverPage"/>
        <w:outlineLvl w:val="0"/>
        <w:rPr>
          <w:b/>
          <w:noProof/>
          <w:sz w:val="24"/>
        </w:rPr>
      </w:pPr>
      <w:r>
        <w:rPr>
          <w:rFonts w:cs="Arial"/>
          <w:b/>
          <w:bCs/>
          <w:sz w:val="24"/>
          <w:szCs w:val="24"/>
          <w:lang w:eastAsia="zh-CN"/>
        </w:rPr>
        <w:t>Athens</w:t>
      </w:r>
      <w:r w:rsidR="002B4D8C" w:rsidRPr="002B4D8C">
        <w:rPr>
          <w:rFonts w:cs="Arial"/>
          <w:b/>
          <w:bCs/>
          <w:sz w:val="24"/>
          <w:szCs w:val="24"/>
          <w:lang w:eastAsia="zh-CN"/>
        </w:rPr>
        <w:t xml:space="preserve">, </w:t>
      </w:r>
      <w:r>
        <w:rPr>
          <w:rFonts w:cs="Arial"/>
          <w:b/>
          <w:bCs/>
          <w:sz w:val="24"/>
          <w:szCs w:val="24"/>
          <w:lang w:eastAsia="zh-CN"/>
        </w:rPr>
        <w:t>Greece</w:t>
      </w:r>
      <w:r w:rsidR="002B4D8C" w:rsidRPr="002B4D8C">
        <w:rPr>
          <w:rFonts w:cs="Arial"/>
          <w:b/>
          <w:bCs/>
          <w:sz w:val="24"/>
          <w:szCs w:val="24"/>
          <w:lang w:eastAsia="zh-CN"/>
        </w:rPr>
        <w:t>, 1</w:t>
      </w:r>
      <w:r w:rsidR="007A566E">
        <w:rPr>
          <w:rFonts w:cs="Arial"/>
          <w:b/>
          <w:bCs/>
          <w:sz w:val="24"/>
          <w:szCs w:val="24"/>
          <w:lang w:eastAsia="zh-CN"/>
        </w:rPr>
        <w:t>7</w:t>
      </w:r>
      <w:r w:rsidR="002B4D8C" w:rsidRPr="002B4D8C">
        <w:rPr>
          <w:rFonts w:cs="Arial"/>
          <w:b/>
          <w:bCs/>
          <w:sz w:val="24"/>
          <w:szCs w:val="24"/>
          <w:vertAlign w:val="superscript"/>
          <w:lang w:eastAsia="zh-CN"/>
        </w:rPr>
        <w:t>th</w:t>
      </w:r>
      <w:r w:rsidR="002B4D8C" w:rsidRPr="002B4D8C">
        <w:rPr>
          <w:rFonts w:cs="Arial"/>
          <w:b/>
          <w:bCs/>
          <w:sz w:val="24"/>
          <w:szCs w:val="24"/>
          <w:lang w:eastAsia="zh-CN"/>
        </w:rPr>
        <w:t xml:space="preserve"> – 2</w:t>
      </w:r>
      <w:r w:rsidR="007A566E">
        <w:rPr>
          <w:rFonts w:cs="Arial"/>
          <w:b/>
          <w:bCs/>
          <w:sz w:val="24"/>
          <w:szCs w:val="24"/>
          <w:lang w:eastAsia="zh-CN"/>
        </w:rPr>
        <w:t>1</w:t>
      </w:r>
      <w:r w:rsidR="007A566E">
        <w:rPr>
          <w:rFonts w:cs="Arial"/>
          <w:b/>
          <w:bCs/>
          <w:sz w:val="24"/>
          <w:szCs w:val="24"/>
          <w:vertAlign w:val="superscript"/>
          <w:lang w:eastAsia="zh-CN"/>
        </w:rPr>
        <w:t>st</w:t>
      </w:r>
      <w:r w:rsidR="007A566E">
        <w:rPr>
          <w:rFonts w:cs="Arial"/>
          <w:b/>
          <w:bCs/>
          <w:sz w:val="24"/>
          <w:szCs w:val="24"/>
          <w:lang w:eastAsia="zh-CN"/>
        </w:rPr>
        <w:t>, F</w:t>
      </w:r>
      <w:r w:rsidR="00B22C44">
        <w:rPr>
          <w:rFonts w:cs="Arial"/>
          <w:b/>
          <w:bCs/>
          <w:sz w:val="24"/>
          <w:szCs w:val="24"/>
          <w:lang w:eastAsia="zh-CN"/>
        </w:rPr>
        <w:t>ebruary</w:t>
      </w:r>
      <w:r w:rsidR="002B4D8C" w:rsidRPr="002B4D8C">
        <w:rPr>
          <w:rFonts w:cs="Arial"/>
          <w:b/>
          <w:bCs/>
          <w:sz w:val="24"/>
          <w:szCs w:val="24"/>
          <w:lang w:eastAsia="zh-CN"/>
        </w:rPr>
        <w:t>, 20</w:t>
      </w:r>
      <w:r w:rsidR="00B22C44">
        <w:rPr>
          <w:rFonts w:cs="Arial"/>
          <w:b/>
          <w:bCs/>
          <w:sz w:val="24"/>
          <w:szCs w:val="24"/>
          <w:lang w:eastAsia="zh-CN"/>
        </w:rPr>
        <w:t>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34A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1203C" w:rsidR="001E41F3" w:rsidRPr="00410371" w:rsidRDefault="00173B29" w:rsidP="001C53F2">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34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8A737" w:rsidR="001E41F3" w:rsidRPr="00410371" w:rsidRDefault="004C34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61369">
              <w:rPr>
                <w:b/>
                <w:noProof/>
                <w:sz w:val="28"/>
              </w:rPr>
              <w:t>9</w:t>
            </w:r>
            <w:r w:rsidR="00E13F3D" w:rsidRPr="00410371">
              <w:rPr>
                <w:b/>
                <w:noProof/>
                <w:sz w:val="28"/>
              </w:rPr>
              <w:t>.</w:t>
            </w:r>
            <w:r w:rsidR="00D61369">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6E7A9B" w:rsidR="00F25D98" w:rsidRDefault="0000201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C6B7A" w:rsidR="001E41F3" w:rsidRDefault="001C53F2">
            <w:pPr>
              <w:pStyle w:val="CRCoverPage"/>
              <w:spacing w:after="0"/>
              <w:ind w:left="100"/>
              <w:rPr>
                <w:noProof/>
              </w:rPr>
            </w:pPr>
            <w:r w:rsidRPr="001C53F2">
              <w:t>Draft Big CR on Introduction of completed SUL band combinations into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34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66FEC" w:rsidR="001E41F3" w:rsidRDefault="0000201D" w:rsidP="00547111">
            <w:pPr>
              <w:pStyle w:val="CRCoverPage"/>
              <w:spacing w:after="0"/>
              <w:ind w:left="100"/>
              <w:rPr>
                <w:noProof/>
              </w:rPr>
            </w:pPr>
            <w:r>
              <w:rPr>
                <w:rFonts w:hint="eastAsia"/>
                <w:lang w:eastAsia="zh-CN"/>
              </w:rPr>
              <w:t>R</w:t>
            </w:r>
            <w:r>
              <w:rPr>
                <w:lang w:eastAsia="zh-CN"/>
              </w:rPr>
              <w:t>4</w:t>
            </w:r>
            <w:r w:rsidR="004C34A5">
              <w:fldChar w:fldCharType="begin"/>
            </w:r>
            <w:r w:rsidR="004C34A5">
              <w:instrText xml:space="preserve"> DOCPROPERTY  SourceIfTsg  \* MERGEFORMAT </w:instrText>
            </w:r>
            <w:r w:rsidR="004C34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9B03E" w:rsidR="001E41F3" w:rsidRDefault="004C34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B4D8C">
              <w:t xml:space="preserve"> </w:t>
            </w:r>
            <w:r w:rsidR="002B4D8C" w:rsidRPr="002B4D8C">
              <w:rPr>
                <w:noProof/>
              </w:rPr>
              <w:t>NR_CADC_SUL_R19</w:t>
            </w:r>
            <w:r w:rsidR="00E13F3D">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874F4" w:rsidR="001E41F3" w:rsidRDefault="004C34A5" w:rsidP="000020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F2E88">
              <w:rPr>
                <w:noProof/>
              </w:rPr>
              <w:t>5</w:t>
            </w:r>
            <w:r w:rsidR="00D24991">
              <w:rPr>
                <w:noProof/>
              </w:rPr>
              <w:t>-</w:t>
            </w:r>
            <w:r w:rsidR="00DF2E88">
              <w:rPr>
                <w:noProof/>
              </w:rPr>
              <w:t>02</w:t>
            </w:r>
            <w:r w:rsidR="00D24991">
              <w:rPr>
                <w:noProof/>
              </w:rPr>
              <w:t>-</w:t>
            </w:r>
            <w:r w:rsidR="0000201D">
              <w:rPr>
                <w:noProof/>
              </w:rPr>
              <w:t>2</w:t>
            </w:r>
            <w:r w:rsidR="00DF2E88">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34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89118" w:rsidR="001E41F3" w:rsidRDefault="004C34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C53F2">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A6FA3" w14:textId="624248E2" w:rsidR="00991AC9" w:rsidRPr="00991AC9" w:rsidRDefault="00991AC9">
            <w:pPr>
              <w:pStyle w:val="CRCoverPage"/>
              <w:spacing w:after="0"/>
              <w:ind w:left="100"/>
              <w:rPr>
                <w:b/>
                <w:noProof/>
                <w:lang w:eastAsia="zh-CN"/>
              </w:rPr>
            </w:pPr>
            <w:r w:rsidRPr="00991AC9">
              <w:rPr>
                <w:rFonts w:hint="eastAsia"/>
                <w:b/>
                <w:noProof/>
                <w:lang w:eastAsia="zh-CN"/>
              </w:rPr>
              <w:t>I</w:t>
            </w:r>
            <w:r w:rsidRPr="00991AC9">
              <w:rPr>
                <w:b/>
                <w:noProof/>
                <w:lang w:eastAsia="zh-CN"/>
              </w:rPr>
              <w:t>n the RAN4#11</w:t>
            </w:r>
            <w:r w:rsidR="00194BFD">
              <w:rPr>
                <w:b/>
                <w:noProof/>
                <w:lang w:eastAsia="zh-CN"/>
              </w:rPr>
              <w:t>4</w:t>
            </w:r>
            <w:r w:rsidRPr="00991AC9">
              <w:rPr>
                <w:b/>
                <w:noProof/>
                <w:lang w:eastAsia="zh-CN"/>
              </w:rPr>
              <w:t xml:space="preserve"> meeting:</w:t>
            </w:r>
          </w:p>
          <w:p w14:paraId="1EB6F895" w14:textId="7AB904F4" w:rsidR="00991AC9" w:rsidRDefault="00194BFD">
            <w:pPr>
              <w:pStyle w:val="CRCoverPage"/>
              <w:spacing w:after="0"/>
              <w:ind w:left="100"/>
              <w:rPr>
                <w:noProof/>
                <w:lang w:eastAsia="zh-CN"/>
              </w:rPr>
            </w:pPr>
            <w:r w:rsidRPr="00194BFD">
              <w:rPr>
                <w:noProof/>
                <w:lang w:eastAsia="zh-CN"/>
              </w:rPr>
              <w:t>to introduce BCS4&amp;5 for CA_n1A_n78A-n80A &amp;  CA_n1A_n78C-n80A and CA_n1A_n78A-n84A &amp; CA_n1A_n78C-n84A</w:t>
            </w:r>
            <w:r w:rsidR="00D91097" w:rsidRPr="00D91097">
              <w:rPr>
                <w:noProof/>
                <w:lang w:eastAsia="zh-CN"/>
              </w:rPr>
              <w:t>.</w:t>
            </w:r>
            <w:r w:rsidR="00D91097">
              <w:rPr>
                <w:noProof/>
                <w:lang w:eastAsia="zh-CN"/>
              </w:rPr>
              <w:t xml:space="preserve"> </w:t>
            </w:r>
            <w:r w:rsidRPr="00194BFD">
              <w:rPr>
                <w:noProof/>
                <w:lang w:eastAsia="zh-CN"/>
              </w:rPr>
              <w:t>R4-2502917</w:t>
            </w:r>
            <w:r>
              <w:rPr>
                <w:noProof/>
                <w:lang w:eastAsia="zh-CN"/>
              </w:rPr>
              <w:t xml:space="preserve"> was endorsed.</w:t>
            </w:r>
          </w:p>
          <w:p w14:paraId="708AA7DE" w14:textId="6DF95FC6" w:rsidR="00194BFD" w:rsidRDefault="00194BFD">
            <w:pPr>
              <w:pStyle w:val="CRCoverPage"/>
              <w:spacing w:after="0"/>
              <w:ind w:left="100"/>
              <w:rPr>
                <w:rFonts w:hint="eastAsia"/>
                <w:noProof/>
                <w:lang w:eastAsia="zh-CN"/>
              </w:rPr>
            </w:pPr>
            <w:r w:rsidRPr="00194BFD">
              <w:rPr>
                <w:noProof/>
                <w:lang w:eastAsia="zh-CN"/>
              </w:rPr>
              <w:t>to introduce two SUL cells CA_41C_n95A-n98A</w:t>
            </w:r>
            <w:r>
              <w:rPr>
                <w:noProof/>
                <w:lang w:eastAsia="zh-CN"/>
              </w:rPr>
              <w:t xml:space="preserve"> </w:t>
            </w:r>
            <w:r w:rsidRPr="00194BFD">
              <w:rPr>
                <w:noProof/>
                <w:lang w:eastAsia="zh-CN"/>
              </w:rPr>
              <w:t>R4-2502918</w:t>
            </w:r>
            <w:r>
              <w:rPr>
                <w:noProof/>
                <w:lang w:eastAsia="zh-CN"/>
              </w:rPr>
              <w:t xml:space="preserve"> was endorsed.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F7507" w14:textId="503B03E0" w:rsidR="00D91097" w:rsidRPr="00991AC9" w:rsidRDefault="00D91097" w:rsidP="00D91097">
            <w:pPr>
              <w:pStyle w:val="CRCoverPage"/>
              <w:spacing w:after="0"/>
              <w:ind w:left="100"/>
              <w:rPr>
                <w:b/>
                <w:noProof/>
                <w:lang w:eastAsia="zh-CN"/>
              </w:rPr>
            </w:pPr>
            <w:r w:rsidRPr="00991AC9">
              <w:rPr>
                <w:rFonts w:hint="eastAsia"/>
                <w:b/>
                <w:noProof/>
                <w:lang w:eastAsia="zh-CN"/>
              </w:rPr>
              <w:t>I</w:t>
            </w:r>
            <w:r w:rsidRPr="00991AC9">
              <w:rPr>
                <w:b/>
                <w:noProof/>
                <w:lang w:eastAsia="zh-CN"/>
              </w:rPr>
              <w:t>n the RAN4#11</w:t>
            </w:r>
            <w:r w:rsidR="00194BFD">
              <w:rPr>
                <w:b/>
                <w:noProof/>
                <w:lang w:eastAsia="zh-CN"/>
              </w:rPr>
              <w:t>4</w:t>
            </w:r>
            <w:r w:rsidRPr="00991AC9">
              <w:rPr>
                <w:b/>
                <w:noProof/>
                <w:lang w:eastAsia="zh-CN"/>
              </w:rPr>
              <w:t xml:space="preserve"> meeting:</w:t>
            </w:r>
          </w:p>
          <w:p w14:paraId="548A48A6" w14:textId="3E08CEAD" w:rsidR="00194BFD" w:rsidRDefault="00194BFD" w:rsidP="00194BFD">
            <w:pPr>
              <w:pStyle w:val="CRCoverPage"/>
              <w:spacing w:after="0"/>
              <w:ind w:left="100"/>
              <w:rPr>
                <w:noProof/>
              </w:rPr>
            </w:pPr>
            <w:r>
              <w:rPr>
                <w:noProof/>
              </w:rPr>
              <w:t>to introduce BCS4&amp;5 for CA_n1A_n78A-n80A &amp;  CA_n1A_n78C-n80A and CA_n1A_n78A-n84A &amp; CA_n1A_n78C-n84A.</w:t>
            </w:r>
          </w:p>
          <w:p w14:paraId="31C656EC" w14:textId="72ED8B13" w:rsidR="00D91097" w:rsidRPr="007F2CC1" w:rsidRDefault="00194BFD" w:rsidP="00194BFD">
            <w:pPr>
              <w:pStyle w:val="CRCoverPage"/>
              <w:spacing w:after="0"/>
              <w:ind w:left="100"/>
              <w:rPr>
                <w:noProof/>
              </w:rPr>
            </w:pPr>
            <w:r>
              <w:rPr>
                <w:noProof/>
              </w:rPr>
              <w:t>to introduce two SUL cells CA_41C_n95A-n98A.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4FEF4B" w14:textId="56DB0447" w:rsidR="001E41F3" w:rsidRDefault="0000201D">
            <w:pPr>
              <w:pStyle w:val="CRCoverPage"/>
              <w:spacing w:after="0"/>
              <w:ind w:left="100"/>
              <w:rPr>
                <w:noProof/>
                <w:lang w:eastAsia="zh-CN"/>
              </w:rPr>
            </w:pPr>
            <w:r>
              <w:rPr>
                <w:rFonts w:hint="eastAsia"/>
                <w:noProof/>
                <w:lang w:eastAsia="zh-CN"/>
              </w:rPr>
              <w:t>C</w:t>
            </w:r>
            <w:r>
              <w:rPr>
                <w:noProof/>
                <w:lang w:eastAsia="zh-CN"/>
              </w:rPr>
              <w:t xml:space="preserve">urrent specification can’t support </w:t>
            </w:r>
            <w:r w:rsidR="00B6092D" w:rsidRPr="00B6092D">
              <w:rPr>
                <w:noProof/>
                <w:lang w:eastAsia="zh-CN"/>
              </w:rPr>
              <w:t>BCS4&amp;5 for CA_n1A_n78A-n80A &amp;  CA_n1A_n78C-n80A and CA_n1A_n78A-n84A &amp; CA_n1A_n78C-n84A</w:t>
            </w:r>
            <w:r>
              <w:rPr>
                <w:noProof/>
                <w:lang w:eastAsia="zh-CN"/>
              </w:rPr>
              <w:t>.</w:t>
            </w:r>
          </w:p>
          <w:p w14:paraId="7C533572" w14:textId="3C31422D" w:rsidR="007F2CC1" w:rsidRDefault="007F2CC1">
            <w:pPr>
              <w:pStyle w:val="CRCoverPage"/>
              <w:spacing w:after="0"/>
              <w:ind w:left="100"/>
              <w:rPr>
                <w:noProof/>
              </w:rPr>
            </w:pPr>
            <w:r w:rsidRPr="007F2CC1">
              <w:rPr>
                <w:noProof/>
              </w:rPr>
              <w:t xml:space="preserve">Spec can’t support </w:t>
            </w:r>
            <w:r w:rsidR="00B6092D" w:rsidRPr="00B6092D">
              <w:rPr>
                <w:noProof/>
              </w:rPr>
              <w:t>CA_41C_n95A-n98A</w:t>
            </w:r>
            <w:r w:rsidRPr="007F2CC1">
              <w:rPr>
                <w:noProof/>
              </w:rPr>
              <w:t>.</w:t>
            </w:r>
          </w:p>
          <w:p w14:paraId="5C4BEB44" w14:textId="48C47B7C" w:rsidR="00D91097" w:rsidRDefault="00D9109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DF8AA" w:rsidR="001E41F3" w:rsidRDefault="004D27D7">
            <w:pPr>
              <w:pStyle w:val="CRCoverPage"/>
              <w:spacing w:after="0"/>
              <w:ind w:left="100"/>
              <w:rPr>
                <w:noProof/>
              </w:rPr>
            </w:pPr>
            <w:r>
              <w:rPr>
                <w:noProof/>
                <w:lang w:eastAsia="zh-CN"/>
              </w:rPr>
              <w:t xml:space="preserve">5.2C, </w:t>
            </w:r>
            <w:r w:rsidR="0000201D" w:rsidRPr="004F4700">
              <w:rPr>
                <w:noProof/>
                <w:lang w:eastAsia="zh-CN"/>
              </w:rPr>
              <w:t>5.5</w:t>
            </w:r>
            <w:r w:rsidR="0000201D">
              <w:rPr>
                <w:noProof/>
                <w:lang w:eastAsia="zh-CN"/>
              </w:rPr>
              <w:t xml:space="preserve">C, </w:t>
            </w:r>
            <w:r>
              <w:rPr>
                <w:noProof/>
                <w:lang w:eastAsia="zh-CN"/>
              </w:rPr>
              <w:t xml:space="preserve">6.2C.2, </w:t>
            </w:r>
            <w:r w:rsidR="0000201D">
              <w:rPr>
                <w:noProof/>
                <w:lang w:eastAsia="zh-CN"/>
              </w:rPr>
              <w:t>7.3C.</w:t>
            </w:r>
            <w:r>
              <w:rPr>
                <w:noProof/>
                <w:lang w:eastAsia="zh-CN"/>
              </w:rPr>
              <w:t>3.</w:t>
            </w:r>
            <w:r w:rsidR="0000201D">
              <w:rPr>
                <w:noProof/>
                <w:lang w:eastAsia="zh-CN"/>
              </w:rPr>
              <w:t>2</w:t>
            </w:r>
            <w:r w:rsidR="007F2CC1">
              <w:rPr>
                <w:noProof/>
                <w:lang w:eastAsia="zh-CN"/>
              </w:rPr>
              <w:t>.</w:t>
            </w:r>
            <w:r w:rsidR="00093AEF">
              <w:rPr>
                <w:noProof/>
                <w:lang w:eastAsia="zh-CN"/>
              </w:rPr>
              <w:t>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D7EFB" w:rsidR="001E41F3" w:rsidRDefault="002A1D5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62384" w:rsidR="001E41F3" w:rsidRDefault="004D27D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B7F7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7477F9" w:rsidR="001E41F3" w:rsidRDefault="00145D43">
            <w:pPr>
              <w:pStyle w:val="CRCoverPage"/>
              <w:spacing w:after="0"/>
              <w:ind w:left="99"/>
              <w:rPr>
                <w:noProof/>
              </w:rPr>
            </w:pPr>
            <w:r>
              <w:rPr>
                <w:noProof/>
              </w:rPr>
              <w:t>TS</w:t>
            </w:r>
            <w:r w:rsidR="004D27D7">
              <w:rPr>
                <w:noProof/>
              </w:rPr>
              <w:t xml:space="preserve"> 38.101-1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54678" w:rsidR="001E41F3" w:rsidRDefault="002A1D5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AB5C97" w14:textId="77777777" w:rsidR="00BC6C99" w:rsidRDefault="00BC6C99" w:rsidP="00BC6C99">
      <w:pPr>
        <w:pStyle w:val="2"/>
        <w:rPr>
          <w:bCs/>
        </w:rPr>
      </w:pPr>
      <w:r>
        <w:rPr>
          <w:rStyle w:val="afff1"/>
          <w:color w:val="C00000"/>
          <w:lang w:eastAsia="zh-CN"/>
        </w:rPr>
        <w:lastRenderedPageBreak/>
        <w:t>&lt;&lt;Start of Change&gt;&gt;</w:t>
      </w:r>
    </w:p>
    <w:p w14:paraId="67E7636B" w14:textId="77777777" w:rsidR="00621BAC" w:rsidRPr="00A2470A" w:rsidRDefault="00621BAC" w:rsidP="00621BAC">
      <w:pPr>
        <w:pStyle w:val="2"/>
        <w:keepNext w:val="0"/>
        <w:keepLines w:val="0"/>
        <w:rPr>
          <w:lang w:eastAsia="zh-CN"/>
        </w:rPr>
      </w:pPr>
      <w:bookmarkStart w:id="2" w:name="_Toc61367247"/>
      <w:bookmarkStart w:id="3" w:name="_Toc61372630"/>
      <w:bookmarkStart w:id="4" w:name="_Toc68230570"/>
      <w:bookmarkStart w:id="5" w:name="_Toc69083983"/>
      <w:bookmarkStart w:id="6" w:name="_Toc75466990"/>
      <w:bookmarkStart w:id="7" w:name="_Toc76509012"/>
      <w:bookmarkStart w:id="8" w:name="_Toc76718002"/>
      <w:bookmarkStart w:id="9" w:name="_Toc83580312"/>
      <w:bookmarkStart w:id="10" w:name="_Toc84404821"/>
      <w:bookmarkStart w:id="11"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2"/>
      <w:bookmarkEnd w:id="3"/>
      <w:bookmarkEnd w:id="4"/>
      <w:bookmarkEnd w:id="5"/>
      <w:bookmarkEnd w:id="6"/>
      <w:bookmarkEnd w:id="7"/>
      <w:bookmarkEnd w:id="8"/>
      <w:bookmarkEnd w:id="9"/>
      <w:bookmarkEnd w:id="10"/>
      <w:bookmarkEnd w:id="11"/>
    </w:p>
    <w:p w14:paraId="32DDFA61" w14:textId="77777777" w:rsidR="00621BAC" w:rsidRPr="00A2470A" w:rsidRDefault="00621BAC" w:rsidP="00621BAC">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08DB3468" w14:textId="77777777" w:rsidR="00621BAC" w:rsidRPr="00A2470A" w:rsidRDefault="00621BAC" w:rsidP="00621BAC">
      <w:r w:rsidRPr="00A2470A">
        <w:t>If the mandatory simultaneous Rx/Tx capability applies for a band combination, when the applicable lower order band combination is a band pair in a higher order band combination, the mandatory simultaneous Rx/Tx capability also applies for the band pair in the higher order band combination.</w:t>
      </w:r>
    </w:p>
    <w:p w14:paraId="5C76331A" w14:textId="77777777" w:rsidR="00621BAC" w:rsidRPr="00A2470A" w:rsidRDefault="00621BAC" w:rsidP="00621BAC">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621BAC" w:rsidRPr="00A2470A" w14:paraId="27466E5D" w14:textId="77777777" w:rsidTr="009C71C5">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D934490" w14:textId="77777777" w:rsidR="00621BAC" w:rsidRPr="00A2470A" w:rsidRDefault="00621BAC" w:rsidP="009C71C5">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5BA132A" w14:textId="77777777" w:rsidR="00621BAC" w:rsidRPr="00A2470A" w:rsidRDefault="00621BAC" w:rsidP="009C71C5">
            <w:pPr>
              <w:pStyle w:val="TAH"/>
              <w:keepNext w:val="0"/>
              <w:keepLines w:val="0"/>
            </w:pPr>
            <w:r w:rsidRPr="00A2470A">
              <w:t>NR</w:t>
            </w:r>
            <w:r>
              <w:t xml:space="preserve"> </w:t>
            </w:r>
            <w:r w:rsidRPr="00A2470A">
              <w:t>Band</w:t>
            </w:r>
          </w:p>
          <w:p w14:paraId="5E7E1DB4" w14:textId="77777777" w:rsidR="00621BAC" w:rsidRPr="00A2470A" w:rsidRDefault="00621BAC" w:rsidP="009C71C5">
            <w:pPr>
              <w:pStyle w:val="TAH"/>
              <w:keepNext w:val="0"/>
              <w:keepLines w:val="0"/>
            </w:pPr>
            <w:r w:rsidRPr="00A2470A">
              <w:t>(Table</w:t>
            </w:r>
            <w:r>
              <w:t xml:space="preserve"> </w:t>
            </w:r>
            <w:r w:rsidRPr="00A2470A">
              <w:t>5.2-1)</w:t>
            </w:r>
          </w:p>
        </w:tc>
      </w:tr>
      <w:tr w:rsidR="00621BAC" w:rsidRPr="00A2470A" w14:paraId="795FF1D2"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5404B5CF" w14:textId="77777777" w:rsidR="00621BAC" w:rsidRPr="00A2470A" w:rsidRDefault="00621BAC" w:rsidP="009C71C5">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3BF9FBD" w14:textId="77777777" w:rsidR="00621BAC" w:rsidRPr="00A2470A" w:rsidRDefault="00621BAC" w:rsidP="009C71C5">
            <w:pPr>
              <w:pStyle w:val="TAC"/>
              <w:keepNext w:val="0"/>
              <w:keepLines w:val="0"/>
              <w:rPr>
                <w:lang w:eastAsia="zh-CN"/>
              </w:rPr>
            </w:pPr>
            <w:r w:rsidRPr="00A2470A">
              <w:t>n1,</w:t>
            </w:r>
            <w:r>
              <w:t xml:space="preserve"> </w:t>
            </w:r>
            <w:r w:rsidRPr="00A2470A">
              <w:t>n80</w:t>
            </w:r>
          </w:p>
        </w:tc>
      </w:tr>
      <w:tr w:rsidR="00621BAC" w:rsidRPr="00A2470A" w14:paraId="74E97F54"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70CCEF29" w14:textId="77777777" w:rsidR="00621BAC" w:rsidRPr="00A2470A" w:rsidRDefault="00621BAC" w:rsidP="009C71C5">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0FFEB10" w14:textId="77777777" w:rsidR="00621BAC" w:rsidRPr="00A2470A" w:rsidRDefault="00621BAC" w:rsidP="009C71C5">
            <w:pPr>
              <w:pStyle w:val="TAC"/>
              <w:keepNext w:val="0"/>
              <w:keepLines w:val="0"/>
              <w:rPr>
                <w:lang w:eastAsia="zh-CN"/>
              </w:rPr>
            </w:pPr>
            <w:r w:rsidRPr="00A2470A">
              <w:t>n1,</w:t>
            </w:r>
            <w:r>
              <w:t xml:space="preserve"> </w:t>
            </w:r>
            <w:r w:rsidRPr="00A2470A">
              <w:t>n81</w:t>
            </w:r>
          </w:p>
        </w:tc>
      </w:tr>
      <w:tr w:rsidR="00621BAC" w:rsidRPr="00A2470A" w14:paraId="59748430"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3CC6B466" w14:textId="77777777" w:rsidR="00621BAC" w:rsidRPr="00A2470A" w:rsidRDefault="00621BAC" w:rsidP="009C71C5">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038E3D" w14:textId="77777777" w:rsidR="00621BAC" w:rsidRPr="00A2470A" w:rsidRDefault="00621BAC" w:rsidP="009C71C5">
            <w:pPr>
              <w:pStyle w:val="TAC"/>
              <w:keepNext w:val="0"/>
              <w:keepLines w:val="0"/>
              <w:rPr>
                <w:lang w:eastAsia="zh-CN"/>
              </w:rPr>
            </w:pPr>
            <w:r w:rsidRPr="00A2470A">
              <w:t>n1,</w:t>
            </w:r>
            <w:r>
              <w:t xml:space="preserve"> </w:t>
            </w:r>
            <w:r w:rsidRPr="00A2470A">
              <w:t>n89</w:t>
            </w:r>
          </w:p>
        </w:tc>
      </w:tr>
      <w:tr w:rsidR="00621BAC" w:rsidRPr="00A2470A" w14:paraId="6D2E04D0"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660010F5" w14:textId="77777777" w:rsidR="00621BAC" w:rsidRPr="00A2470A" w:rsidRDefault="00621BAC" w:rsidP="009C71C5">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9779F2" w14:textId="77777777" w:rsidR="00621BAC" w:rsidRPr="00A2470A" w:rsidRDefault="00621BAC" w:rsidP="009C71C5">
            <w:pPr>
              <w:pStyle w:val="TAC"/>
              <w:keepNext w:val="0"/>
              <w:keepLines w:val="0"/>
              <w:rPr>
                <w:lang w:eastAsia="zh-CN"/>
              </w:rPr>
            </w:pPr>
            <w:r w:rsidRPr="00A2470A">
              <w:t>n3,</w:t>
            </w:r>
            <w:r>
              <w:t xml:space="preserve"> </w:t>
            </w:r>
            <w:r w:rsidRPr="00A2470A">
              <w:t>n84</w:t>
            </w:r>
          </w:p>
        </w:tc>
      </w:tr>
      <w:tr w:rsidR="00621BAC" w:rsidRPr="00A2470A" w14:paraId="125B1BA9"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197B9FD8" w14:textId="77777777" w:rsidR="00621BAC" w:rsidRPr="00A2470A" w:rsidRDefault="00621BAC" w:rsidP="009C71C5">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6AFD3BF" w14:textId="77777777" w:rsidR="00621BAC" w:rsidRPr="00A2470A" w:rsidRDefault="00621BAC" w:rsidP="009C71C5">
            <w:pPr>
              <w:pStyle w:val="TAC"/>
              <w:keepNext w:val="0"/>
              <w:keepLines w:val="0"/>
              <w:rPr>
                <w:lang w:eastAsia="zh-CN"/>
              </w:rPr>
            </w:pPr>
            <w:r w:rsidRPr="00A2470A">
              <w:t>n5,</w:t>
            </w:r>
            <w:r>
              <w:t xml:space="preserve"> </w:t>
            </w:r>
            <w:r w:rsidRPr="00A2470A">
              <w:t>n84</w:t>
            </w:r>
          </w:p>
        </w:tc>
      </w:tr>
      <w:tr w:rsidR="00621BAC" w:rsidRPr="00A2470A" w14:paraId="61C1105D"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4C40CAA1" w14:textId="77777777" w:rsidR="00621BAC" w:rsidRPr="00A2470A" w:rsidRDefault="00621BAC" w:rsidP="009C71C5">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CAA7114" w14:textId="77777777" w:rsidR="00621BAC" w:rsidRPr="00A2470A" w:rsidRDefault="00621BAC" w:rsidP="009C71C5">
            <w:pPr>
              <w:pStyle w:val="TAC"/>
              <w:keepNext w:val="0"/>
              <w:keepLines w:val="0"/>
              <w:rPr>
                <w:lang w:eastAsia="zh-CN"/>
              </w:rPr>
            </w:pPr>
            <w:r w:rsidRPr="00A2470A">
              <w:t>n8,</w:t>
            </w:r>
            <w:r>
              <w:t xml:space="preserve"> </w:t>
            </w:r>
            <w:r w:rsidRPr="00A2470A">
              <w:t>n84</w:t>
            </w:r>
          </w:p>
        </w:tc>
      </w:tr>
      <w:tr w:rsidR="00621BAC" w:rsidRPr="00A2470A" w14:paraId="115EEE62"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469DA29E" w14:textId="77777777" w:rsidR="00621BAC" w:rsidRPr="00A2470A" w:rsidRDefault="00621BAC" w:rsidP="009C71C5">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8745148" w14:textId="77777777" w:rsidR="00621BAC" w:rsidRPr="00A2470A" w:rsidRDefault="00621BAC" w:rsidP="009C71C5">
            <w:pPr>
              <w:pStyle w:val="TAC"/>
              <w:keepNext w:val="0"/>
              <w:keepLines w:val="0"/>
            </w:pPr>
            <w:r w:rsidRPr="00A2470A">
              <w:rPr>
                <w:rFonts w:hint="eastAsia"/>
                <w:lang w:eastAsia="zh-CN"/>
              </w:rPr>
              <w:t>n</w:t>
            </w:r>
            <w:r w:rsidRPr="00A2470A">
              <w:rPr>
                <w:lang w:eastAsia="zh-CN"/>
              </w:rPr>
              <w:t>24,</w:t>
            </w:r>
            <w:r>
              <w:rPr>
                <w:lang w:eastAsia="zh-CN"/>
              </w:rPr>
              <w:t xml:space="preserve"> </w:t>
            </w:r>
            <w:r w:rsidRPr="00A2470A">
              <w:rPr>
                <w:lang w:eastAsia="zh-CN"/>
              </w:rPr>
              <w:t>n99</w:t>
            </w:r>
          </w:p>
        </w:tc>
      </w:tr>
      <w:tr w:rsidR="00621BAC" w:rsidRPr="00A2470A" w14:paraId="74C40AE7"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01EBD410" w14:textId="77777777" w:rsidR="00621BAC" w:rsidRPr="00A2470A" w:rsidRDefault="00621BAC" w:rsidP="009C71C5">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330E9A" w14:textId="77777777" w:rsidR="00621BAC" w:rsidRPr="00A2470A" w:rsidRDefault="00621BAC" w:rsidP="009C71C5">
            <w:pPr>
              <w:pStyle w:val="TAC"/>
              <w:keepNext w:val="0"/>
              <w:keepLines w:val="0"/>
            </w:pPr>
            <w:r w:rsidRPr="00A2470A">
              <w:t>n41,</w:t>
            </w:r>
            <w:r>
              <w:t xml:space="preserve"> </w:t>
            </w:r>
            <w:r w:rsidRPr="00A2470A">
              <w:t>n80</w:t>
            </w:r>
          </w:p>
        </w:tc>
      </w:tr>
      <w:tr w:rsidR="00621BAC" w:rsidRPr="00A2470A" w14:paraId="43641639"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1FE33269" w14:textId="77777777" w:rsidR="00621BAC" w:rsidRPr="00A2470A" w:rsidRDefault="00621BAC" w:rsidP="009C71C5">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A11AE99" w14:textId="77777777" w:rsidR="00621BAC" w:rsidRPr="00A2470A" w:rsidRDefault="00621BAC" w:rsidP="009C71C5">
            <w:pPr>
              <w:pStyle w:val="TAC"/>
              <w:keepNext w:val="0"/>
              <w:keepLines w:val="0"/>
            </w:pPr>
            <w:r w:rsidRPr="00A2470A">
              <w:t>n41,</w:t>
            </w:r>
            <w:r>
              <w:t xml:space="preserve"> </w:t>
            </w:r>
            <w:r w:rsidRPr="00A2470A">
              <w:t>n81</w:t>
            </w:r>
          </w:p>
        </w:tc>
      </w:tr>
      <w:tr w:rsidR="00621BAC" w:rsidRPr="00A2470A" w14:paraId="78CD41D2"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71B55F19" w14:textId="77777777" w:rsidR="00621BAC" w:rsidRPr="00A2470A" w:rsidRDefault="00621BAC" w:rsidP="009C71C5">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60E2C7B" w14:textId="77777777" w:rsidR="00621BAC" w:rsidRPr="00A2470A" w:rsidRDefault="00621BAC" w:rsidP="009C71C5">
            <w:pPr>
              <w:pStyle w:val="TAC"/>
              <w:keepNext w:val="0"/>
              <w:keepLines w:val="0"/>
            </w:pPr>
            <w:r w:rsidRPr="00A2470A">
              <w:t>n41,</w:t>
            </w:r>
            <w:r>
              <w:t xml:space="preserve"> </w:t>
            </w:r>
            <w:r w:rsidRPr="00A2470A">
              <w:t>n83</w:t>
            </w:r>
          </w:p>
        </w:tc>
      </w:tr>
      <w:tr w:rsidR="00621BAC" w:rsidRPr="00A2470A" w14:paraId="5B74BABC"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75631F01" w14:textId="77777777" w:rsidR="00621BAC" w:rsidRPr="00A2470A" w:rsidRDefault="00621BAC" w:rsidP="009C71C5">
            <w:pPr>
              <w:pStyle w:val="TAC"/>
              <w:keepNext w:val="0"/>
              <w:keepLines w:val="0"/>
            </w:pPr>
            <w:bookmarkStart w:id="12" w:name="OLE_LINK82"/>
            <w:r w:rsidRPr="00A2470A">
              <w:t>SUL_n41-n95</w:t>
            </w:r>
            <w:bookmarkEnd w:id="12"/>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A9642B" w14:textId="77777777" w:rsidR="00621BAC" w:rsidRPr="00A2470A" w:rsidRDefault="00621BAC" w:rsidP="009C71C5">
            <w:pPr>
              <w:pStyle w:val="TAC"/>
              <w:keepNext w:val="0"/>
              <w:keepLines w:val="0"/>
            </w:pPr>
            <w:r w:rsidRPr="00A2470A">
              <w:t>n41,</w:t>
            </w:r>
            <w:r>
              <w:t xml:space="preserve"> </w:t>
            </w:r>
            <w:r w:rsidRPr="00A2470A">
              <w:t>n95</w:t>
            </w:r>
          </w:p>
        </w:tc>
      </w:tr>
      <w:tr w:rsidR="00621BAC" w:rsidRPr="00A2470A" w14:paraId="5112FC9A"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282C948B" w14:textId="77777777" w:rsidR="00621BAC" w:rsidRPr="00A2470A" w:rsidRDefault="00621BAC" w:rsidP="009C71C5">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4B4E98" w14:textId="77777777" w:rsidR="00621BAC" w:rsidRPr="00A2470A" w:rsidRDefault="00621BAC" w:rsidP="009C71C5">
            <w:pPr>
              <w:pStyle w:val="TAC"/>
              <w:keepNext w:val="0"/>
              <w:keepLines w:val="0"/>
            </w:pPr>
            <w:r w:rsidRPr="00A2470A">
              <w:t>n41,</w:t>
            </w:r>
            <w:r>
              <w:t xml:space="preserve"> </w:t>
            </w:r>
            <w:r w:rsidRPr="00A2470A">
              <w:t>n97</w:t>
            </w:r>
          </w:p>
        </w:tc>
      </w:tr>
      <w:tr w:rsidR="00621BAC" w:rsidRPr="00A2470A" w14:paraId="05FBF5E7"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071828D" w14:textId="77777777" w:rsidR="00621BAC" w:rsidRPr="00A2470A" w:rsidRDefault="00621BAC" w:rsidP="009C71C5">
            <w:pPr>
              <w:pStyle w:val="TAC"/>
              <w:keepNext w:val="0"/>
              <w:keepLines w:val="0"/>
              <w:rPr>
                <w:szCs w:val="18"/>
              </w:rPr>
            </w:pPr>
            <w:bookmarkStart w:id="13" w:name="OLE_LINK83"/>
            <w:bookmarkStart w:id="14" w:name="OLE_LINK84"/>
            <w:r w:rsidRPr="00A2470A">
              <w:t>SUL_n41-n98</w:t>
            </w:r>
            <w:bookmarkEnd w:id="13"/>
            <w:bookmarkEnd w:id="14"/>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DAA368F" w14:textId="77777777" w:rsidR="00621BAC" w:rsidRPr="00A2470A" w:rsidRDefault="00621BAC" w:rsidP="009C71C5">
            <w:pPr>
              <w:pStyle w:val="TAC"/>
              <w:keepNext w:val="0"/>
              <w:keepLines w:val="0"/>
            </w:pPr>
            <w:r w:rsidRPr="00A2470A">
              <w:t>n41,</w:t>
            </w:r>
            <w:r>
              <w:t xml:space="preserve"> </w:t>
            </w:r>
            <w:r w:rsidRPr="00A2470A">
              <w:t>n98</w:t>
            </w:r>
          </w:p>
        </w:tc>
      </w:tr>
      <w:tr w:rsidR="00621BAC" w:rsidRPr="00A2470A" w14:paraId="3EC0B7EC"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2E154C67" w14:textId="77777777" w:rsidR="00621BAC" w:rsidRPr="00A2470A" w:rsidRDefault="00621BAC" w:rsidP="009C71C5">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220C8B7" w14:textId="77777777" w:rsidR="00621BAC" w:rsidRPr="00A2470A" w:rsidRDefault="00621BAC" w:rsidP="009C71C5">
            <w:pPr>
              <w:pStyle w:val="TAC"/>
              <w:keepNext w:val="0"/>
              <w:keepLines w:val="0"/>
            </w:pPr>
            <w:r w:rsidRPr="00A2470A">
              <w:t>n41,</w:t>
            </w:r>
            <w:r>
              <w:t xml:space="preserve"> </w:t>
            </w:r>
            <w:r w:rsidRPr="00A2470A">
              <w:t>n99</w:t>
            </w:r>
          </w:p>
        </w:tc>
      </w:tr>
      <w:tr w:rsidR="00621BAC" w:rsidRPr="00A2470A" w14:paraId="38BEF84B"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025CAF5C" w14:textId="77777777" w:rsidR="00621BAC" w:rsidRPr="00A2470A" w:rsidRDefault="00621BAC" w:rsidP="009C71C5">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8BFFFA4" w14:textId="77777777" w:rsidR="00621BAC" w:rsidRPr="00A2470A" w:rsidRDefault="00621BAC" w:rsidP="009C71C5">
            <w:pPr>
              <w:pStyle w:val="TAC"/>
              <w:keepNext w:val="0"/>
              <w:keepLines w:val="0"/>
            </w:pPr>
            <w:r w:rsidRPr="00A2470A">
              <w:t>n48,</w:t>
            </w:r>
            <w:r>
              <w:t xml:space="preserve"> </w:t>
            </w:r>
            <w:r w:rsidRPr="00A2470A">
              <w:t>n99</w:t>
            </w:r>
          </w:p>
        </w:tc>
      </w:tr>
      <w:tr w:rsidR="00621BAC" w:rsidRPr="00A2470A" w14:paraId="5B6140D5"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11482B31" w14:textId="77777777" w:rsidR="00621BAC" w:rsidRPr="00A2470A" w:rsidRDefault="00621BAC" w:rsidP="009C71C5">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8ADB764" w14:textId="77777777" w:rsidR="00621BAC" w:rsidRPr="00A2470A" w:rsidRDefault="00621BAC" w:rsidP="009C71C5">
            <w:pPr>
              <w:pStyle w:val="TAC"/>
              <w:keepNext w:val="0"/>
              <w:keepLines w:val="0"/>
            </w:pPr>
            <w:r w:rsidRPr="00A2470A">
              <w:t>n77,</w:t>
            </w:r>
            <w:r>
              <w:t xml:space="preserve"> </w:t>
            </w:r>
            <w:r w:rsidRPr="00A2470A">
              <w:t>n80</w:t>
            </w:r>
          </w:p>
        </w:tc>
      </w:tr>
      <w:tr w:rsidR="00621BAC" w:rsidRPr="00A2470A" w14:paraId="41F21D3D"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D010C7D" w14:textId="77777777" w:rsidR="00621BAC" w:rsidRPr="00A2470A" w:rsidRDefault="00621BAC" w:rsidP="009C71C5">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C48DA78" w14:textId="77777777" w:rsidR="00621BAC" w:rsidRPr="00A2470A" w:rsidRDefault="00621BAC" w:rsidP="009C71C5">
            <w:pPr>
              <w:pStyle w:val="TAC"/>
              <w:keepNext w:val="0"/>
              <w:keepLines w:val="0"/>
            </w:pPr>
            <w:r w:rsidRPr="00A2470A">
              <w:t>n77,</w:t>
            </w:r>
            <w:r>
              <w:t xml:space="preserve"> </w:t>
            </w:r>
            <w:r w:rsidRPr="00A2470A">
              <w:t>n84</w:t>
            </w:r>
          </w:p>
        </w:tc>
      </w:tr>
      <w:tr w:rsidR="00621BAC" w:rsidRPr="00A2470A" w14:paraId="267F178F"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00587984" w14:textId="77777777" w:rsidR="00621BAC" w:rsidRPr="00A2470A" w:rsidRDefault="00621BAC" w:rsidP="009C71C5">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D3A73F3" w14:textId="77777777" w:rsidR="00621BAC" w:rsidRPr="00A2470A" w:rsidRDefault="00621BAC" w:rsidP="009C71C5">
            <w:pPr>
              <w:pStyle w:val="TAC"/>
              <w:keepNext w:val="0"/>
              <w:keepLines w:val="0"/>
            </w:pPr>
            <w:r w:rsidRPr="00A2470A">
              <w:t>n77,</w:t>
            </w:r>
            <w:r>
              <w:t xml:space="preserve"> </w:t>
            </w:r>
            <w:r w:rsidRPr="00A2470A">
              <w:t>n99</w:t>
            </w:r>
          </w:p>
        </w:tc>
      </w:tr>
      <w:tr w:rsidR="00621BAC" w:rsidRPr="00A2470A" w14:paraId="415D4FEE"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74B7887C" w14:textId="77777777" w:rsidR="00621BAC" w:rsidRPr="00A2470A" w:rsidRDefault="00621BAC" w:rsidP="009C71C5">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FFBFE73" w14:textId="77777777" w:rsidR="00621BAC" w:rsidRPr="00A2470A" w:rsidRDefault="00621BAC" w:rsidP="009C71C5">
            <w:pPr>
              <w:pStyle w:val="TAC"/>
              <w:keepNext w:val="0"/>
              <w:keepLines w:val="0"/>
            </w:pPr>
            <w:r w:rsidRPr="00A2470A">
              <w:t>n78,</w:t>
            </w:r>
            <w:r>
              <w:t xml:space="preserve"> </w:t>
            </w:r>
            <w:r w:rsidRPr="00A2470A">
              <w:t>n80</w:t>
            </w:r>
          </w:p>
        </w:tc>
      </w:tr>
      <w:tr w:rsidR="00621BAC" w:rsidRPr="00A2470A" w14:paraId="754C960D"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33D0223F" w14:textId="77777777" w:rsidR="00621BAC" w:rsidRPr="00A2470A" w:rsidRDefault="00621BAC" w:rsidP="009C71C5">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BE9AFC" w14:textId="77777777" w:rsidR="00621BAC" w:rsidRPr="00A2470A" w:rsidRDefault="00621BAC" w:rsidP="009C71C5">
            <w:pPr>
              <w:pStyle w:val="TAC"/>
              <w:keepNext w:val="0"/>
              <w:keepLines w:val="0"/>
            </w:pPr>
            <w:r w:rsidRPr="00A2470A">
              <w:t>n78,</w:t>
            </w:r>
            <w:r>
              <w:t xml:space="preserve"> </w:t>
            </w:r>
            <w:r w:rsidRPr="00A2470A">
              <w:t>n81</w:t>
            </w:r>
          </w:p>
        </w:tc>
      </w:tr>
      <w:tr w:rsidR="00621BAC" w:rsidRPr="00A2470A" w14:paraId="68D52273"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16256F21" w14:textId="77777777" w:rsidR="00621BAC" w:rsidRPr="00A2470A" w:rsidRDefault="00621BAC" w:rsidP="009C71C5">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52508F3" w14:textId="77777777" w:rsidR="00621BAC" w:rsidRPr="00A2470A" w:rsidRDefault="00621BAC" w:rsidP="009C71C5">
            <w:pPr>
              <w:pStyle w:val="TAC"/>
              <w:keepNext w:val="0"/>
              <w:keepLines w:val="0"/>
            </w:pPr>
            <w:r w:rsidRPr="00A2470A">
              <w:t>n78,</w:t>
            </w:r>
            <w:r>
              <w:t xml:space="preserve"> </w:t>
            </w:r>
            <w:r w:rsidRPr="00A2470A">
              <w:t>n82</w:t>
            </w:r>
          </w:p>
        </w:tc>
      </w:tr>
      <w:tr w:rsidR="00621BAC" w:rsidRPr="00A2470A" w14:paraId="08141E08"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53977D41" w14:textId="77777777" w:rsidR="00621BAC" w:rsidRPr="00A2470A" w:rsidRDefault="00621BAC" w:rsidP="009C71C5">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5ACFA88" w14:textId="77777777" w:rsidR="00621BAC" w:rsidRPr="00A2470A" w:rsidRDefault="00621BAC" w:rsidP="009C71C5">
            <w:pPr>
              <w:pStyle w:val="TAC"/>
              <w:keepNext w:val="0"/>
              <w:keepLines w:val="0"/>
            </w:pPr>
            <w:r w:rsidRPr="00A2470A">
              <w:t>n78,</w:t>
            </w:r>
            <w:r>
              <w:t xml:space="preserve"> </w:t>
            </w:r>
            <w:r w:rsidRPr="00A2470A">
              <w:t>n83</w:t>
            </w:r>
          </w:p>
        </w:tc>
      </w:tr>
      <w:tr w:rsidR="00621BAC" w:rsidRPr="00A2470A" w14:paraId="58E44D24"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06D0DEAB" w14:textId="77777777" w:rsidR="00621BAC" w:rsidRPr="00A2470A" w:rsidRDefault="00621BAC" w:rsidP="009C71C5">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FAFDB9" w14:textId="77777777" w:rsidR="00621BAC" w:rsidRPr="00A2470A" w:rsidRDefault="00621BAC" w:rsidP="009C71C5">
            <w:pPr>
              <w:pStyle w:val="TAC"/>
              <w:keepNext w:val="0"/>
              <w:keepLines w:val="0"/>
            </w:pPr>
            <w:r w:rsidRPr="00A2470A">
              <w:t>n78,</w:t>
            </w:r>
            <w:r>
              <w:t xml:space="preserve"> </w:t>
            </w:r>
            <w:r w:rsidRPr="00A2470A">
              <w:t>n84</w:t>
            </w:r>
          </w:p>
        </w:tc>
      </w:tr>
      <w:tr w:rsidR="00621BAC" w:rsidRPr="00A2470A" w14:paraId="50D4E8E7"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49703AFD" w14:textId="77777777" w:rsidR="00621BAC" w:rsidRPr="00A2470A" w:rsidRDefault="00621BAC" w:rsidP="009C71C5">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193DEBD" w14:textId="77777777" w:rsidR="00621BAC" w:rsidRPr="00A2470A" w:rsidRDefault="00621BAC" w:rsidP="009C71C5">
            <w:pPr>
              <w:pStyle w:val="TAC"/>
              <w:keepNext w:val="0"/>
              <w:keepLines w:val="0"/>
            </w:pPr>
            <w:r w:rsidRPr="00A2470A">
              <w:t>n78,</w:t>
            </w:r>
            <w:r>
              <w:t xml:space="preserve"> </w:t>
            </w:r>
            <w:r w:rsidRPr="00A2470A">
              <w:t>n86</w:t>
            </w:r>
          </w:p>
        </w:tc>
      </w:tr>
      <w:tr w:rsidR="00621BAC" w:rsidRPr="00A2470A" w14:paraId="64F7D882"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12F7C3A8" w14:textId="77777777" w:rsidR="00621BAC" w:rsidRPr="00A2470A" w:rsidRDefault="00621BAC" w:rsidP="009C71C5">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19C06C" w14:textId="77777777" w:rsidR="00621BAC" w:rsidRPr="00A2470A" w:rsidRDefault="00621BAC" w:rsidP="009C71C5">
            <w:pPr>
              <w:pStyle w:val="TAC"/>
              <w:keepNext w:val="0"/>
              <w:keepLines w:val="0"/>
            </w:pPr>
            <w:r w:rsidRPr="00A2470A">
              <w:t>n78,</w:t>
            </w:r>
            <w:r>
              <w:t xml:space="preserve"> </w:t>
            </w:r>
            <w:r w:rsidRPr="00A2470A">
              <w:t>n89</w:t>
            </w:r>
          </w:p>
        </w:tc>
      </w:tr>
      <w:tr w:rsidR="00621BAC" w:rsidRPr="00A2470A" w14:paraId="2A2C8ABE"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1339D4F0" w14:textId="77777777" w:rsidR="00621BAC" w:rsidRPr="00A2470A" w:rsidRDefault="00621BAC" w:rsidP="009C71C5">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AAA945" w14:textId="77777777" w:rsidR="00621BAC" w:rsidRPr="00A2470A" w:rsidRDefault="00621BAC" w:rsidP="009C71C5">
            <w:pPr>
              <w:pStyle w:val="TAC"/>
              <w:keepNext w:val="0"/>
              <w:keepLines w:val="0"/>
            </w:pPr>
            <w:r w:rsidRPr="00A2470A">
              <w:t>n79,</w:t>
            </w:r>
            <w:r>
              <w:t xml:space="preserve"> </w:t>
            </w:r>
            <w:r w:rsidRPr="00A2470A">
              <w:t>n80</w:t>
            </w:r>
          </w:p>
        </w:tc>
      </w:tr>
      <w:tr w:rsidR="00621BAC" w:rsidRPr="00A2470A" w14:paraId="00F6BAEC"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09D36A3A" w14:textId="77777777" w:rsidR="00621BAC" w:rsidRPr="00A2470A" w:rsidRDefault="00621BAC" w:rsidP="009C71C5">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E9EE653" w14:textId="77777777" w:rsidR="00621BAC" w:rsidRPr="00A2470A" w:rsidRDefault="00621BAC" w:rsidP="009C71C5">
            <w:pPr>
              <w:pStyle w:val="TAC"/>
              <w:keepNext w:val="0"/>
              <w:keepLines w:val="0"/>
            </w:pPr>
            <w:r w:rsidRPr="00A2470A">
              <w:t>n79,</w:t>
            </w:r>
            <w:r>
              <w:t xml:space="preserve"> </w:t>
            </w:r>
            <w:r w:rsidRPr="00A2470A">
              <w:t>n81</w:t>
            </w:r>
          </w:p>
        </w:tc>
      </w:tr>
      <w:tr w:rsidR="00621BAC" w:rsidRPr="00A2470A" w14:paraId="226E6064"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146DAF20" w14:textId="77777777" w:rsidR="00621BAC" w:rsidRPr="00A2470A" w:rsidRDefault="00621BAC" w:rsidP="009C71C5">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EE42BBA" w14:textId="77777777" w:rsidR="00621BAC" w:rsidRPr="00A2470A" w:rsidRDefault="00621BAC" w:rsidP="009C71C5">
            <w:pPr>
              <w:pStyle w:val="TAC"/>
              <w:keepNext w:val="0"/>
              <w:keepLines w:val="0"/>
            </w:pPr>
            <w:r w:rsidRPr="00A2470A">
              <w:t>n79,</w:t>
            </w:r>
            <w:r>
              <w:t xml:space="preserve"> </w:t>
            </w:r>
            <w:r w:rsidRPr="00A2470A">
              <w:t>n83</w:t>
            </w:r>
          </w:p>
        </w:tc>
      </w:tr>
      <w:tr w:rsidR="00621BAC" w:rsidRPr="00A2470A" w14:paraId="6A0E265F"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7F74A801" w14:textId="77777777" w:rsidR="00621BAC" w:rsidRPr="00A2470A" w:rsidRDefault="00621BAC" w:rsidP="009C71C5">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95E19BC" w14:textId="77777777" w:rsidR="00621BAC" w:rsidRPr="00A2470A" w:rsidRDefault="00621BAC" w:rsidP="009C71C5">
            <w:pPr>
              <w:pStyle w:val="TAC"/>
              <w:keepNext w:val="0"/>
              <w:keepLines w:val="0"/>
            </w:pPr>
            <w:r w:rsidRPr="00A2470A">
              <w:t>n79,</w:t>
            </w:r>
            <w:r>
              <w:t xml:space="preserve"> </w:t>
            </w:r>
            <w:r w:rsidRPr="00A2470A">
              <w:t>n84</w:t>
            </w:r>
          </w:p>
        </w:tc>
      </w:tr>
      <w:tr w:rsidR="00621BAC" w:rsidRPr="00A2470A" w14:paraId="5E3719B2"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3BE30BFD" w14:textId="77777777" w:rsidR="00621BAC" w:rsidRPr="00A2470A" w:rsidRDefault="00621BAC" w:rsidP="009C71C5">
            <w:pPr>
              <w:pStyle w:val="TAC"/>
              <w:keepNext w:val="0"/>
              <w:keepLines w:val="0"/>
            </w:pPr>
            <w:bookmarkStart w:id="15" w:name="OLE_LINK85"/>
            <w:r w:rsidRPr="00A2470A">
              <w:t>SUL_n79-n95</w:t>
            </w:r>
            <w:bookmarkEnd w:id="15"/>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04FBDF5" w14:textId="77777777" w:rsidR="00621BAC" w:rsidRPr="00A2470A" w:rsidRDefault="00621BAC" w:rsidP="009C71C5">
            <w:pPr>
              <w:pStyle w:val="TAC"/>
              <w:keepNext w:val="0"/>
              <w:keepLines w:val="0"/>
            </w:pPr>
            <w:r w:rsidRPr="00A2470A">
              <w:t>n79,</w:t>
            </w:r>
            <w:r>
              <w:t xml:space="preserve"> </w:t>
            </w:r>
            <w:r w:rsidRPr="00A2470A">
              <w:t>n95</w:t>
            </w:r>
          </w:p>
        </w:tc>
      </w:tr>
      <w:tr w:rsidR="00621BAC" w:rsidRPr="00A2470A" w14:paraId="1897B5D6"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02E1BCA0" w14:textId="77777777" w:rsidR="00621BAC" w:rsidRPr="00A2470A" w:rsidRDefault="00621BAC" w:rsidP="009C71C5">
            <w:pPr>
              <w:pStyle w:val="TAC"/>
              <w:keepNext w:val="0"/>
              <w:keepLines w:val="0"/>
            </w:pPr>
            <w:bookmarkStart w:id="16" w:name="OLE_LINK86"/>
            <w:r w:rsidRPr="00A2470A">
              <w:t>SUL_n79-n97</w:t>
            </w:r>
            <w:bookmarkEnd w:id="1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90DFC60" w14:textId="77777777" w:rsidR="00621BAC" w:rsidRPr="00A2470A" w:rsidRDefault="00621BAC" w:rsidP="009C71C5">
            <w:pPr>
              <w:pStyle w:val="TAC"/>
              <w:keepNext w:val="0"/>
              <w:keepLines w:val="0"/>
            </w:pPr>
            <w:r w:rsidRPr="00A2470A">
              <w:t>n79,</w:t>
            </w:r>
            <w:r>
              <w:t xml:space="preserve"> </w:t>
            </w:r>
            <w:r w:rsidRPr="00A2470A">
              <w:t>n97</w:t>
            </w:r>
          </w:p>
        </w:tc>
      </w:tr>
      <w:tr w:rsidR="00621BAC" w:rsidRPr="00A2470A" w14:paraId="681A2882" w14:textId="77777777" w:rsidTr="009C71C5">
        <w:trPr>
          <w:jc w:val="center"/>
        </w:trPr>
        <w:tc>
          <w:tcPr>
            <w:tcW w:w="2348" w:type="dxa"/>
            <w:tcBorders>
              <w:top w:val="single" w:sz="4" w:space="0" w:color="auto"/>
              <w:left w:val="single" w:sz="4" w:space="0" w:color="auto"/>
              <w:bottom w:val="single" w:sz="4" w:space="0" w:color="auto"/>
              <w:right w:val="single" w:sz="4" w:space="0" w:color="auto"/>
            </w:tcBorders>
          </w:tcPr>
          <w:p w14:paraId="0F279DC0" w14:textId="77777777" w:rsidR="00621BAC" w:rsidRPr="00A2470A" w:rsidRDefault="00621BAC" w:rsidP="009C71C5">
            <w:pPr>
              <w:pStyle w:val="TAC"/>
              <w:keepNext w:val="0"/>
              <w:keepLines w:val="0"/>
            </w:pPr>
            <w:bookmarkStart w:id="17" w:name="OLE_LINK87"/>
            <w:r w:rsidRPr="00A2470A">
              <w:t>SUL_n79-n98</w:t>
            </w:r>
            <w:bookmarkEnd w:id="17"/>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DDB7B67" w14:textId="77777777" w:rsidR="00621BAC" w:rsidRPr="00A2470A" w:rsidRDefault="00621BAC" w:rsidP="009C71C5">
            <w:pPr>
              <w:pStyle w:val="TAC"/>
              <w:keepNext w:val="0"/>
              <w:keepLines w:val="0"/>
            </w:pPr>
            <w:r w:rsidRPr="00A2470A">
              <w:t>n79,</w:t>
            </w:r>
            <w:r>
              <w:t xml:space="preserve"> </w:t>
            </w:r>
            <w:r w:rsidRPr="00A2470A">
              <w:t>n98</w:t>
            </w:r>
          </w:p>
        </w:tc>
      </w:tr>
      <w:tr w:rsidR="00621BAC" w:rsidRPr="00A2470A" w14:paraId="1948D15D" w14:textId="77777777" w:rsidTr="009C71C5">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4E90FA70" w14:textId="77777777" w:rsidR="00621BAC" w:rsidRPr="00A2470A" w:rsidRDefault="00621BAC" w:rsidP="009C71C5">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2AE47427" w14:textId="77777777" w:rsidR="00621BAC" w:rsidRPr="00A2470A" w:rsidRDefault="00621BAC" w:rsidP="009C71C5">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1994A46B" w14:textId="77777777" w:rsidR="00621BAC" w:rsidRPr="00A2470A" w:rsidRDefault="00621BAC" w:rsidP="00621BAC"/>
    <w:p w14:paraId="76746938" w14:textId="77777777" w:rsidR="00621BAC" w:rsidRPr="00A2470A" w:rsidRDefault="00621BAC" w:rsidP="00621BAC">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621BAC" w:rsidRPr="00A2470A" w14:paraId="2664B885" w14:textId="77777777" w:rsidTr="009C71C5">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F58D11" w14:textId="77777777" w:rsidR="00621BAC" w:rsidRPr="00A2470A" w:rsidRDefault="00621BAC" w:rsidP="009C71C5">
            <w:pPr>
              <w:pStyle w:val="TAH"/>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931AB9A" w14:textId="77777777" w:rsidR="00621BAC" w:rsidRPr="00A2470A" w:rsidRDefault="00621BAC" w:rsidP="009C71C5">
            <w:pPr>
              <w:pStyle w:val="TAH"/>
            </w:pPr>
            <w:r w:rsidRPr="00A2470A">
              <w:t>NR</w:t>
            </w:r>
            <w:r>
              <w:t xml:space="preserve"> </w:t>
            </w:r>
            <w:r w:rsidRPr="00A2470A">
              <w:t>Band</w:t>
            </w:r>
          </w:p>
          <w:p w14:paraId="31911879" w14:textId="77777777" w:rsidR="00621BAC" w:rsidRPr="00A2470A" w:rsidRDefault="00621BAC" w:rsidP="009C71C5">
            <w:pPr>
              <w:pStyle w:val="TAH"/>
            </w:pPr>
            <w:r w:rsidRPr="00A2470A">
              <w:t>(Table</w:t>
            </w:r>
            <w:r>
              <w:t xml:space="preserve"> </w:t>
            </w:r>
            <w:r w:rsidRPr="00A2470A">
              <w:t>5.2-1)</w:t>
            </w:r>
          </w:p>
        </w:tc>
      </w:tr>
      <w:tr w:rsidR="00621BAC" w:rsidRPr="00A2470A" w14:paraId="5387DB5C" w14:textId="77777777" w:rsidTr="009C71C5">
        <w:trPr>
          <w:jc w:val="center"/>
        </w:trPr>
        <w:tc>
          <w:tcPr>
            <w:tcW w:w="2830" w:type="dxa"/>
            <w:tcBorders>
              <w:top w:val="single" w:sz="4" w:space="0" w:color="auto"/>
              <w:left w:val="single" w:sz="4" w:space="0" w:color="auto"/>
              <w:bottom w:val="single" w:sz="4" w:space="0" w:color="auto"/>
              <w:right w:val="single" w:sz="4" w:space="0" w:color="auto"/>
            </w:tcBorders>
          </w:tcPr>
          <w:p w14:paraId="010782A3" w14:textId="77777777" w:rsidR="00621BAC" w:rsidRPr="00A2470A" w:rsidRDefault="00621BAC" w:rsidP="009C71C5">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182B6329" w14:textId="77777777" w:rsidR="00621BAC" w:rsidRPr="00A2470A" w:rsidRDefault="00621BAC" w:rsidP="009C71C5">
            <w:pPr>
              <w:pStyle w:val="TAC"/>
            </w:pPr>
            <w:r w:rsidRPr="00A2470A">
              <w:t>n41,</w:t>
            </w:r>
            <w:r>
              <w:t xml:space="preserve"> </w:t>
            </w:r>
            <w:r w:rsidRPr="00A2470A">
              <w:t>n99</w:t>
            </w:r>
          </w:p>
        </w:tc>
      </w:tr>
      <w:tr w:rsidR="00621BAC" w:rsidRPr="00A2470A" w14:paraId="200CAF2F" w14:textId="77777777" w:rsidTr="009C71C5">
        <w:trPr>
          <w:jc w:val="center"/>
        </w:trPr>
        <w:tc>
          <w:tcPr>
            <w:tcW w:w="2830" w:type="dxa"/>
            <w:tcBorders>
              <w:top w:val="single" w:sz="4" w:space="0" w:color="auto"/>
              <w:left w:val="single" w:sz="4" w:space="0" w:color="auto"/>
              <w:bottom w:val="single" w:sz="4" w:space="0" w:color="auto"/>
              <w:right w:val="single" w:sz="4" w:space="0" w:color="auto"/>
            </w:tcBorders>
          </w:tcPr>
          <w:p w14:paraId="1DF737FF" w14:textId="77777777" w:rsidR="00621BAC" w:rsidRPr="00A2470A" w:rsidRDefault="00621BAC" w:rsidP="009C71C5">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02BEC15" w14:textId="77777777" w:rsidR="00621BAC" w:rsidRPr="00A2470A" w:rsidRDefault="00621BAC" w:rsidP="009C71C5">
            <w:pPr>
              <w:pStyle w:val="TAC"/>
            </w:pPr>
            <w:r w:rsidRPr="00A2470A">
              <w:t>n48,</w:t>
            </w:r>
            <w:r>
              <w:t xml:space="preserve"> </w:t>
            </w:r>
            <w:r w:rsidRPr="00A2470A">
              <w:t>n99</w:t>
            </w:r>
          </w:p>
        </w:tc>
      </w:tr>
      <w:tr w:rsidR="00621BAC" w:rsidRPr="00A2470A" w14:paraId="6FE743B0" w14:textId="77777777" w:rsidTr="009C71C5">
        <w:trPr>
          <w:jc w:val="center"/>
        </w:trPr>
        <w:tc>
          <w:tcPr>
            <w:tcW w:w="2830" w:type="dxa"/>
            <w:tcBorders>
              <w:top w:val="single" w:sz="4" w:space="0" w:color="auto"/>
              <w:left w:val="single" w:sz="4" w:space="0" w:color="auto"/>
              <w:bottom w:val="single" w:sz="4" w:space="0" w:color="auto"/>
              <w:right w:val="single" w:sz="4" w:space="0" w:color="auto"/>
            </w:tcBorders>
          </w:tcPr>
          <w:p w14:paraId="21A9517A" w14:textId="77777777" w:rsidR="00621BAC" w:rsidRPr="00A2470A" w:rsidRDefault="00621BAC" w:rsidP="009C71C5">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7A78005" w14:textId="77777777" w:rsidR="00621BAC" w:rsidRPr="00A2470A" w:rsidRDefault="00621BAC" w:rsidP="009C71C5">
            <w:pPr>
              <w:pStyle w:val="TAC"/>
            </w:pPr>
            <w:r w:rsidRPr="00A2470A">
              <w:t>n77,</w:t>
            </w:r>
            <w:r>
              <w:t xml:space="preserve"> </w:t>
            </w:r>
            <w:r w:rsidRPr="00A2470A">
              <w:t>n99</w:t>
            </w:r>
          </w:p>
        </w:tc>
      </w:tr>
      <w:tr w:rsidR="00621BAC" w:rsidRPr="00A2470A" w14:paraId="51729D81" w14:textId="77777777" w:rsidTr="009C71C5">
        <w:trPr>
          <w:jc w:val="center"/>
        </w:trPr>
        <w:tc>
          <w:tcPr>
            <w:tcW w:w="2830" w:type="dxa"/>
            <w:tcBorders>
              <w:top w:val="single" w:sz="4" w:space="0" w:color="auto"/>
              <w:left w:val="single" w:sz="4" w:space="0" w:color="auto"/>
              <w:bottom w:val="single" w:sz="4" w:space="0" w:color="auto"/>
              <w:right w:val="single" w:sz="4" w:space="0" w:color="auto"/>
            </w:tcBorders>
          </w:tcPr>
          <w:p w14:paraId="161CAB27" w14:textId="77777777" w:rsidR="00621BAC" w:rsidRPr="00A2470A" w:rsidRDefault="00621BAC" w:rsidP="009C71C5">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64DEC684" w14:textId="77777777" w:rsidR="00621BAC" w:rsidRPr="00A2470A" w:rsidRDefault="00621BAC" w:rsidP="009C71C5">
            <w:pPr>
              <w:pStyle w:val="TAC"/>
            </w:pPr>
            <w:r w:rsidRPr="00A2470A">
              <w:t>n78,</w:t>
            </w:r>
            <w:r>
              <w:t xml:space="preserve"> </w:t>
            </w:r>
            <w:r w:rsidRPr="00A2470A">
              <w:t>n86</w:t>
            </w:r>
          </w:p>
        </w:tc>
      </w:tr>
      <w:tr w:rsidR="00621BAC" w:rsidRPr="00A2470A" w14:paraId="5A905507" w14:textId="77777777" w:rsidTr="009C71C5">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351138C1" w14:textId="77777777" w:rsidR="00621BAC" w:rsidRPr="00A2470A" w:rsidRDefault="00621BAC" w:rsidP="009C71C5">
            <w:pPr>
              <w:pStyle w:val="TAN"/>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70BB0440" w14:textId="77777777" w:rsidR="00621BAC" w:rsidRPr="00A2470A" w:rsidRDefault="00621BAC" w:rsidP="009C71C5">
            <w:pPr>
              <w:pStyle w:val="TAN"/>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p w14:paraId="519EF7AC" w14:textId="77777777" w:rsidR="00621BAC" w:rsidRPr="00A2470A" w:rsidRDefault="00621BAC" w:rsidP="009C71C5">
            <w:pPr>
              <w:pStyle w:val="TAN"/>
            </w:pPr>
            <w:r w:rsidRPr="00A2470A">
              <w:t>NOTE</w:t>
            </w:r>
            <w:r>
              <w:t xml:space="preserve"> </w:t>
            </w:r>
            <w:r w:rsidRPr="00A2470A">
              <w:t>3:</w:t>
            </w:r>
            <w:r w:rsidRPr="00A2470A">
              <w:tab/>
              <w:t>The</w:t>
            </w:r>
            <w:r>
              <w:t xml:space="preserve"> </w:t>
            </w:r>
            <w:r w:rsidRPr="00A2470A">
              <w:t>notation</w:t>
            </w:r>
            <w:r>
              <w:t xml:space="preserve"> </w:t>
            </w:r>
            <w:proofErr w:type="spellStart"/>
            <w:r w:rsidRPr="00A2470A">
              <w:t>CA_</w:t>
            </w:r>
            <w:proofErr w:type="gramStart"/>
            <w:r w:rsidRPr="00A2470A">
              <w:t>nX</w:t>
            </w:r>
            <w:proofErr w:type="spellEnd"/>
            <w:r w:rsidRPr="00A2470A">
              <w:t>(</w:t>
            </w:r>
            <w:proofErr w:type="gramEnd"/>
            <w:r w:rsidRPr="00A2470A">
              <w:t>*)</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proofErr w:type="spellStart"/>
            <w:r w:rsidRPr="00A2470A">
              <w:t>nX</w:t>
            </w:r>
            <w:proofErr w:type="spellEnd"/>
            <w:r w:rsidRPr="00A2470A">
              <w:t>.</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table</w:t>
            </w:r>
            <w:r>
              <w:t xml:space="preserve"> </w:t>
            </w:r>
            <w:r w:rsidRPr="00A2470A">
              <w:t>5.5C-2.</w:t>
            </w:r>
          </w:p>
        </w:tc>
      </w:tr>
    </w:tbl>
    <w:p w14:paraId="6E1ADBAF" w14:textId="77777777" w:rsidR="00621BAC" w:rsidRPr="00A2470A" w:rsidRDefault="00621BAC" w:rsidP="00621BAC"/>
    <w:p w14:paraId="176AC93B" w14:textId="77777777" w:rsidR="00621BAC" w:rsidRPr="00A2470A" w:rsidRDefault="00621BAC" w:rsidP="00621BAC">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621BAC" w:rsidRPr="00A2470A" w14:paraId="04BBA695" w14:textId="77777777" w:rsidTr="009C71C5">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76B68B43" w14:textId="77777777" w:rsidR="00621BAC" w:rsidRPr="00A2470A" w:rsidRDefault="00621BAC" w:rsidP="009C71C5">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54097755" w14:textId="77777777" w:rsidR="00621BAC" w:rsidRPr="00A2470A" w:rsidRDefault="00621BAC" w:rsidP="009C71C5">
            <w:pPr>
              <w:pStyle w:val="TAH"/>
              <w:keepNext w:val="0"/>
              <w:keepLines w:val="0"/>
            </w:pPr>
            <w:r w:rsidRPr="00A2470A">
              <w:t>NR</w:t>
            </w:r>
            <w:r>
              <w:t xml:space="preserve"> </w:t>
            </w:r>
            <w:r w:rsidRPr="00A2470A">
              <w:t>Band</w:t>
            </w:r>
          </w:p>
          <w:p w14:paraId="0A33EA99" w14:textId="77777777" w:rsidR="00621BAC" w:rsidRPr="00A2470A" w:rsidRDefault="00621BAC" w:rsidP="009C71C5">
            <w:pPr>
              <w:pStyle w:val="TAH"/>
              <w:keepNext w:val="0"/>
              <w:keepLines w:val="0"/>
            </w:pPr>
            <w:r w:rsidRPr="00A2470A">
              <w:t>(Table</w:t>
            </w:r>
            <w:r>
              <w:t xml:space="preserve"> </w:t>
            </w:r>
            <w:r w:rsidRPr="00A2470A">
              <w:t>5.2-1)</w:t>
            </w:r>
          </w:p>
        </w:tc>
      </w:tr>
      <w:tr w:rsidR="00621BAC" w:rsidRPr="00A2470A" w14:paraId="399ADC6D" w14:textId="77777777" w:rsidTr="009C71C5">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DF2620B" w14:textId="77777777" w:rsidR="00621BAC" w:rsidRPr="00A2470A" w:rsidRDefault="00621BAC" w:rsidP="009C71C5">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46A81783" w14:textId="77777777" w:rsidR="00621BAC" w:rsidRPr="00A2470A" w:rsidRDefault="00621BAC" w:rsidP="009C71C5">
            <w:pPr>
              <w:pStyle w:val="TAC"/>
              <w:keepNext w:val="0"/>
              <w:keepLines w:val="0"/>
            </w:pPr>
            <w:r w:rsidRPr="00A2470A">
              <w:t>n41,</w:t>
            </w:r>
            <w:r>
              <w:t xml:space="preserve"> </w:t>
            </w:r>
            <w:r w:rsidRPr="00A2470A">
              <w:t>n80</w:t>
            </w:r>
          </w:p>
        </w:tc>
      </w:tr>
      <w:tr w:rsidR="00621BAC" w:rsidRPr="00A2470A" w14:paraId="5A3C6BF8" w14:textId="77777777" w:rsidTr="009C71C5">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507014A" w14:textId="77777777" w:rsidR="00621BAC" w:rsidRPr="00A2470A" w:rsidRDefault="00621BAC" w:rsidP="009C71C5">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78C9367E" w14:textId="77777777" w:rsidR="00621BAC" w:rsidRPr="00A2470A" w:rsidRDefault="00621BAC" w:rsidP="009C71C5">
            <w:pPr>
              <w:pStyle w:val="TAC"/>
              <w:keepNext w:val="0"/>
              <w:keepLines w:val="0"/>
            </w:pPr>
            <w:r w:rsidRPr="00A2470A">
              <w:t>n41,</w:t>
            </w:r>
            <w:r>
              <w:t xml:space="preserve"> </w:t>
            </w:r>
            <w:r w:rsidRPr="00A2470A">
              <w:t>n83</w:t>
            </w:r>
          </w:p>
        </w:tc>
      </w:tr>
      <w:tr w:rsidR="00621BAC" w:rsidRPr="00A2470A" w14:paraId="1FCD6559" w14:textId="77777777" w:rsidTr="009C71C5">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B06EE05" w14:textId="77777777" w:rsidR="00621BAC" w:rsidRPr="00A2470A" w:rsidRDefault="00621BAC" w:rsidP="009C71C5">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33E6295B" w14:textId="77777777" w:rsidR="00621BAC" w:rsidRPr="00A2470A" w:rsidRDefault="00621BAC" w:rsidP="009C71C5">
            <w:pPr>
              <w:pStyle w:val="TAC"/>
              <w:keepNext w:val="0"/>
              <w:keepLines w:val="0"/>
            </w:pPr>
            <w:r w:rsidRPr="00A2470A">
              <w:t>n41,</w:t>
            </w:r>
            <w:r>
              <w:t xml:space="preserve"> </w:t>
            </w:r>
            <w:r w:rsidRPr="00A2470A">
              <w:t>n95</w:t>
            </w:r>
          </w:p>
        </w:tc>
      </w:tr>
      <w:tr w:rsidR="00621BAC" w:rsidRPr="00A2470A" w14:paraId="79F43E6B" w14:textId="77777777" w:rsidTr="009C71C5">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5B5C048" w14:textId="77777777" w:rsidR="00621BAC" w:rsidRPr="00A2470A" w:rsidRDefault="00621BAC" w:rsidP="009C71C5">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489E3F6E" w14:textId="77777777" w:rsidR="00621BAC" w:rsidRPr="00A2470A" w:rsidRDefault="00621BAC" w:rsidP="009C71C5">
            <w:pPr>
              <w:pStyle w:val="TAC"/>
              <w:keepNext w:val="0"/>
              <w:keepLines w:val="0"/>
            </w:pPr>
            <w:r w:rsidRPr="00A2470A">
              <w:t>n41,</w:t>
            </w:r>
            <w:r>
              <w:t xml:space="preserve"> </w:t>
            </w:r>
            <w:r w:rsidRPr="00A2470A">
              <w:t>n98</w:t>
            </w:r>
          </w:p>
        </w:tc>
      </w:tr>
      <w:tr w:rsidR="00621BAC" w:rsidRPr="00A2470A" w14:paraId="68A7DEAE" w14:textId="77777777" w:rsidTr="009C71C5">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A0B7872" w14:textId="77777777" w:rsidR="00621BAC" w:rsidRPr="00A2470A" w:rsidRDefault="00621BAC" w:rsidP="009C71C5">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151884B5" w14:textId="77777777" w:rsidR="00621BAC" w:rsidRPr="00A2470A" w:rsidRDefault="00621BAC" w:rsidP="009C71C5">
            <w:pPr>
              <w:pStyle w:val="TAC"/>
              <w:keepNext w:val="0"/>
              <w:keepLines w:val="0"/>
            </w:pPr>
            <w:r w:rsidRPr="00A2470A">
              <w:t>n78,</w:t>
            </w:r>
            <w:r>
              <w:t xml:space="preserve"> </w:t>
            </w:r>
            <w:r w:rsidRPr="00A2470A">
              <w:t>n80</w:t>
            </w:r>
          </w:p>
        </w:tc>
      </w:tr>
      <w:tr w:rsidR="00621BAC" w:rsidRPr="00A2470A" w14:paraId="77094737" w14:textId="77777777" w:rsidTr="009C71C5">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B16ABA1" w14:textId="77777777" w:rsidR="00621BAC" w:rsidRPr="00A2470A" w:rsidRDefault="00621BAC" w:rsidP="009C71C5">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7FC300F9" w14:textId="77777777" w:rsidR="00621BAC" w:rsidRPr="00A2470A" w:rsidRDefault="00621BAC" w:rsidP="009C71C5">
            <w:pPr>
              <w:pStyle w:val="TAC"/>
              <w:keepNext w:val="0"/>
              <w:keepLines w:val="0"/>
            </w:pPr>
            <w:r w:rsidRPr="00A2470A">
              <w:t>n78,</w:t>
            </w:r>
            <w:r>
              <w:t xml:space="preserve"> </w:t>
            </w:r>
            <w:r w:rsidRPr="00A2470A">
              <w:t>n81</w:t>
            </w:r>
          </w:p>
        </w:tc>
      </w:tr>
      <w:tr w:rsidR="00621BAC" w:rsidRPr="00A2470A" w14:paraId="2664A71E" w14:textId="77777777" w:rsidTr="009C71C5">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9FE0570" w14:textId="77777777" w:rsidR="00621BAC" w:rsidRPr="00A2470A" w:rsidRDefault="00621BAC" w:rsidP="009C71C5">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61236849" w14:textId="77777777" w:rsidR="00621BAC" w:rsidRPr="00A2470A" w:rsidRDefault="00621BAC" w:rsidP="009C71C5">
            <w:pPr>
              <w:pStyle w:val="TAC"/>
              <w:keepNext w:val="0"/>
              <w:keepLines w:val="0"/>
            </w:pPr>
            <w:r w:rsidRPr="00A2470A">
              <w:t>n78,</w:t>
            </w:r>
            <w:r>
              <w:t xml:space="preserve"> </w:t>
            </w:r>
            <w:r w:rsidRPr="00A2470A">
              <w:t>n84</w:t>
            </w:r>
          </w:p>
        </w:tc>
      </w:tr>
      <w:tr w:rsidR="00621BAC" w:rsidRPr="00A2470A" w14:paraId="2BE2BFB7" w14:textId="77777777" w:rsidTr="009C71C5">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E6BE144" w14:textId="77777777" w:rsidR="00621BAC" w:rsidRPr="00A2470A" w:rsidRDefault="00621BAC" w:rsidP="009C71C5">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0BADF6D3" w14:textId="77777777" w:rsidR="00621BAC" w:rsidRPr="00A2470A" w:rsidRDefault="00621BAC" w:rsidP="009C71C5">
            <w:pPr>
              <w:pStyle w:val="TAC"/>
              <w:keepNext w:val="0"/>
              <w:keepLines w:val="0"/>
            </w:pPr>
            <w:r w:rsidRPr="00A2470A">
              <w:t>n78,</w:t>
            </w:r>
            <w:r>
              <w:t xml:space="preserve"> </w:t>
            </w:r>
            <w:r w:rsidRPr="00A2470A">
              <w:t>n89</w:t>
            </w:r>
          </w:p>
        </w:tc>
      </w:tr>
      <w:tr w:rsidR="00621BAC" w:rsidRPr="00A2470A" w14:paraId="30689E6C" w14:textId="77777777" w:rsidTr="009C71C5">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4E198C3" w14:textId="77777777" w:rsidR="00621BAC" w:rsidRPr="00A2470A" w:rsidRDefault="00621BAC" w:rsidP="009C71C5">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4DAE3D0B" w14:textId="77777777" w:rsidR="00621BAC" w:rsidRPr="00A2470A" w:rsidRDefault="00621BAC" w:rsidP="009C71C5">
            <w:pPr>
              <w:pStyle w:val="TAC"/>
              <w:keepNext w:val="0"/>
              <w:keepLines w:val="0"/>
            </w:pPr>
            <w:r w:rsidRPr="00A2470A">
              <w:t>n79,</w:t>
            </w:r>
            <w:r>
              <w:t xml:space="preserve"> </w:t>
            </w:r>
            <w:r w:rsidRPr="00A2470A">
              <w:t>n80</w:t>
            </w:r>
          </w:p>
        </w:tc>
      </w:tr>
      <w:tr w:rsidR="00621BAC" w:rsidRPr="00A2470A" w14:paraId="72122B98" w14:textId="77777777" w:rsidTr="009C71C5">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8925D64" w14:textId="77777777" w:rsidR="00621BAC" w:rsidRPr="00A2470A" w:rsidRDefault="00621BAC" w:rsidP="009C71C5">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2159C18" w14:textId="77777777" w:rsidR="00621BAC" w:rsidRPr="00A2470A" w:rsidRDefault="00621BAC" w:rsidP="009C71C5">
            <w:pPr>
              <w:pStyle w:val="TAC"/>
              <w:keepNext w:val="0"/>
              <w:keepLines w:val="0"/>
            </w:pPr>
            <w:r w:rsidRPr="00A2470A">
              <w:t>n79,</w:t>
            </w:r>
            <w:r>
              <w:t xml:space="preserve"> </w:t>
            </w:r>
            <w:r w:rsidRPr="00A2470A">
              <w:t>n83</w:t>
            </w:r>
          </w:p>
        </w:tc>
      </w:tr>
      <w:tr w:rsidR="00621BAC" w:rsidRPr="00A2470A" w14:paraId="5A230FAC" w14:textId="77777777" w:rsidTr="009C71C5">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E1F4F1E" w14:textId="77777777" w:rsidR="00621BAC" w:rsidRPr="00A2470A" w:rsidRDefault="00621BAC" w:rsidP="009C71C5">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522B1720" w14:textId="77777777" w:rsidR="00621BAC" w:rsidRPr="00A2470A" w:rsidRDefault="00621BAC" w:rsidP="009C71C5">
            <w:pPr>
              <w:pStyle w:val="TAC"/>
              <w:keepNext w:val="0"/>
              <w:keepLines w:val="0"/>
            </w:pPr>
            <w:r w:rsidRPr="00A2470A">
              <w:t>n79,</w:t>
            </w:r>
            <w:r>
              <w:t xml:space="preserve"> </w:t>
            </w:r>
            <w:r w:rsidRPr="00A2470A">
              <w:t>n95</w:t>
            </w:r>
          </w:p>
        </w:tc>
      </w:tr>
      <w:tr w:rsidR="00621BAC" w:rsidRPr="00A2470A" w14:paraId="04D1CF17" w14:textId="77777777" w:rsidTr="009C71C5">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E1D2CA7" w14:textId="77777777" w:rsidR="00621BAC" w:rsidRPr="00A2470A" w:rsidRDefault="00621BAC" w:rsidP="009C71C5">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1046BD1E" w14:textId="77777777" w:rsidR="00621BAC" w:rsidRPr="00A2470A" w:rsidRDefault="00621BAC" w:rsidP="009C71C5">
            <w:pPr>
              <w:pStyle w:val="TAC"/>
              <w:keepNext w:val="0"/>
              <w:keepLines w:val="0"/>
            </w:pPr>
            <w:r w:rsidRPr="00A2470A">
              <w:t>n79,</w:t>
            </w:r>
            <w:r>
              <w:t xml:space="preserve"> </w:t>
            </w:r>
            <w:r w:rsidRPr="00A2470A">
              <w:t>n98</w:t>
            </w:r>
          </w:p>
        </w:tc>
      </w:tr>
      <w:tr w:rsidR="00621BAC" w:rsidRPr="00A2470A" w14:paraId="14E6233A" w14:textId="77777777" w:rsidTr="009C71C5">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000258C3" w14:textId="77777777" w:rsidR="00621BAC" w:rsidRPr="00A2470A" w:rsidRDefault="00621BAC" w:rsidP="009C71C5">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7513D52D" w14:textId="77777777" w:rsidR="00621BAC" w:rsidRPr="00A2470A" w:rsidRDefault="00621BAC" w:rsidP="009C71C5">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5BE21D7E" w14:textId="77777777" w:rsidR="00621BAC" w:rsidRPr="00A2470A" w:rsidRDefault="00621BAC" w:rsidP="00621BAC"/>
    <w:p w14:paraId="0C92582C" w14:textId="77777777" w:rsidR="00621BAC" w:rsidRPr="00A2470A" w:rsidRDefault="00621BAC" w:rsidP="00621BAC">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621BAC" w:rsidRPr="00A2470A" w14:paraId="1975112F" w14:textId="77777777" w:rsidTr="009C71C5">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654D4AF3" w14:textId="77777777" w:rsidR="00621BAC" w:rsidRPr="00A2470A" w:rsidRDefault="00621BAC" w:rsidP="009C71C5">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61414A9B" w14:textId="77777777" w:rsidR="00621BAC" w:rsidRPr="00A2470A" w:rsidRDefault="00621BAC" w:rsidP="009C71C5">
            <w:pPr>
              <w:pStyle w:val="TAH"/>
              <w:keepNext w:val="0"/>
              <w:keepLines w:val="0"/>
            </w:pPr>
            <w:r w:rsidRPr="00A2470A">
              <w:t>NR</w:t>
            </w:r>
            <w:r>
              <w:t xml:space="preserve"> </w:t>
            </w:r>
            <w:r w:rsidRPr="00A2470A">
              <w:t>Band</w:t>
            </w:r>
          </w:p>
          <w:p w14:paraId="20D7FF97" w14:textId="77777777" w:rsidR="00621BAC" w:rsidRPr="00A2470A" w:rsidRDefault="00621BAC" w:rsidP="009C71C5">
            <w:pPr>
              <w:pStyle w:val="TAH"/>
              <w:keepNext w:val="0"/>
              <w:keepLines w:val="0"/>
            </w:pPr>
            <w:r w:rsidRPr="00A2470A">
              <w:t>(Table</w:t>
            </w:r>
            <w:r>
              <w:t xml:space="preserve"> </w:t>
            </w:r>
            <w:r w:rsidRPr="00A2470A">
              <w:t>5.2-1)</w:t>
            </w:r>
          </w:p>
        </w:tc>
      </w:tr>
      <w:tr w:rsidR="00621BAC" w:rsidRPr="00A2470A" w14:paraId="7F978E36"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3B20FCEF" w14:textId="77777777" w:rsidR="00621BAC" w:rsidRPr="00A2470A" w:rsidRDefault="00621BAC" w:rsidP="009C71C5">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7B9433E3" w14:textId="77777777" w:rsidR="00621BAC" w:rsidRPr="00A2470A" w:rsidRDefault="00621BAC" w:rsidP="009C71C5">
            <w:pPr>
              <w:pStyle w:val="TAC"/>
              <w:keepNext w:val="0"/>
              <w:keepLines w:val="0"/>
            </w:pPr>
            <w:r w:rsidRPr="00A2470A">
              <w:t>n1,</w:t>
            </w:r>
            <w:r>
              <w:t xml:space="preserve"> </w:t>
            </w:r>
            <w:r w:rsidRPr="00A2470A">
              <w:t>n78,</w:t>
            </w:r>
            <w:r>
              <w:t xml:space="preserve"> </w:t>
            </w:r>
            <w:r w:rsidRPr="00A2470A">
              <w:t>n80</w:t>
            </w:r>
          </w:p>
        </w:tc>
      </w:tr>
      <w:tr w:rsidR="00621BAC" w:rsidRPr="00A2470A" w14:paraId="399D7EAC"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37AC78" w14:textId="77777777" w:rsidR="00621BAC" w:rsidRPr="00A2470A" w:rsidRDefault="00621BAC" w:rsidP="009C71C5">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6E0655E" w14:textId="77777777" w:rsidR="00621BAC" w:rsidRPr="00A2470A" w:rsidRDefault="00621BAC" w:rsidP="009C71C5">
            <w:pPr>
              <w:pStyle w:val="TAC"/>
              <w:keepNext w:val="0"/>
              <w:keepLines w:val="0"/>
            </w:pPr>
            <w:r w:rsidRPr="00A2470A">
              <w:t>n1,</w:t>
            </w:r>
            <w:r>
              <w:t xml:space="preserve"> </w:t>
            </w:r>
            <w:r w:rsidRPr="00A2470A">
              <w:t>n78,</w:t>
            </w:r>
            <w:r>
              <w:t xml:space="preserve"> </w:t>
            </w:r>
            <w:r w:rsidRPr="00A2470A">
              <w:t>n81</w:t>
            </w:r>
          </w:p>
        </w:tc>
      </w:tr>
      <w:tr w:rsidR="00621BAC" w:rsidRPr="00A2470A" w14:paraId="42068BAD"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6A1156D0" w14:textId="77777777" w:rsidR="00621BAC" w:rsidRPr="00A2470A" w:rsidRDefault="00621BAC" w:rsidP="009C71C5">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363C4A98" w14:textId="77777777" w:rsidR="00621BAC" w:rsidRPr="00A2470A" w:rsidRDefault="00621BAC" w:rsidP="009C71C5">
            <w:pPr>
              <w:pStyle w:val="TAC"/>
              <w:keepNext w:val="0"/>
              <w:keepLines w:val="0"/>
            </w:pPr>
            <w:r w:rsidRPr="00A2470A">
              <w:t>n1,</w:t>
            </w:r>
            <w:r>
              <w:t xml:space="preserve"> </w:t>
            </w:r>
            <w:r w:rsidRPr="00A2470A">
              <w:t>n78,</w:t>
            </w:r>
            <w:r>
              <w:t xml:space="preserve"> </w:t>
            </w:r>
            <w:r w:rsidRPr="00A2470A">
              <w:t>n84</w:t>
            </w:r>
          </w:p>
        </w:tc>
      </w:tr>
      <w:tr w:rsidR="00621BAC" w:rsidRPr="00A2470A" w14:paraId="6B568A35"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10293940" w14:textId="77777777" w:rsidR="00621BAC" w:rsidRPr="00A2470A" w:rsidRDefault="00621BAC" w:rsidP="009C71C5">
            <w:pPr>
              <w:pStyle w:val="TAC"/>
              <w:keepNext w:val="0"/>
              <w:keepLines w:val="0"/>
              <w:rPr>
                <w:lang w:eastAsia="zh-CN"/>
              </w:rPr>
            </w:pPr>
            <w:r w:rsidRPr="00A2470A">
              <w:rPr>
                <w:rFonts w:eastAsia="等线"/>
              </w:rPr>
              <w:t>CA_n1_n78-n89</w:t>
            </w:r>
          </w:p>
        </w:tc>
        <w:tc>
          <w:tcPr>
            <w:tcW w:w="2502" w:type="dxa"/>
            <w:tcBorders>
              <w:top w:val="single" w:sz="4" w:space="0" w:color="auto"/>
              <w:left w:val="single" w:sz="4" w:space="0" w:color="auto"/>
              <w:bottom w:val="single" w:sz="4" w:space="0" w:color="auto"/>
              <w:right w:val="single" w:sz="4" w:space="0" w:color="auto"/>
            </w:tcBorders>
          </w:tcPr>
          <w:p w14:paraId="18861815" w14:textId="77777777" w:rsidR="00621BAC" w:rsidRPr="00A2470A" w:rsidRDefault="00621BAC" w:rsidP="009C71C5">
            <w:pPr>
              <w:pStyle w:val="TAC"/>
              <w:keepNext w:val="0"/>
              <w:keepLines w:val="0"/>
            </w:pPr>
            <w:r w:rsidRPr="00A2470A">
              <w:rPr>
                <w:rFonts w:eastAsia="等线"/>
              </w:rPr>
              <w:t>n1,</w:t>
            </w:r>
            <w:r>
              <w:rPr>
                <w:rFonts w:eastAsia="等线"/>
              </w:rPr>
              <w:t xml:space="preserve"> </w:t>
            </w:r>
            <w:r w:rsidRPr="00A2470A">
              <w:rPr>
                <w:rFonts w:eastAsia="等线"/>
              </w:rPr>
              <w:t>n78,</w:t>
            </w:r>
            <w:r>
              <w:rPr>
                <w:rFonts w:eastAsia="等线"/>
              </w:rPr>
              <w:t xml:space="preserve"> </w:t>
            </w:r>
            <w:r w:rsidRPr="00A2470A">
              <w:rPr>
                <w:rFonts w:eastAsia="等线"/>
              </w:rPr>
              <w:t>n89</w:t>
            </w:r>
          </w:p>
        </w:tc>
      </w:tr>
      <w:tr w:rsidR="00621BAC" w:rsidRPr="00A2470A" w14:paraId="3E15164A"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72011660" w14:textId="77777777" w:rsidR="00621BAC" w:rsidRPr="00A2470A" w:rsidRDefault="00621BAC" w:rsidP="009C71C5">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2EC45C49" w14:textId="77777777" w:rsidR="00621BAC" w:rsidRPr="00A2470A" w:rsidRDefault="00621BAC" w:rsidP="009C71C5">
            <w:pPr>
              <w:pStyle w:val="TAC"/>
              <w:keepNext w:val="0"/>
              <w:keepLines w:val="0"/>
            </w:pPr>
            <w:r w:rsidRPr="00A2470A">
              <w:t>n3,</w:t>
            </w:r>
            <w:r>
              <w:t xml:space="preserve"> </w:t>
            </w:r>
            <w:r w:rsidRPr="00A2470A">
              <w:t>n41,</w:t>
            </w:r>
            <w:r>
              <w:t xml:space="preserve"> </w:t>
            </w:r>
            <w:r w:rsidRPr="00A2470A">
              <w:t>n80</w:t>
            </w:r>
          </w:p>
        </w:tc>
      </w:tr>
      <w:tr w:rsidR="00621BAC" w:rsidRPr="00A2470A" w14:paraId="394D149D"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4A04F072" w14:textId="77777777" w:rsidR="00621BAC" w:rsidRPr="00A2470A" w:rsidRDefault="00621BAC" w:rsidP="009C71C5">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3A891DE8" w14:textId="77777777" w:rsidR="00621BAC" w:rsidRPr="00A2470A" w:rsidRDefault="00621BAC" w:rsidP="009C71C5">
            <w:pPr>
              <w:pStyle w:val="TAC"/>
              <w:keepNext w:val="0"/>
              <w:keepLines w:val="0"/>
            </w:pPr>
            <w:r w:rsidRPr="00A2470A">
              <w:t>n3,</w:t>
            </w:r>
            <w:r>
              <w:t xml:space="preserve"> </w:t>
            </w:r>
            <w:r w:rsidRPr="00A2470A">
              <w:t>n78,</w:t>
            </w:r>
            <w:r>
              <w:t xml:space="preserve"> </w:t>
            </w:r>
            <w:r w:rsidRPr="00A2470A">
              <w:t>n80</w:t>
            </w:r>
          </w:p>
        </w:tc>
      </w:tr>
      <w:tr w:rsidR="00621BAC" w:rsidRPr="00A2470A" w14:paraId="3F2AD51F"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5D1CA1E0" w14:textId="77777777" w:rsidR="00621BAC" w:rsidRPr="00A2470A" w:rsidRDefault="00621BAC" w:rsidP="009C71C5">
            <w:pPr>
              <w:pStyle w:val="TAC"/>
              <w:keepNext w:val="0"/>
              <w:keepLines w:val="0"/>
              <w:rPr>
                <w:lang w:eastAsia="zh-CN"/>
              </w:rPr>
            </w:pPr>
            <w:r w:rsidRPr="00A2470A">
              <w:rPr>
                <w:rFonts w:eastAsia="等线"/>
              </w:rPr>
              <w:t>CA_n3_n78-n84</w:t>
            </w:r>
          </w:p>
        </w:tc>
        <w:tc>
          <w:tcPr>
            <w:tcW w:w="2502" w:type="dxa"/>
            <w:tcBorders>
              <w:top w:val="single" w:sz="4" w:space="0" w:color="auto"/>
              <w:left w:val="single" w:sz="4" w:space="0" w:color="auto"/>
              <w:bottom w:val="single" w:sz="4" w:space="0" w:color="auto"/>
              <w:right w:val="single" w:sz="4" w:space="0" w:color="auto"/>
            </w:tcBorders>
          </w:tcPr>
          <w:p w14:paraId="2E7AFC39" w14:textId="77777777" w:rsidR="00621BAC" w:rsidRPr="00A2470A" w:rsidRDefault="00621BAC" w:rsidP="009C71C5">
            <w:pPr>
              <w:pStyle w:val="TAC"/>
              <w:keepNext w:val="0"/>
              <w:keepLines w:val="0"/>
            </w:pPr>
            <w:r w:rsidRPr="00A2470A">
              <w:rPr>
                <w:rFonts w:eastAsia="等线"/>
              </w:rPr>
              <w:t>n3,</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621BAC" w:rsidRPr="00A2470A" w14:paraId="3A3AA41F"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93EEBDD" w14:textId="77777777" w:rsidR="00621BAC" w:rsidRPr="00A2470A" w:rsidRDefault="00621BAC" w:rsidP="009C71C5">
            <w:pPr>
              <w:pStyle w:val="TAC"/>
              <w:keepNext w:val="0"/>
              <w:keepLines w:val="0"/>
              <w:rPr>
                <w:lang w:eastAsia="zh-CN"/>
              </w:rPr>
            </w:pPr>
            <w:r w:rsidRPr="006A5FFF">
              <w:t>CA_n1-n3_n78-n80</w:t>
            </w:r>
          </w:p>
        </w:tc>
        <w:tc>
          <w:tcPr>
            <w:tcW w:w="2502" w:type="dxa"/>
            <w:tcBorders>
              <w:top w:val="single" w:sz="4" w:space="0" w:color="auto"/>
              <w:left w:val="single" w:sz="4" w:space="0" w:color="auto"/>
              <w:bottom w:val="single" w:sz="4" w:space="0" w:color="auto"/>
              <w:right w:val="single" w:sz="4" w:space="0" w:color="auto"/>
            </w:tcBorders>
            <w:vAlign w:val="center"/>
          </w:tcPr>
          <w:p w14:paraId="2DEB62D0" w14:textId="77777777" w:rsidR="00621BAC" w:rsidRPr="00A2470A" w:rsidRDefault="00621BAC" w:rsidP="009C71C5">
            <w:pPr>
              <w:pStyle w:val="TAC"/>
              <w:keepNext w:val="0"/>
              <w:keepLines w:val="0"/>
            </w:pPr>
            <w:r w:rsidRPr="006A5FFF">
              <w:t>n1, n3, n78, n80</w:t>
            </w:r>
          </w:p>
        </w:tc>
      </w:tr>
      <w:tr w:rsidR="00621BAC" w:rsidRPr="00A2470A" w14:paraId="4B878D63"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6B71BF0" w14:textId="77777777" w:rsidR="00621BAC" w:rsidRPr="00A2470A" w:rsidRDefault="00621BAC" w:rsidP="009C71C5">
            <w:pPr>
              <w:pStyle w:val="TAC"/>
              <w:keepNext w:val="0"/>
              <w:keepLines w:val="0"/>
              <w:rPr>
                <w:lang w:eastAsia="zh-CN"/>
              </w:rPr>
            </w:pPr>
            <w:r w:rsidRPr="006A5FFF">
              <w:t>CA_n1-n3_n78-n84</w:t>
            </w:r>
          </w:p>
        </w:tc>
        <w:tc>
          <w:tcPr>
            <w:tcW w:w="2502" w:type="dxa"/>
            <w:tcBorders>
              <w:top w:val="single" w:sz="4" w:space="0" w:color="auto"/>
              <w:left w:val="single" w:sz="4" w:space="0" w:color="auto"/>
              <w:bottom w:val="single" w:sz="4" w:space="0" w:color="auto"/>
              <w:right w:val="single" w:sz="4" w:space="0" w:color="auto"/>
            </w:tcBorders>
            <w:vAlign w:val="center"/>
          </w:tcPr>
          <w:p w14:paraId="69B7CEDB" w14:textId="77777777" w:rsidR="00621BAC" w:rsidRPr="00A2470A" w:rsidRDefault="00621BAC" w:rsidP="009C71C5">
            <w:pPr>
              <w:pStyle w:val="TAC"/>
              <w:keepNext w:val="0"/>
              <w:keepLines w:val="0"/>
            </w:pPr>
            <w:r w:rsidRPr="006A5FFF">
              <w:t>n1, n3, n78, n8</w:t>
            </w:r>
            <w:r>
              <w:t>4</w:t>
            </w:r>
          </w:p>
        </w:tc>
      </w:tr>
      <w:tr w:rsidR="00621BAC" w:rsidRPr="00A2470A" w14:paraId="2BAE9309"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2A47E309" w14:textId="77777777" w:rsidR="00621BAC" w:rsidRPr="00A2470A" w:rsidRDefault="00621BAC" w:rsidP="009C71C5">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22DDA278" w14:textId="77777777" w:rsidR="00621BAC" w:rsidRPr="00A2470A" w:rsidRDefault="00621BAC" w:rsidP="009C71C5">
            <w:pPr>
              <w:pStyle w:val="TAC"/>
              <w:keepNext w:val="0"/>
              <w:keepLines w:val="0"/>
            </w:pPr>
            <w:r w:rsidRPr="00A2470A">
              <w:t>n3,</w:t>
            </w:r>
            <w:r>
              <w:t xml:space="preserve"> </w:t>
            </w:r>
            <w:r w:rsidRPr="00A2470A">
              <w:t>n79,</w:t>
            </w:r>
            <w:r>
              <w:t xml:space="preserve"> </w:t>
            </w:r>
            <w:r w:rsidRPr="00A2470A">
              <w:t>n80</w:t>
            </w:r>
          </w:p>
        </w:tc>
      </w:tr>
      <w:tr w:rsidR="00621BAC" w:rsidRPr="00A2470A" w14:paraId="1427A3EC"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634B9802" w14:textId="77777777" w:rsidR="00621BAC" w:rsidRPr="00A2470A" w:rsidRDefault="00621BAC" w:rsidP="009C71C5">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6137976" w14:textId="77777777" w:rsidR="00621BAC" w:rsidRPr="00A2470A" w:rsidRDefault="00621BAC" w:rsidP="009C71C5">
            <w:pPr>
              <w:pStyle w:val="TAC"/>
              <w:keepNext w:val="0"/>
              <w:keepLines w:val="0"/>
            </w:pPr>
            <w:r w:rsidRPr="00A2470A">
              <w:t>n5,</w:t>
            </w:r>
            <w:r>
              <w:t xml:space="preserve"> </w:t>
            </w:r>
            <w:r w:rsidRPr="00A2470A">
              <w:t>n78,</w:t>
            </w:r>
            <w:r>
              <w:t xml:space="preserve"> </w:t>
            </w:r>
            <w:r w:rsidRPr="00A2470A">
              <w:t>n84</w:t>
            </w:r>
          </w:p>
        </w:tc>
      </w:tr>
      <w:tr w:rsidR="00621BAC" w:rsidRPr="00A2470A" w14:paraId="3F5EDF8C"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4FC85878" w14:textId="77777777" w:rsidR="00621BAC" w:rsidRPr="00A2470A" w:rsidRDefault="00621BAC" w:rsidP="009C71C5">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53F6D539" w14:textId="77777777" w:rsidR="00621BAC" w:rsidRPr="00A2470A" w:rsidRDefault="00621BAC" w:rsidP="009C71C5">
            <w:pPr>
              <w:pStyle w:val="TAC"/>
              <w:keepNext w:val="0"/>
              <w:keepLines w:val="0"/>
            </w:pPr>
            <w:r w:rsidRPr="00A2470A">
              <w:t>n8,</w:t>
            </w:r>
            <w:r>
              <w:t xml:space="preserve"> </w:t>
            </w:r>
            <w:r w:rsidRPr="00A2470A">
              <w:t>n78,</w:t>
            </w:r>
            <w:r>
              <w:t xml:space="preserve"> </w:t>
            </w:r>
            <w:r w:rsidRPr="00A2470A">
              <w:t>n81</w:t>
            </w:r>
          </w:p>
        </w:tc>
      </w:tr>
      <w:tr w:rsidR="00621BAC" w:rsidRPr="00A2470A" w14:paraId="78312DB1"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35B2D0A8" w14:textId="77777777" w:rsidR="00621BAC" w:rsidRPr="00A2470A" w:rsidRDefault="00621BAC" w:rsidP="009C71C5">
            <w:pPr>
              <w:pStyle w:val="TAC"/>
              <w:keepNext w:val="0"/>
              <w:keepLines w:val="0"/>
              <w:rPr>
                <w:lang w:eastAsia="zh-CN"/>
              </w:rPr>
            </w:pPr>
            <w:r w:rsidRPr="00A2470A">
              <w:rPr>
                <w:rFonts w:eastAsia="等线"/>
              </w:rPr>
              <w:t>CA_n8_n78-n84</w:t>
            </w:r>
          </w:p>
        </w:tc>
        <w:tc>
          <w:tcPr>
            <w:tcW w:w="2502" w:type="dxa"/>
            <w:tcBorders>
              <w:top w:val="single" w:sz="4" w:space="0" w:color="auto"/>
              <w:left w:val="single" w:sz="4" w:space="0" w:color="auto"/>
              <w:bottom w:val="single" w:sz="4" w:space="0" w:color="auto"/>
              <w:right w:val="single" w:sz="4" w:space="0" w:color="auto"/>
            </w:tcBorders>
          </w:tcPr>
          <w:p w14:paraId="27FB8BDC" w14:textId="77777777" w:rsidR="00621BAC" w:rsidRPr="00A2470A" w:rsidRDefault="00621BAC" w:rsidP="009C71C5">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621BAC" w:rsidRPr="00A2470A" w14:paraId="63784841"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11B2D70A" w14:textId="77777777" w:rsidR="00621BAC" w:rsidRPr="00A2470A" w:rsidRDefault="00621BAC" w:rsidP="009C71C5">
            <w:pPr>
              <w:pStyle w:val="TAC"/>
              <w:keepNext w:val="0"/>
              <w:keepLines w:val="0"/>
            </w:pPr>
            <w:r w:rsidRPr="00A2470A">
              <w:t>CA_n28_n41-n83</w:t>
            </w:r>
          </w:p>
        </w:tc>
        <w:tc>
          <w:tcPr>
            <w:tcW w:w="2502" w:type="dxa"/>
            <w:tcBorders>
              <w:top w:val="single" w:sz="4" w:space="0" w:color="auto"/>
              <w:left w:val="single" w:sz="4" w:space="0" w:color="auto"/>
              <w:bottom w:val="single" w:sz="4" w:space="0" w:color="auto"/>
              <w:right w:val="single" w:sz="4" w:space="0" w:color="auto"/>
            </w:tcBorders>
          </w:tcPr>
          <w:p w14:paraId="14F0584D" w14:textId="77777777" w:rsidR="00621BAC" w:rsidRPr="00A2470A" w:rsidRDefault="00621BAC" w:rsidP="009C71C5">
            <w:pPr>
              <w:pStyle w:val="TAC"/>
              <w:keepNext w:val="0"/>
              <w:keepLines w:val="0"/>
            </w:pPr>
            <w:r w:rsidRPr="00A2470A">
              <w:t>n28,</w:t>
            </w:r>
            <w:r>
              <w:t xml:space="preserve"> </w:t>
            </w:r>
            <w:r w:rsidRPr="00A2470A">
              <w:t>n41,</w:t>
            </w:r>
            <w:r>
              <w:t xml:space="preserve"> </w:t>
            </w:r>
            <w:r w:rsidRPr="00A2470A">
              <w:t>n83</w:t>
            </w:r>
          </w:p>
        </w:tc>
      </w:tr>
      <w:tr w:rsidR="00621BAC" w:rsidRPr="00A2470A" w14:paraId="5EE3C1BD"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1878CDFE" w14:textId="77777777" w:rsidR="00621BAC" w:rsidRPr="00A2470A" w:rsidRDefault="00621BAC" w:rsidP="009C71C5">
            <w:pPr>
              <w:pStyle w:val="TAC"/>
              <w:keepNext w:val="0"/>
              <w:keepLines w:val="0"/>
            </w:pPr>
            <w:r w:rsidRPr="00A2470A">
              <w:t>CA_n28_n79-n83</w:t>
            </w:r>
          </w:p>
        </w:tc>
        <w:tc>
          <w:tcPr>
            <w:tcW w:w="2502" w:type="dxa"/>
            <w:tcBorders>
              <w:top w:val="single" w:sz="4" w:space="0" w:color="auto"/>
              <w:left w:val="single" w:sz="4" w:space="0" w:color="auto"/>
              <w:bottom w:val="single" w:sz="4" w:space="0" w:color="auto"/>
              <w:right w:val="single" w:sz="4" w:space="0" w:color="auto"/>
            </w:tcBorders>
          </w:tcPr>
          <w:p w14:paraId="6D833DB9" w14:textId="77777777" w:rsidR="00621BAC" w:rsidRPr="00A2470A" w:rsidRDefault="00621BAC" w:rsidP="009C71C5">
            <w:pPr>
              <w:pStyle w:val="TAC"/>
              <w:keepNext w:val="0"/>
              <w:keepLines w:val="0"/>
            </w:pPr>
            <w:r w:rsidRPr="00A2470A">
              <w:t>n28,</w:t>
            </w:r>
            <w:r>
              <w:t xml:space="preserve"> </w:t>
            </w:r>
            <w:r w:rsidRPr="00A2470A">
              <w:t>n79,</w:t>
            </w:r>
            <w:r>
              <w:t xml:space="preserve"> </w:t>
            </w:r>
            <w:r w:rsidRPr="00A2470A">
              <w:t>n83</w:t>
            </w:r>
          </w:p>
        </w:tc>
      </w:tr>
      <w:tr w:rsidR="00621BAC" w:rsidRPr="00A2470A" w14:paraId="125B8123"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628C6047" w14:textId="77777777" w:rsidR="00621BAC" w:rsidRPr="00A2470A" w:rsidRDefault="00621BAC" w:rsidP="009C71C5">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3E565DDB" w14:textId="77777777" w:rsidR="00621BAC" w:rsidRPr="00A2470A" w:rsidRDefault="00621BAC" w:rsidP="009C71C5">
            <w:pPr>
              <w:pStyle w:val="TAC"/>
              <w:keepNext w:val="0"/>
              <w:keepLines w:val="0"/>
            </w:pPr>
            <w:r w:rsidRPr="00A2470A">
              <w:t>n41,</w:t>
            </w:r>
            <w:r>
              <w:t xml:space="preserve"> </w:t>
            </w:r>
            <w:r w:rsidRPr="00A2470A">
              <w:t>n79,</w:t>
            </w:r>
            <w:r>
              <w:t xml:space="preserve"> </w:t>
            </w:r>
            <w:r w:rsidRPr="00A2470A">
              <w:t>n80</w:t>
            </w:r>
          </w:p>
        </w:tc>
      </w:tr>
      <w:tr w:rsidR="00621BAC" w:rsidRPr="00A2470A" w14:paraId="0DA57411"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5B75E8BD" w14:textId="77777777" w:rsidR="00621BAC" w:rsidRPr="00A2470A" w:rsidRDefault="00621BAC" w:rsidP="009C71C5">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56E905F" w14:textId="77777777" w:rsidR="00621BAC" w:rsidRPr="00A2470A" w:rsidRDefault="00621BAC" w:rsidP="009C71C5">
            <w:pPr>
              <w:pStyle w:val="TAC"/>
              <w:keepNext w:val="0"/>
              <w:keepLines w:val="0"/>
            </w:pPr>
            <w:r w:rsidRPr="00A2470A">
              <w:t>n41,</w:t>
            </w:r>
            <w:r>
              <w:t xml:space="preserve"> </w:t>
            </w:r>
            <w:r w:rsidRPr="00A2470A">
              <w:t>n79,</w:t>
            </w:r>
            <w:r>
              <w:t xml:space="preserve"> </w:t>
            </w:r>
            <w:r w:rsidRPr="00A2470A">
              <w:t>n83</w:t>
            </w:r>
          </w:p>
        </w:tc>
      </w:tr>
      <w:tr w:rsidR="00621BAC" w:rsidRPr="00A2470A" w14:paraId="4219E077"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F6264B4" w14:textId="77777777" w:rsidR="00621BAC" w:rsidRPr="00A2470A" w:rsidRDefault="00621BAC" w:rsidP="009C71C5">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1CBE0D88" w14:textId="77777777" w:rsidR="00621BAC" w:rsidRPr="00A2470A" w:rsidRDefault="00621BAC" w:rsidP="009C71C5">
            <w:pPr>
              <w:pStyle w:val="TAC"/>
              <w:keepNext w:val="0"/>
              <w:keepLines w:val="0"/>
            </w:pPr>
            <w:r w:rsidRPr="00A2470A">
              <w:t>n41,</w:t>
            </w:r>
            <w:r>
              <w:t xml:space="preserve"> </w:t>
            </w:r>
            <w:r w:rsidRPr="00A2470A">
              <w:t>n79,</w:t>
            </w:r>
            <w:r>
              <w:t xml:space="preserve"> </w:t>
            </w:r>
            <w:r w:rsidRPr="00A2470A">
              <w:t>n95</w:t>
            </w:r>
          </w:p>
        </w:tc>
      </w:tr>
      <w:tr w:rsidR="00621BAC" w:rsidRPr="00A2470A" w14:paraId="44BA8360"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5C508B3" w14:textId="77777777" w:rsidR="00621BAC" w:rsidRPr="00A2470A" w:rsidRDefault="00621BAC" w:rsidP="009C71C5">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2EBA235" w14:textId="77777777" w:rsidR="00621BAC" w:rsidRPr="00A2470A" w:rsidRDefault="00621BAC" w:rsidP="009C71C5">
            <w:pPr>
              <w:pStyle w:val="TAC"/>
              <w:keepNext w:val="0"/>
              <w:keepLines w:val="0"/>
            </w:pPr>
            <w:r w:rsidRPr="00A2470A">
              <w:t>n41,</w:t>
            </w:r>
            <w:r>
              <w:t xml:space="preserve"> </w:t>
            </w:r>
            <w:r w:rsidRPr="00A2470A">
              <w:t>n79,</w:t>
            </w:r>
            <w:r>
              <w:t xml:space="preserve"> </w:t>
            </w:r>
            <w:r w:rsidRPr="00A2470A">
              <w:t>n97</w:t>
            </w:r>
          </w:p>
        </w:tc>
      </w:tr>
      <w:tr w:rsidR="00621BAC" w:rsidRPr="00A2470A" w14:paraId="657039D2"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24ED596" w14:textId="77777777" w:rsidR="00621BAC" w:rsidRPr="00A2470A" w:rsidRDefault="00621BAC" w:rsidP="009C71C5">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564C1EB" w14:textId="77777777" w:rsidR="00621BAC" w:rsidRPr="00A2470A" w:rsidRDefault="00621BAC" w:rsidP="009C71C5">
            <w:pPr>
              <w:pStyle w:val="TAC"/>
              <w:keepNext w:val="0"/>
              <w:keepLines w:val="0"/>
            </w:pPr>
            <w:r w:rsidRPr="00A2470A">
              <w:t>n41,</w:t>
            </w:r>
            <w:r>
              <w:t xml:space="preserve"> </w:t>
            </w:r>
            <w:r w:rsidRPr="00A2470A">
              <w:t>n79,</w:t>
            </w:r>
            <w:r>
              <w:t xml:space="preserve"> </w:t>
            </w:r>
            <w:r w:rsidRPr="00A2470A">
              <w:t>n98</w:t>
            </w:r>
          </w:p>
        </w:tc>
      </w:tr>
      <w:tr w:rsidR="00621BAC" w:rsidRPr="00A2470A" w14:paraId="132EE216"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672B3F" w14:textId="77777777" w:rsidR="00621BAC" w:rsidRPr="00A2470A" w:rsidRDefault="00621BAC" w:rsidP="009C71C5">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19F2D054" w14:textId="77777777" w:rsidR="00621BAC" w:rsidRPr="00A2470A" w:rsidRDefault="00621BAC" w:rsidP="009C71C5">
            <w:pPr>
              <w:pStyle w:val="TAC"/>
              <w:keepNext w:val="0"/>
              <w:keepLines w:val="0"/>
            </w:pPr>
            <w:r w:rsidRPr="00A2470A">
              <w:t>n1,</w:t>
            </w:r>
            <w:r>
              <w:t xml:space="preserve"> </w:t>
            </w:r>
            <w:r w:rsidRPr="00A2470A">
              <w:t>n78,</w:t>
            </w:r>
            <w:r>
              <w:t xml:space="preserve"> </w:t>
            </w:r>
            <w:r w:rsidRPr="00A2470A">
              <w:t>n80</w:t>
            </w:r>
          </w:p>
        </w:tc>
      </w:tr>
      <w:tr w:rsidR="00621BAC" w:rsidRPr="00A2470A" w14:paraId="48F1C376"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8A428FB" w14:textId="77777777" w:rsidR="00621BAC" w:rsidRPr="00A2470A" w:rsidRDefault="00621BAC" w:rsidP="009C71C5">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1CC4E77F" w14:textId="77777777" w:rsidR="00621BAC" w:rsidRPr="00A2470A" w:rsidRDefault="00621BAC" w:rsidP="009C71C5">
            <w:pPr>
              <w:pStyle w:val="TAC"/>
              <w:keepNext w:val="0"/>
              <w:keepLines w:val="0"/>
            </w:pPr>
            <w:r w:rsidRPr="00A2470A">
              <w:t>n1,</w:t>
            </w:r>
            <w:r>
              <w:t xml:space="preserve"> </w:t>
            </w:r>
            <w:r w:rsidRPr="00A2470A">
              <w:t>n78,</w:t>
            </w:r>
            <w:r>
              <w:t xml:space="preserve"> </w:t>
            </w:r>
            <w:r w:rsidRPr="00A2470A">
              <w:t>n81</w:t>
            </w:r>
          </w:p>
        </w:tc>
      </w:tr>
      <w:tr w:rsidR="00621BAC" w:rsidRPr="00A2470A" w14:paraId="323BC2E2"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DE454EA" w14:textId="77777777" w:rsidR="00621BAC" w:rsidRPr="00A2470A" w:rsidRDefault="00621BAC" w:rsidP="009C71C5">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3B9A870D" w14:textId="77777777" w:rsidR="00621BAC" w:rsidRPr="00A2470A" w:rsidRDefault="00621BAC" w:rsidP="009C71C5">
            <w:pPr>
              <w:pStyle w:val="TAC"/>
              <w:keepNext w:val="0"/>
              <w:keepLines w:val="0"/>
            </w:pPr>
            <w:r w:rsidRPr="00A2470A">
              <w:t>n1,</w:t>
            </w:r>
            <w:r>
              <w:t xml:space="preserve"> </w:t>
            </w:r>
            <w:r w:rsidRPr="00A2470A">
              <w:t>n78,</w:t>
            </w:r>
            <w:r>
              <w:t xml:space="preserve"> </w:t>
            </w:r>
            <w:r w:rsidRPr="00A2470A">
              <w:t>n89</w:t>
            </w:r>
          </w:p>
        </w:tc>
      </w:tr>
      <w:tr w:rsidR="00621BAC" w:rsidRPr="00A2470A" w14:paraId="6F2A7972"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9B024AE" w14:textId="77777777" w:rsidR="00621BAC" w:rsidRPr="00A2470A" w:rsidRDefault="00621BAC" w:rsidP="009C71C5">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57BF31D" w14:textId="77777777" w:rsidR="00621BAC" w:rsidRPr="00A2470A" w:rsidRDefault="00621BAC" w:rsidP="009C71C5">
            <w:pPr>
              <w:pStyle w:val="TAC"/>
              <w:keepNext w:val="0"/>
              <w:keepLines w:val="0"/>
            </w:pPr>
            <w:r w:rsidRPr="00A2470A">
              <w:t>n3,</w:t>
            </w:r>
            <w:r>
              <w:t xml:space="preserve"> </w:t>
            </w:r>
            <w:r w:rsidRPr="00A2470A">
              <w:t>n78,</w:t>
            </w:r>
            <w:r>
              <w:t xml:space="preserve"> </w:t>
            </w:r>
            <w:r w:rsidRPr="00A2470A">
              <w:t>n84</w:t>
            </w:r>
          </w:p>
        </w:tc>
      </w:tr>
      <w:tr w:rsidR="00621BAC" w:rsidRPr="00A2470A" w14:paraId="3E43CA8D"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82096B" w14:textId="77777777" w:rsidR="00621BAC" w:rsidRPr="00A2470A" w:rsidRDefault="00621BAC" w:rsidP="009C71C5">
            <w:pPr>
              <w:pStyle w:val="TAC"/>
              <w:keepNext w:val="0"/>
              <w:keepLines w:val="0"/>
              <w:rPr>
                <w:lang w:eastAsia="zh-CN"/>
              </w:rPr>
            </w:pPr>
            <w:r w:rsidRPr="00A2470A">
              <w:rPr>
                <w:rFonts w:eastAsia="等线"/>
              </w:rPr>
              <w:lastRenderedPageBreak/>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56B02337" w14:textId="77777777" w:rsidR="00621BAC" w:rsidRPr="00A2470A" w:rsidRDefault="00621BAC" w:rsidP="009C71C5">
            <w:pPr>
              <w:pStyle w:val="TAC"/>
              <w:keepNext w:val="0"/>
              <w:keepLines w:val="0"/>
            </w:pPr>
            <w:r w:rsidRPr="00A2470A">
              <w:rPr>
                <w:rFonts w:eastAsia="等线"/>
              </w:rPr>
              <w:t>n5,</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621BAC" w:rsidRPr="00A2470A" w14:paraId="1A2C7A26"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9BE4755" w14:textId="77777777" w:rsidR="00621BAC" w:rsidRPr="00A2470A" w:rsidRDefault="00621BAC" w:rsidP="009C71C5">
            <w:pPr>
              <w:pStyle w:val="TAC"/>
              <w:keepNext w:val="0"/>
              <w:keepLines w:val="0"/>
              <w:rPr>
                <w:lang w:eastAsia="zh-CN"/>
              </w:rPr>
            </w:pPr>
            <w:r w:rsidRPr="00A2470A">
              <w:rPr>
                <w:rFonts w:eastAsia="等线"/>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23C365FE" w14:textId="77777777" w:rsidR="00621BAC" w:rsidRPr="00A2470A" w:rsidRDefault="00621BAC" w:rsidP="009C71C5">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621BAC" w:rsidRPr="00A2470A" w14:paraId="3BF811F3"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3756B21C" w14:textId="77777777" w:rsidR="00621BAC" w:rsidRPr="00A2470A" w:rsidRDefault="00621BAC" w:rsidP="009C71C5">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13FBBFC1" w14:textId="77777777" w:rsidR="00621BAC" w:rsidRPr="00A2470A" w:rsidRDefault="00621BAC" w:rsidP="009C71C5">
            <w:pPr>
              <w:pStyle w:val="TAC"/>
              <w:keepNext w:val="0"/>
              <w:keepLines w:val="0"/>
            </w:pPr>
            <w:r w:rsidRPr="00A2470A">
              <w:t>n41,</w:t>
            </w:r>
            <w:r>
              <w:t xml:space="preserve"> </w:t>
            </w:r>
            <w:r w:rsidRPr="00A2470A">
              <w:t>n79,</w:t>
            </w:r>
            <w:r>
              <w:t xml:space="preserve"> </w:t>
            </w:r>
            <w:r w:rsidRPr="00A2470A">
              <w:t>n80</w:t>
            </w:r>
          </w:p>
        </w:tc>
      </w:tr>
      <w:tr w:rsidR="00621BAC" w:rsidRPr="00A2470A" w14:paraId="1E9C7A1E"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36D57204" w14:textId="77777777" w:rsidR="00621BAC" w:rsidRPr="00A2470A" w:rsidRDefault="00621BAC" w:rsidP="009C71C5">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3583DC05" w14:textId="77777777" w:rsidR="00621BAC" w:rsidRPr="00A2470A" w:rsidRDefault="00621BAC" w:rsidP="009C71C5">
            <w:pPr>
              <w:pStyle w:val="TAC"/>
              <w:keepNext w:val="0"/>
              <w:keepLines w:val="0"/>
            </w:pPr>
            <w:r w:rsidRPr="00A2470A">
              <w:t>n41,</w:t>
            </w:r>
            <w:r>
              <w:t xml:space="preserve"> </w:t>
            </w:r>
            <w:r w:rsidRPr="00A2470A">
              <w:t>n79,</w:t>
            </w:r>
            <w:r>
              <w:t xml:space="preserve"> </w:t>
            </w:r>
            <w:r w:rsidRPr="00A2470A">
              <w:t>n83</w:t>
            </w:r>
          </w:p>
        </w:tc>
      </w:tr>
      <w:tr w:rsidR="00621BAC" w:rsidRPr="00A2470A" w14:paraId="4536D8BB"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05A39E" w14:textId="77777777" w:rsidR="00621BAC" w:rsidRPr="00A2470A" w:rsidRDefault="00621BAC" w:rsidP="009C71C5">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762D29F" w14:textId="77777777" w:rsidR="00621BAC" w:rsidRPr="00A2470A" w:rsidRDefault="00621BAC" w:rsidP="009C71C5">
            <w:pPr>
              <w:pStyle w:val="TAC"/>
              <w:keepNext w:val="0"/>
              <w:keepLines w:val="0"/>
            </w:pPr>
            <w:r w:rsidRPr="00A2470A">
              <w:t>n41,</w:t>
            </w:r>
            <w:r>
              <w:t xml:space="preserve"> </w:t>
            </w:r>
            <w:r w:rsidRPr="00A2470A">
              <w:t>n79,</w:t>
            </w:r>
            <w:r>
              <w:t xml:space="preserve"> </w:t>
            </w:r>
            <w:r w:rsidRPr="00A2470A">
              <w:t>n95</w:t>
            </w:r>
          </w:p>
        </w:tc>
      </w:tr>
      <w:tr w:rsidR="00621BAC" w:rsidRPr="00A2470A" w14:paraId="1ECD4E12"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642555E6" w14:textId="77777777" w:rsidR="00621BAC" w:rsidRPr="00A2470A" w:rsidRDefault="00621BAC" w:rsidP="009C71C5">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075D3BD7" w14:textId="77777777" w:rsidR="00621BAC" w:rsidRPr="00A2470A" w:rsidRDefault="00621BAC" w:rsidP="009C71C5">
            <w:pPr>
              <w:pStyle w:val="TAC"/>
              <w:keepNext w:val="0"/>
              <w:keepLines w:val="0"/>
            </w:pPr>
            <w:r w:rsidRPr="00A2470A">
              <w:t>n41,</w:t>
            </w:r>
            <w:r>
              <w:t xml:space="preserve"> </w:t>
            </w:r>
            <w:r w:rsidRPr="00A2470A">
              <w:t>n79,</w:t>
            </w:r>
            <w:r>
              <w:t xml:space="preserve"> </w:t>
            </w:r>
            <w:r w:rsidRPr="00A2470A">
              <w:t>n97</w:t>
            </w:r>
          </w:p>
        </w:tc>
      </w:tr>
      <w:tr w:rsidR="00621BAC" w:rsidRPr="00A2470A" w14:paraId="5CFB16A6"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tcPr>
          <w:p w14:paraId="4538CD66" w14:textId="77777777" w:rsidR="00621BAC" w:rsidRPr="00A2470A" w:rsidRDefault="00621BAC" w:rsidP="009C71C5">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2F2C991F" w14:textId="77777777" w:rsidR="00621BAC" w:rsidRPr="00A2470A" w:rsidRDefault="00621BAC" w:rsidP="009C71C5">
            <w:pPr>
              <w:pStyle w:val="TAC"/>
              <w:keepNext w:val="0"/>
              <w:keepLines w:val="0"/>
            </w:pPr>
            <w:r w:rsidRPr="00A2470A">
              <w:t>n41,</w:t>
            </w:r>
            <w:r>
              <w:t xml:space="preserve"> </w:t>
            </w:r>
            <w:r w:rsidRPr="00A2470A">
              <w:t>n79,</w:t>
            </w:r>
            <w:r>
              <w:t xml:space="preserve"> </w:t>
            </w:r>
            <w:r w:rsidRPr="00A2470A">
              <w:t>n98</w:t>
            </w:r>
          </w:p>
        </w:tc>
      </w:tr>
      <w:tr w:rsidR="00621BAC" w:rsidRPr="00A2470A" w14:paraId="08599701"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A0B6B9" w14:textId="77777777" w:rsidR="00621BAC" w:rsidRPr="00A2470A" w:rsidRDefault="00621BAC" w:rsidP="009C71C5">
            <w:pPr>
              <w:pStyle w:val="TAC"/>
              <w:keepNext w:val="0"/>
              <w:keepLines w:val="0"/>
            </w:pPr>
            <w:r w:rsidRPr="00A2470A">
              <w:t>CA_n28-n79_n41-n83</w:t>
            </w:r>
          </w:p>
        </w:tc>
        <w:tc>
          <w:tcPr>
            <w:tcW w:w="2502" w:type="dxa"/>
            <w:tcBorders>
              <w:top w:val="single" w:sz="4" w:space="0" w:color="auto"/>
              <w:left w:val="single" w:sz="4" w:space="0" w:color="auto"/>
              <w:bottom w:val="single" w:sz="4" w:space="0" w:color="auto"/>
              <w:right w:val="single" w:sz="4" w:space="0" w:color="auto"/>
            </w:tcBorders>
            <w:vAlign w:val="center"/>
          </w:tcPr>
          <w:p w14:paraId="5B8E9792" w14:textId="77777777" w:rsidR="00621BAC" w:rsidRPr="00A2470A" w:rsidRDefault="00621BAC" w:rsidP="009C71C5">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621BAC" w:rsidRPr="00A2470A" w14:paraId="42F0A409"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002C878" w14:textId="77777777" w:rsidR="00621BAC" w:rsidRPr="00A2470A" w:rsidRDefault="00621BAC" w:rsidP="009C71C5">
            <w:pPr>
              <w:pStyle w:val="TAC"/>
              <w:keepNext w:val="0"/>
              <w:keepLines w:val="0"/>
            </w:pPr>
            <w:r w:rsidRPr="00A2470A">
              <w:t>CA_n28-n41_n79-n83</w:t>
            </w:r>
          </w:p>
        </w:tc>
        <w:tc>
          <w:tcPr>
            <w:tcW w:w="2502" w:type="dxa"/>
            <w:tcBorders>
              <w:top w:val="single" w:sz="4" w:space="0" w:color="auto"/>
              <w:left w:val="single" w:sz="4" w:space="0" w:color="auto"/>
              <w:bottom w:val="single" w:sz="4" w:space="0" w:color="auto"/>
              <w:right w:val="single" w:sz="4" w:space="0" w:color="auto"/>
            </w:tcBorders>
            <w:vAlign w:val="center"/>
          </w:tcPr>
          <w:p w14:paraId="35D18BE5" w14:textId="77777777" w:rsidR="00621BAC" w:rsidRPr="00A2470A" w:rsidRDefault="00621BAC" w:rsidP="009C71C5">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621BAC" w:rsidRPr="00A2470A" w14:paraId="2675BD89"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4D1D0ED" w14:textId="77777777" w:rsidR="00621BAC" w:rsidRPr="00A2470A" w:rsidRDefault="00621BAC" w:rsidP="009C71C5">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2048DDE7" w14:textId="77777777" w:rsidR="00621BAC" w:rsidRPr="00A2470A" w:rsidRDefault="00621BAC" w:rsidP="009C71C5">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n95,</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n98</w:t>
            </w:r>
          </w:p>
        </w:tc>
      </w:tr>
      <w:tr w:rsidR="00621BAC" w:rsidRPr="00A2470A" w14:paraId="7F2616AB"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DF509B6" w14:textId="77777777" w:rsidR="00621BAC" w:rsidRPr="00A2470A" w:rsidRDefault="00621BAC" w:rsidP="009C71C5">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C8255E6" w14:textId="77777777" w:rsidR="00621BAC" w:rsidRPr="00A2470A" w:rsidRDefault="00621BAC" w:rsidP="009C71C5">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n98,</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n95</w:t>
            </w:r>
          </w:p>
        </w:tc>
      </w:tr>
      <w:tr w:rsidR="00621BAC" w:rsidRPr="00A2470A" w14:paraId="2A3E34A0"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3408E36" w14:textId="77777777" w:rsidR="00621BAC" w:rsidRPr="00A2470A" w:rsidRDefault="00621BAC" w:rsidP="009C71C5">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0E9CA3A2" w14:textId="77777777" w:rsidR="00621BAC" w:rsidRPr="00A2470A" w:rsidRDefault="00621BAC" w:rsidP="009C71C5">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n98</w:t>
            </w:r>
          </w:p>
        </w:tc>
      </w:tr>
      <w:tr w:rsidR="00621BAC" w:rsidRPr="00A2470A" w14:paraId="69479B29"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F75AF80" w14:textId="77777777" w:rsidR="00621BAC" w:rsidRPr="00A2470A" w:rsidRDefault="00621BAC" w:rsidP="009C71C5">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50DA7F04" w14:textId="77777777" w:rsidR="00621BAC" w:rsidRPr="00A2470A" w:rsidRDefault="00621BAC" w:rsidP="009C71C5">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n95</w:t>
            </w:r>
          </w:p>
        </w:tc>
      </w:tr>
      <w:tr w:rsidR="00346480" w:rsidRPr="00A2470A" w14:paraId="14F94524" w14:textId="77777777" w:rsidTr="009C71C5">
        <w:trPr>
          <w:jc w:val="center"/>
          <w:ins w:id="18" w:author="Huawei" w:date="2025-02-22T11:11:00Z"/>
        </w:trPr>
        <w:tc>
          <w:tcPr>
            <w:tcW w:w="2817" w:type="dxa"/>
            <w:tcBorders>
              <w:top w:val="single" w:sz="4" w:space="0" w:color="auto"/>
              <w:left w:val="single" w:sz="4" w:space="0" w:color="auto"/>
              <w:bottom w:val="single" w:sz="4" w:space="0" w:color="auto"/>
              <w:right w:val="single" w:sz="4" w:space="0" w:color="auto"/>
            </w:tcBorders>
            <w:vAlign w:val="center"/>
          </w:tcPr>
          <w:p w14:paraId="23DBB81B" w14:textId="4EF09E33" w:rsidR="00346480" w:rsidRPr="00A2470A" w:rsidRDefault="00346480" w:rsidP="00346480">
            <w:pPr>
              <w:pStyle w:val="TAC"/>
              <w:keepNext w:val="0"/>
              <w:keepLines w:val="0"/>
              <w:rPr>
                <w:ins w:id="19" w:author="Huawei" w:date="2025-02-22T11:11:00Z"/>
              </w:rPr>
            </w:pPr>
            <w:ins w:id="20" w:author="Huawei" w:date="2025-02-22T11:11:00Z">
              <w:r w:rsidRPr="00A2470A">
                <w:t>CA_n</w:t>
              </w:r>
              <w:r>
                <w:t>41</w:t>
              </w:r>
              <w:r w:rsidRPr="00A2470A">
                <w:t>C_n</w:t>
              </w:r>
              <w:r>
                <w:t>95</w:t>
              </w:r>
              <w:r w:rsidRPr="00A2470A">
                <w:t>A-n</w:t>
              </w:r>
              <w:r>
                <w:t>98</w:t>
              </w:r>
              <w:r w:rsidRPr="00A2470A">
                <w:t>A</w:t>
              </w:r>
            </w:ins>
          </w:p>
        </w:tc>
        <w:tc>
          <w:tcPr>
            <w:tcW w:w="2502" w:type="dxa"/>
            <w:tcBorders>
              <w:top w:val="single" w:sz="4" w:space="0" w:color="auto"/>
              <w:left w:val="single" w:sz="4" w:space="0" w:color="auto"/>
              <w:bottom w:val="single" w:sz="4" w:space="0" w:color="auto"/>
              <w:right w:val="single" w:sz="4" w:space="0" w:color="auto"/>
            </w:tcBorders>
            <w:vAlign w:val="center"/>
          </w:tcPr>
          <w:p w14:paraId="3F32A539" w14:textId="7FF1D826" w:rsidR="00346480" w:rsidRPr="00A2470A" w:rsidRDefault="00346480" w:rsidP="00346480">
            <w:pPr>
              <w:pStyle w:val="TAC"/>
              <w:keepNext w:val="0"/>
              <w:keepLines w:val="0"/>
              <w:rPr>
                <w:ins w:id="21" w:author="Huawei" w:date="2025-02-22T11:11:00Z"/>
                <w:rFonts w:eastAsia="等线"/>
              </w:rPr>
            </w:pPr>
            <w:ins w:id="22" w:author="Huawei" w:date="2025-02-22T11:11:00Z">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ins>
          </w:p>
        </w:tc>
      </w:tr>
      <w:tr w:rsidR="00621BAC" w:rsidRPr="00A2470A" w14:paraId="0C2F2066"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B186482" w14:textId="77777777" w:rsidR="00621BAC" w:rsidRPr="00A2470A" w:rsidRDefault="00621BAC" w:rsidP="009C71C5">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71D4CFA7" w14:textId="77777777" w:rsidR="00621BAC" w:rsidRPr="00A2470A" w:rsidRDefault="00621BAC" w:rsidP="009C71C5">
            <w:pPr>
              <w:pStyle w:val="TAC"/>
              <w:keepNext w:val="0"/>
              <w:keepLines w:val="0"/>
            </w:pPr>
            <w:r w:rsidRPr="00A2470A">
              <w:rPr>
                <w:rFonts w:eastAsia="等线"/>
              </w:rPr>
              <w:t>n78,</w:t>
            </w:r>
            <w:r>
              <w:rPr>
                <w:rFonts w:eastAsia="等线"/>
              </w:rPr>
              <w:t xml:space="preserve"> </w:t>
            </w:r>
            <w:r w:rsidRPr="00A2470A">
              <w:rPr>
                <w:rFonts w:eastAsia="等线"/>
              </w:rPr>
              <w:t>n80,</w:t>
            </w:r>
            <w:r>
              <w:rPr>
                <w:rFonts w:eastAsia="等线"/>
              </w:rPr>
              <w:t xml:space="preserve"> </w:t>
            </w:r>
            <w:r w:rsidRPr="00A2470A">
              <w:rPr>
                <w:rFonts w:eastAsia="等线"/>
              </w:rPr>
              <w:t>n84</w:t>
            </w:r>
          </w:p>
        </w:tc>
      </w:tr>
      <w:tr w:rsidR="00621BAC" w:rsidRPr="00A2470A" w14:paraId="2C0879E8"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6FA9DBC" w14:textId="77777777" w:rsidR="00621BAC" w:rsidRPr="00A2470A" w:rsidRDefault="00621BAC" w:rsidP="009C71C5">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5781DD02" w14:textId="77777777" w:rsidR="00621BAC" w:rsidRPr="00A2470A" w:rsidRDefault="00621BAC" w:rsidP="009C71C5">
            <w:pPr>
              <w:pStyle w:val="TAC"/>
              <w:keepNext w:val="0"/>
              <w:keepLines w:val="0"/>
            </w:pPr>
            <w:r w:rsidRPr="00A2470A">
              <w:rPr>
                <w:rFonts w:eastAsia="等线"/>
              </w:rPr>
              <w:t>n78,</w:t>
            </w:r>
            <w:r>
              <w:rPr>
                <w:rFonts w:eastAsia="等线"/>
              </w:rPr>
              <w:t xml:space="preserve"> </w:t>
            </w:r>
            <w:r w:rsidRPr="00A2470A">
              <w:rPr>
                <w:rFonts w:eastAsia="等线"/>
              </w:rPr>
              <w:t>n81,</w:t>
            </w:r>
            <w:r>
              <w:rPr>
                <w:rFonts w:eastAsia="等线"/>
              </w:rPr>
              <w:t xml:space="preserve"> </w:t>
            </w:r>
            <w:r w:rsidRPr="00A2470A">
              <w:rPr>
                <w:rFonts w:eastAsia="等线"/>
              </w:rPr>
              <w:t>n84</w:t>
            </w:r>
          </w:p>
        </w:tc>
      </w:tr>
      <w:tr w:rsidR="00621BAC" w:rsidRPr="00A2470A" w14:paraId="5126ED6A" w14:textId="77777777" w:rsidTr="009C71C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C398D80" w14:textId="77777777" w:rsidR="00621BAC" w:rsidRPr="00A2470A" w:rsidRDefault="00621BAC" w:rsidP="009C71C5">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26F647A3" w14:textId="77777777" w:rsidR="00621BAC" w:rsidRPr="00A2470A" w:rsidRDefault="00621BAC" w:rsidP="009C71C5">
            <w:pPr>
              <w:pStyle w:val="TAC"/>
              <w:keepNext w:val="0"/>
              <w:keepLines w:val="0"/>
              <w:rPr>
                <w:rFonts w:eastAsia="等线"/>
              </w:rPr>
            </w:pPr>
            <w:r w:rsidRPr="00A2470A">
              <w:rPr>
                <w:rFonts w:eastAsia="等线"/>
              </w:rPr>
              <w:t>n78,</w:t>
            </w:r>
            <w:r>
              <w:rPr>
                <w:rFonts w:eastAsia="等线"/>
              </w:rPr>
              <w:t xml:space="preserve"> </w:t>
            </w:r>
            <w:r w:rsidRPr="00A2470A">
              <w:rPr>
                <w:rFonts w:eastAsia="等线"/>
              </w:rPr>
              <w:t>n8</w:t>
            </w:r>
            <w:r w:rsidRPr="00A2470A">
              <w:rPr>
                <w:rFonts w:eastAsia="等线" w:hint="eastAsia"/>
                <w:lang w:eastAsia="zh-CN"/>
              </w:rPr>
              <w:t>4</w:t>
            </w:r>
            <w:r w:rsidRPr="00A2470A">
              <w:rPr>
                <w:rFonts w:eastAsia="等线"/>
              </w:rPr>
              <w:t>,</w:t>
            </w:r>
            <w:r>
              <w:rPr>
                <w:rFonts w:eastAsia="等线"/>
              </w:rPr>
              <w:t xml:space="preserve"> </w:t>
            </w:r>
            <w:r w:rsidRPr="00A2470A">
              <w:rPr>
                <w:rFonts w:eastAsia="等线"/>
              </w:rPr>
              <w:t>n8</w:t>
            </w:r>
            <w:r w:rsidRPr="00A2470A">
              <w:rPr>
                <w:rFonts w:eastAsia="等线" w:hint="eastAsia"/>
                <w:lang w:eastAsia="zh-CN"/>
              </w:rPr>
              <w:t>9</w:t>
            </w:r>
          </w:p>
        </w:tc>
      </w:tr>
      <w:tr w:rsidR="00621BAC" w:rsidRPr="00A2470A" w14:paraId="2ED052B9" w14:textId="77777777" w:rsidTr="009C71C5">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5D6ED3FF" w14:textId="77777777" w:rsidR="00621BAC" w:rsidRPr="00A2470A" w:rsidRDefault="00621BAC" w:rsidP="009C71C5">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rPr>
                <w:rFonts w:hint="eastAsia"/>
                <w:lang w:eastAsia="zh-CN"/>
              </w:rPr>
              <w:t>a</w:t>
            </w:r>
            <w:r>
              <w:rPr>
                <w:rFonts w:hint="eastAsia"/>
                <w:lang w:eastAsia="zh-CN"/>
              </w:rPr>
              <w:t xml:space="preserve"> </w:t>
            </w:r>
            <w:r w:rsidRPr="00A2470A">
              <w:rPr>
                <w:rFonts w:hint="eastAsia"/>
                <w:lang w:eastAsia="zh-CN"/>
              </w:rPr>
              <w:t>single</w:t>
            </w:r>
            <w:r>
              <w:rPr>
                <w:rFonts w:hint="eastAsia"/>
                <w:lang w:eastAsia="zh-CN"/>
              </w:rPr>
              <w:t xml:space="preserve"> </w:t>
            </w:r>
            <w:r w:rsidRPr="00A2470A">
              <w:rPr>
                <w:rFonts w:hint="eastAsia"/>
                <w:lang w:eastAsia="zh-CN"/>
              </w:rPr>
              <w:t>cell</w:t>
            </w:r>
            <w:r>
              <w:rPr>
                <w:rFonts w:hint="eastAsia"/>
                <w:lang w:eastAsia="zh-CN"/>
              </w:rPr>
              <w:t xml:space="preserve"> </w:t>
            </w:r>
            <w:r w:rsidRPr="00A2470A">
              <w:rPr>
                <w:rFonts w:hint="eastAsia"/>
                <w:lang w:eastAsia="zh-CN"/>
              </w:rPr>
              <w:t>consisting</w:t>
            </w:r>
            <w:r>
              <w:rPr>
                <w:rFonts w:hint="eastAsia"/>
                <w:lang w:eastAsia="zh-CN"/>
              </w:rPr>
              <w:t xml:space="preserve"> </w:t>
            </w:r>
            <w:r w:rsidRPr="00A2470A">
              <w:rPr>
                <w:rFonts w:hint="eastAsia"/>
                <w:lang w:eastAsia="zh-CN"/>
              </w:rPr>
              <w:t>of</w:t>
            </w:r>
            <w:r>
              <w:rPr>
                <w:rFonts w:hint="eastAsia"/>
                <w:lang w:eastAsia="zh-CN"/>
              </w:rPr>
              <w:t xml:space="preserve"> </w:t>
            </w:r>
            <w:r w:rsidRPr="00A2470A">
              <w:rPr>
                <w:rFonts w:hint="eastAsia"/>
                <w:lang w:eastAsia="zh-CN"/>
              </w:rPr>
              <w:t>a</w:t>
            </w:r>
            <w:r>
              <w:rPr>
                <w:rFonts w:hint="eastAsia"/>
                <w:lang w:eastAsia="zh-CN"/>
              </w:rPr>
              <w:t xml:space="preserve"> </w:t>
            </w:r>
            <w:r w:rsidRPr="00A2470A">
              <w:t>NR</w:t>
            </w:r>
            <w:r>
              <w:t xml:space="preserve"> </w:t>
            </w:r>
            <w:r w:rsidRPr="00A2470A">
              <w:t>UL</w:t>
            </w:r>
            <w:r>
              <w:t xml:space="preserve"> </w:t>
            </w:r>
            <w:r w:rsidRPr="00A2470A">
              <w:rPr>
                <w:rFonts w:hint="eastAsia"/>
                <w:lang w:eastAsia="zh-CN"/>
              </w:rPr>
              <w:t>carrier</w:t>
            </w:r>
            <w:r>
              <w:rPr>
                <w:rFonts w:hint="eastAsia"/>
                <w:lang w:eastAsia="zh-CN"/>
              </w:rPr>
              <w:t xml:space="preserve"> </w:t>
            </w:r>
            <w:r w:rsidRPr="00A2470A">
              <w:t>and</w:t>
            </w:r>
            <w:r>
              <w:t xml:space="preserve"> </w:t>
            </w:r>
            <w:r w:rsidRPr="00A2470A">
              <w:rPr>
                <w:rFonts w:hint="eastAsia"/>
                <w:lang w:eastAsia="zh-CN"/>
              </w:rPr>
              <w:t>a</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rPr>
                <w:rFonts w:hint="eastAsia"/>
                <w:lang w:eastAsia="zh-CN"/>
              </w:rPr>
              <w:t>the</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7FC7CB54" w14:textId="77777777" w:rsidR="00621BAC" w:rsidRPr="00A2470A" w:rsidRDefault="00621BAC" w:rsidP="009C71C5">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09024AC4" w14:textId="77777777" w:rsidR="00621BAC" w:rsidRPr="00A2470A" w:rsidRDefault="00621BAC" w:rsidP="00621BAC"/>
    <w:p w14:paraId="3B5BDBFE" w14:textId="77777777" w:rsidR="00DC62AE" w:rsidRPr="00621BAC" w:rsidRDefault="00DC62AE" w:rsidP="00DC62AE"/>
    <w:p w14:paraId="0C55B2AA" w14:textId="77777777" w:rsidR="00BC6C99" w:rsidRDefault="00BC6C99" w:rsidP="00BC6C99">
      <w:pPr>
        <w:pStyle w:val="2"/>
        <w:rPr>
          <w:rStyle w:val="afff1"/>
          <w:color w:val="C00000"/>
        </w:rPr>
      </w:pPr>
      <w:r>
        <w:rPr>
          <w:rStyle w:val="afff1"/>
          <w:color w:val="C00000"/>
          <w:lang w:eastAsia="zh-CN"/>
        </w:rPr>
        <w:t>&lt;&lt;Next of Change&gt;&gt;</w:t>
      </w:r>
    </w:p>
    <w:p w14:paraId="0E31F0C3" w14:textId="77777777" w:rsidR="00AC4FCA" w:rsidRPr="00CD2191" w:rsidRDefault="00AC4FCA" w:rsidP="00AC4FCA">
      <w:pPr>
        <w:pStyle w:val="2"/>
      </w:pPr>
      <w:bookmarkStart w:id="23" w:name="_Toc83580370"/>
      <w:bookmarkStart w:id="24" w:name="_Toc84404879"/>
      <w:bookmarkStart w:id="25" w:name="_Toc84413488"/>
      <w:r w:rsidRPr="00CD2191">
        <w:t>5.5C</w:t>
      </w:r>
      <w:r w:rsidRPr="00CD2191">
        <w:tab/>
        <w:t>Configurations for SUL</w:t>
      </w:r>
      <w:bookmarkEnd w:id="23"/>
      <w:bookmarkEnd w:id="24"/>
      <w:bookmarkEnd w:id="25"/>
    </w:p>
    <w:p w14:paraId="2CEE10DB" w14:textId="77777777" w:rsidR="00AC4FCA" w:rsidRPr="00CD2191" w:rsidRDefault="00AC4FCA" w:rsidP="00AC4FCA">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CD2191">
        <w:t>. ,</w:t>
      </w:r>
      <w:proofErr w:type="gramEnd"/>
      <w:r w:rsidRPr="00CD2191">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44096063" w14:textId="77777777" w:rsidR="00AC4FCA" w:rsidRPr="00CD2191" w:rsidRDefault="00AC4FCA" w:rsidP="00AC4FCA">
      <w:pPr>
        <w:rPr>
          <w:lang w:eastAsia="zh-CN"/>
        </w:rPr>
      </w:pPr>
      <w:r w:rsidRPr="00CD2191">
        <w:rPr>
          <w:rFonts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hint="eastAsia"/>
          <w:lang w:eastAsia="zh-CN"/>
        </w:rPr>
        <w:t xml:space="preserve"> in sub-clause </w:t>
      </w:r>
      <w:r w:rsidRPr="00CD2191">
        <w:t>5.5C</w:t>
      </w:r>
      <w:r w:rsidRPr="00CD2191">
        <w:rPr>
          <w:rFonts w:hint="eastAsia"/>
          <w:lang w:eastAsia="zh-CN"/>
        </w:rPr>
        <w:t xml:space="preserve">, when the </w:t>
      </w:r>
      <w:r w:rsidRPr="00CD2191">
        <w:rPr>
          <w:lang w:eastAsia="zh-CN"/>
        </w:rPr>
        <w:t xml:space="preserve">capability </w:t>
      </w:r>
      <w:r w:rsidRPr="00CD2191">
        <w:rPr>
          <w:i/>
        </w:rPr>
        <w:t>supportedBandPairListNR-r18</w:t>
      </w:r>
      <w:r w:rsidRPr="00CD2191">
        <w:rPr>
          <w:lang w:eastAsia="zh-CN"/>
        </w:rPr>
        <w:t xml:space="preserve"> is present</w:t>
      </w:r>
      <w:r w:rsidRPr="00CD2191">
        <w:rPr>
          <w:rFonts w:hint="eastAsia"/>
          <w:lang w:eastAsia="zh-CN"/>
        </w:rPr>
        <w:t xml:space="preserve">, </w:t>
      </w:r>
      <w:r w:rsidRPr="00CD2191">
        <w:rPr>
          <w:lang w:eastAsia="zh-CN"/>
        </w:rPr>
        <w:t>three or four bands can be configured in the uplink with simultaneous uplink transmission on up to two bands</w:t>
      </w:r>
      <w:r w:rsidRPr="00CD2191">
        <w:rPr>
          <w:rFonts w:hint="eastAsia"/>
          <w:lang w:eastAsia="zh-CN"/>
        </w:rPr>
        <w:t xml:space="preserve">, and the corresponding requirements for SUL band configurations with </w:t>
      </w:r>
      <w:r w:rsidRPr="00CD2191">
        <w:rPr>
          <w:lang w:eastAsia="zh-CN"/>
        </w:rPr>
        <w:t xml:space="preserve">inter-band CA </w:t>
      </w:r>
      <w:r w:rsidRPr="00CD2191">
        <w:rPr>
          <w:rFonts w:hint="eastAsia"/>
          <w:lang w:eastAsia="zh-CN"/>
        </w:rPr>
        <w:t xml:space="preserve">and </w:t>
      </w:r>
      <w:r w:rsidRPr="00CD2191">
        <w:rPr>
          <w:lang w:eastAsia="zh-CN"/>
        </w:rPr>
        <w:t xml:space="preserve">with uplink assigned </w:t>
      </w:r>
      <w:r w:rsidRPr="00CD2191">
        <w:rPr>
          <w:rFonts w:hint="eastAsia"/>
          <w:lang w:eastAsia="zh-CN"/>
        </w:rPr>
        <w:t xml:space="preserve">to one or two </w:t>
      </w:r>
      <w:r w:rsidRPr="00CD2191">
        <w:rPr>
          <w:lang w:eastAsia="zh-CN"/>
        </w:rPr>
        <w:t>bands</w:t>
      </w:r>
      <w:r w:rsidRPr="00CD2191">
        <w:rPr>
          <w:rFonts w:hint="eastAsia"/>
          <w:lang w:eastAsia="zh-CN"/>
        </w:rPr>
        <w:t xml:space="preserve"> shall apply. </w:t>
      </w:r>
      <w:r w:rsidRPr="00CD2191">
        <w:rPr>
          <w:lang w:eastAsia="zh-CN"/>
        </w:rPr>
        <w:t xml:space="preserve">For each uplink band pair in the NR SUL band configurations with inter-band CA, according to the </w:t>
      </w:r>
      <w:r w:rsidRPr="00CD2191">
        <w:t>capability</w:t>
      </w:r>
      <w:r w:rsidRPr="00CD2191">
        <w:rPr>
          <w:lang w:eastAsia="zh-CN"/>
        </w:rPr>
        <w:t xml:space="preserve"> </w:t>
      </w:r>
      <w:proofErr w:type="spellStart"/>
      <w:r w:rsidRPr="00CD2191">
        <w:rPr>
          <w:i/>
        </w:rPr>
        <w:t>uplinkTxSwitchingOptionForBandPair</w:t>
      </w:r>
      <w:proofErr w:type="spellEnd"/>
      <w:r w:rsidRPr="00CD2191">
        <w:rPr>
          <w:lang w:eastAsia="zh-CN"/>
        </w:rPr>
        <w:t>,</w:t>
      </w:r>
    </w:p>
    <w:p w14:paraId="36C38859" w14:textId="77777777" w:rsidR="00AC4FCA" w:rsidRPr="00CD2191" w:rsidRDefault="00AC4FCA" w:rsidP="00AC4FCA">
      <w:pPr>
        <w:pStyle w:val="B10"/>
        <w:rPr>
          <w:lang w:eastAsia="zh-CN"/>
        </w:rPr>
      </w:pPr>
      <w:r w:rsidRPr="00CD2191">
        <w:t>–</w:t>
      </w:r>
      <w:r w:rsidRPr="00CD2191">
        <w:tab/>
      </w:r>
      <w:r w:rsidRPr="00CD2191">
        <w:rPr>
          <w:lang w:eastAsia="zh-CN"/>
        </w:rPr>
        <w:t xml:space="preserve">if </w:t>
      </w:r>
      <w:proofErr w:type="spellStart"/>
      <w:r w:rsidRPr="00CD2191">
        <w:rPr>
          <w:i/>
          <w:lang w:eastAsia="zh-CN"/>
        </w:rPr>
        <w:t>switchedUL</w:t>
      </w:r>
      <w:proofErr w:type="spellEnd"/>
      <w:r w:rsidRPr="00CD2191">
        <w:rPr>
          <w:lang w:eastAsia="zh-CN"/>
        </w:rPr>
        <w:t xml:space="preserve"> is supported, uplink transmission on any one band of the band pair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assigned to one band on band X or band Y apply;</w:t>
      </w:r>
    </w:p>
    <w:p w14:paraId="0652A058" w14:textId="77777777" w:rsidR="00AC4FCA" w:rsidRPr="00CD2191" w:rsidRDefault="00AC4FCA" w:rsidP="00AC4FCA">
      <w:pPr>
        <w:pStyle w:val="B10"/>
        <w:rPr>
          <w:lang w:eastAsia="zh-CN"/>
        </w:rPr>
      </w:pPr>
      <w:r w:rsidRPr="00CD2191">
        <w:t>–</w:t>
      </w:r>
      <w:r w:rsidRPr="00CD2191">
        <w:tab/>
      </w:r>
      <w:r w:rsidRPr="00CD2191">
        <w:rPr>
          <w:lang w:eastAsia="zh-CN"/>
        </w:rPr>
        <w:t xml:space="preserve">if </w:t>
      </w:r>
      <w:proofErr w:type="spellStart"/>
      <w:r w:rsidRPr="00CD2191">
        <w:rPr>
          <w:i/>
          <w:lang w:eastAsia="zh-CN"/>
        </w:rPr>
        <w:t>dualUL</w:t>
      </w:r>
      <w:proofErr w:type="spellEnd"/>
      <w:r w:rsidRPr="00CD2191">
        <w:rPr>
          <w:lang w:eastAsia="zh-CN"/>
        </w:rPr>
        <w:t xml:space="preserve"> is supported, simultaneous uplink transmission on the two NR UL bands from the band pair for which </w:t>
      </w:r>
      <w:proofErr w:type="spellStart"/>
      <w:r w:rsidRPr="00CD2191">
        <w:rPr>
          <w:i/>
          <w:iCs/>
          <w:lang w:eastAsia="zh-CN"/>
        </w:rPr>
        <w:t>dualUL</w:t>
      </w:r>
      <w:proofErr w:type="spellEnd"/>
      <w:r w:rsidRPr="00CD2191">
        <w:rPr>
          <w:lang w:eastAsia="zh-CN"/>
        </w:rPr>
        <w:t xml:space="preserve"> is declared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CA between the two uplink bands apply.</w:t>
      </w:r>
    </w:p>
    <w:p w14:paraId="2ADDF390" w14:textId="77777777" w:rsidR="00AC4FCA" w:rsidRPr="00CD2191" w:rsidRDefault="00AC4FCA" w:rsidP="00AC4FCA">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1FD59981" w14:textId="77777777" w:rsidR="00AC4FCA" w:rsidRPr="00CD2191" w:rsidRDefault="00AC4FCA" w:rsidP="00AC4FCA"/>
    <w:p w14:paraId="606EBA8F" w14:textId="77777777" w:rsidR="00AC4FCA" w:rsidRPr="00CD2191" w:rsidRDefault="00AC4FCA" w:rsidP="00AC4FC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AC4FCA" w:rsidRPr="00CD2191" w14:paraId="333B7023" w14:textId="77777777" w:rsidTr="009C71C5">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2F7F1D8" w14:textId="77777777" w:rsidR="00AC4FCA" w:rsidRPr="00CD2191" w:rsidRDefault="00AC4FCA" w:rsidP="009C71C5">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4D05A28A" w14:textId="77777777" w:rsidR="00AC4FCA" w:rsidRPr="00CD2191" w:rsidRDefault="00AC4FCA" w:rsidP="009C71C5">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397560" w14:textId="77777777" w:rsidR="00AC4FCA" w:rsidRPr="00CD2191" w:rsidRDefault="00AC4FCA" w:rsidP="009C71C5">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358DDA1" w14:textId="77777777" w:rsidR="00AC4FCA" w:rsidRPr="00CD2191" w:rsidRDefault="00AC4FCA" w:rsidP="009C71C5">
            <w:pPr>
              <w:pStyle w:val="TAH"/>
              <w:rPr>
                <w:szCs w:val="18"/>
                <w:lang w:eastAsia="zh-CN"/>
              </w:rPr>
            </w:pPr>
            <w:r w:rsidRPr="00CD2191">
              <w:t>Bandwidth combination set</w:t>
            </w:r>
          </w:p>
        </w:tc>
      </w:tr>
      <w:tr w:rsidR="00AC4FCA" w:rsidRPr="00CD2191" w14:paraId="0D441B32" w14:textId="77777777" w:rsidTr="009C71C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A49B1EE" w14:textId="77777777" w:rsidR="00AC4FCA" w:rsidRPr="00CD2191" w:rsidRDefault="00AC4FCA" w:rsidP="009C71C5">
            <w:pPr>
              <w:pStyle w:val="TAC"/>
              <w:keepNext w:val="0"/>
              <w:rPr>
                <w:rFonts w:cs="Arial"/>
                <w:lang w:eastAsia="zh-CN"/>
              </w:rPr>
            </w:pPr>
            <w:r w:rsidRPr="00CD2191">
              <w:rPr>
                <w:rFonts w:eastAsia="等线"/>
              </w:rPr>
              <w:t>SUL_n1A-n80A</w:t>
            </w:r>
          </w:p>
        </w:tc>
        <w:tc>
          <w:tcPr>
            <w:tcW w:w="838" w:type="dxa"/>
            <w:tcBorders>
              <w:top w:val="single" w:sz="4" w:space="0" w:color="auto"/>
              <w:left w:val="single" w:sz="4" w:space="0" w:color="auto"/>
              <w:right w:val="single" w:sz="4" w:space="0" w:color="auto"/>
            </w:tcBorders>
            <w:vAlign w:val="center"/>
          </w:tcPr>
          <w:p w14:paraId="483BA850" w14:textId="77777777" w:rsidR="00AC4FCA" w:rsidRPr="00CD2191" w:rsidRDefault="00AC4FCA" w:rsidP="009C71C5">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B4EF63" w14:textId="77777777" w:rsidR="00AC4FCA" w:rsidRPr="00CD2191" w:rsidRDefault="00AC4FCA" w:rsidP="009C71C5">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F507923"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5C885A83"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08D3FAB9" w14:textId="77777777" w:rsidR="00AC4FCA" w:rsidRPr="00CD2191" w:rsidRDefault="00AC4FCA" w:rsidP="009C71C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7464F77" w14:textId="77777777" w:rsidR="00AC4FCA" w:rsidRPr="00CD2191" w:rsidRDefault="00AC4FCA" w:rsidP="009C71C5">
            <w:pPr>
              <w:pStyle w:val="TAC"/>
              <w:rPr>
                <w:rFonts w:cs="Arial"/>
                <w:szCs w:val="18"/>
                <w:lang w:eastAsia="zh-TW"/>
              </w:rPr>
            </w:pPr>
            <w:r w:rsidRPr="00CD2191">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637446" w14:textId="77777777" w:rsidR="00AC4FCA" w:rsidRPr="00CD2191" w:rsidRDefault="00AC4FCA" w:rsidP="009C71C5">
            <w:pPr>
              <w:pStyle w:val="TAC"/>
            </w:pPr>
            <w:r w:rsidRPr="00CD2191">
              <w:rPr>
                <w:rFonts w:eastAsia="等线"/>
              </w:rPr>
              <w:t>5</w:t>
            </w:r>
            <w:r w:rsidRPr="00CD2191">
              <w:rPr>
                <w:rFonts w:eastAsia="等线"/>
                <w:lang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709EC9" w14:textId="77777777" w:rsidR="00AC4FCA" w:rsidRPr="00CD2191" w:rsidRDefault="00AC4FCA" w:rsidP="009C71C5">
            <w:pPr>
              <w:pStyle w:val="TAC"/>
              <w:rPr>
                <w:lang w:eastAsia="zh-CN"/>
              </w:rPr>
            </w:pPr>
          </w:p>
        </w:tc>
      </w:tr>
      <w:tr w:rsidR="00AC4FCA" w:rsidRPr="00CD2191" w14:paraId="09E89826"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76053717" w14:textId="77777777" w:rsidR="00AC4FCA" w:rsidRPr="00CD2191" w:rsidRDefault="00AC4FCA" w:rsidP="009C71C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11F75F3" w14:textId="77777777" w:rsidR="00AC4FCA" w:rsidRPr="00CD2191" w:rsidRDefault="00AC4FCA" w:rsidP="009C71C5">
            <w:pPr>
              <w:pStyle w:val="TAC"/>
              <w:rPr>
                <w:rFonts w:eastAsia="等线"/>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FCCA35" w14:textId="77777777" w:rsidR="00AC4FCA" w:rsidRPr="00CD2191" w:rsidRDefault="00AC4FCA" w:rsidP="009C71C5">
            <w:pPr>
              <w:pStyle w:val="TAC"/>
              <w:rPr>
                <w:rFonts w:eastAsia="等线"/>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2E658C6" w14:textId="77777777" w:rsidR="00AC4FCA" w:rsidRPr="00CD2191" w:rsidRDefault="00AC4FCA" w:rsidP="009C71C5">
            <w:pPr>
              <w:pStyle w:val="TAC"/>
              <w:rPr>
                <w:lang w:eastAsia="zh-CN"/>
              </w:rPr>
            </w:pPr>
            <w:r>
              <w:rPr>
                <w:lang w:eastAsia="zh-CN"/>
              </w:rPr>
              <w:t>4 and 5</w:t>
            </w:r>
          </w:p>
        </w:tc>
      </w:tr>
      <w:tr w:rsidR="00AC4FCA" w:rsidRPr="00CD2191" w14:paraId="5A17E6D2"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B2192CB" w14:textId="77777777" w:rsidR="00AC4FCA" w:rsidRPr="00CD2191" w:rsidRDefault="00AC4FCA" w:rsidP="009C71C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20936F0" w14:textId="77777777" w:rsidR="00AC4FCA" w:rsidRPr="00CD2191" w:rsidRDefault="00AC4FCA" w:rsidP="009C71C5">
            <w:pPr>
              <w:pStyle w:val="TAC"/>
              <w:rPr>
                <w:rFonts w:eastAsia="等线"/>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8D49B7" w14:textId="77777777" w:rsidR="00AC4FCA" w:rsidRPr="00CD2191" w:rsidRDefault="00AC4FCA" w:rsidP="009C71C5">
            <w:pPr>
              <w:pStyle w:val="TAC"/>
              <w:rPr>
                <w:rFonts w:eastAsia="等线"/>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551B19E" w14:textId="77777777" w:rsidR="00AC4FCA" w:rsidRPr="00CD2191" w:rsidRDefault="00AC4FCA" w:rsidP="009C71C5">
            <w:pPr>
              <w:pStyle w:val="TAC"/>
              <w:rPr>
                <w:lang w:eastAsia="zh-CN"/>
              </w:rPr>
            </w:pPr>
          </w:p>
        </w:tc>
      </w:tr>
      <w:tr w:rsidR="00AC4FCA" w:rsidRPr="00CD2191" w14:paraId="2D6FE5A5" w14:textId="77777777" w:rsidTr="009C71C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FED9D5" w14:textId="77777777" w:rsidR="00AC4FCA" w:rsidRPr="00CD2191" w:rsidRDefault="00AC4FCA" w:rsidP="009C71C5">
            <w:pPr>
              <w:pStyle w:val="TAC"/>
              <w:keepNext w:val="0"/>
              <w:rPr>
                <w:rFonts w:cs="Arial"/>
                <w:lang w:eastAsia="zh-CN"/>
              </w:rPr>
            </w:pPr>
            <w:r w:rsidRPr="00CD2191">
              <w:rPr>
                <w:rFonts w:eastAsia="等线"/>
              </w:rPr>
              <w:t>SUL_n1A-n81A</w:t>
            </w:r>
          </w:p>
        </w:tc>
        <w:tc>
          <w:tcPr>
            <w:tcW w:w="838" w:type="dxa"/>
            <w:tcBorders>
              <w:top w:val="single" w:sz="4" w:space="0" w:color="auto"/>
              <w:left w:val="single" w:sz="4" w:space="0" w:color="auto"/>
              <w:right w:val="single" w:sz="4" w:space="0" w:color="auto"/>
            </w:tcBorders>
            <w:vAlign w:val="center"/>
          </w:tcPr>
          <w:p w14:paraId="08F7AE87" w14:textId="77777777" w:rsidR="00AC4FCA" w:rsidRPr="00CD2191" w:rsidRDefault="00AC4FCA" w:rsidP="009C71C5">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EF24F8" w14:textId="77777777" w:rsidR="00AC4FCA" w:rsidRPr="00CD2191" w:rsidRDefault="00AC4FCA" w:rsidP="009C71C5">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16A1337"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2BB144DB"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C9BB6A" w14:textId="77777777" w:rsidR="00AC4FCA" w:rsidRPr="00CD2191" w:rsidRDefault="00AC4FCA" w:rsidP="009C71C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27AE7F" w14:textId="77777777" w:rsidR="00AC4FCA" w:rsidRPr="00CD2191" w:rsidRDefault="00AC4FCA" w:rsidP="009C71C5">
            <w:pPr>
              <w:pStyle w:val="TAC"/>
              <w:rPr>
                <w:rFonts w:cs="Arial"/>
                <w:szCs w:val="18"/>
                <w:lang w:eastAsia="zh-TW"/>
              </w:rPr>
            </w:pPr>
            <w:r w:rsidRPr="00CD2191">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5E0193" w14:textId="77777777" w:rsidR="00AC4FCA" w:rsidRPr="00CD2191" w:rsidRDefault="00AC4FCA" w:rsidP="009C71C5">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86F2A2A" w14:textId="77777777" w:rsidR="00AC4FCA" w:rsidRPr="00CD2191" w:rsidRDefault="00AC4FCA" w:rsidP="009C71C5">
            <w:pPr>
              <w:pStyle w:val="TAC"/>
              <w:rPr>
                <w:lang w:eastAsia="zh-CN"/>
              </w:rPr>
            </w:pPr>
          </w:p>
        </w:tc>
      </w:tr>
      <w:tr w:rsidR="00AC4FCA" w:rsidRPr="00CD2191" w14:paraId="45BF52E8" w14:textId="77777777" w:rsidTr="009C71C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AB56DB" w14:textId="77777777" w:rsidR="00AC4FCA" w:rsidRPr="00CD2191" w:rsidRDefault="00AC4FCA" w:rsidP="009C71C5">
            <w:pPr>
              <w:pStyle w:val="TAC"/>
              <w:keepNext w:val="0"/>
              <w:rPr>
                <w:rFonts w:cs="Arial"/>
                <w:lang w:eastAsia="zh-CN"/>
              </w:rPr>
            </w:pPr>
            <w:r w:rsidRPr="00CD2191">
              <w:rPr>
                <w:rFonts w:eastAsia="等线"/>
              </w:rPr>
              <w:t>SUL_n1A-n89A</w:t>
            </w:r>
          </w:p>
        </w:tc>
        <w:tc>
          <w:tcPr>
            <w:tcW w:w="838" w:type="dxa"/>
            <w:tcBorders>
              <w:top w:val="single" w:sz="4" w:space="0" w:color="auto"/>
              <w:left w:val="single" w:sz="4" w:space="0" w:color="auto"/>
              <w:right w:val="single" w:sz="4" w:space="0" w:color="auto"/>
            </w:tcBorders>
            <w:vAlign w:val="center"/>
          </w:tcPr>
          <w:p w14:paraId="2A2FEC79" w14:textId="77777777" w:rsidR="00AC4FCA" w:rsidRPr="00CD2191" w:rsidRDefault="00AC4FCA" w:rsidP="009C71C5">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8F9A6D" w14:textId="77777777" w:rsidR="00AC4FCA" w:rsidRPr="00CD2191" w:rsidRDefault="00AC4FCA" w:rsidP="009C71C5">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F24117B"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48716B5C"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7DC6319" w14:textId="77777777" w:rsidR="00AC4FCA" w:rsidRPr="00CD2191" w:rsidRDefault="00AC4FCA" w:rsidP="009C71C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3CD2A799" w14:textId="77777777" w:rsidR="00AC4FCA" w:rsidRPr="00CD2191" w:rsidRDefault="00AC4FCA" w:rsidP="009C71C5">
            <w:pPr>
              <w:pStyle w:val="TAC"/>
              <w:rPr>
                <w:rFonts w:cs="Arial"/>
                <w:szCs w:val="18"/>
                <w:lang w:eastAsia="zh-TW"/>
              </w:rPr>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747989" w14:textId="77777777" w:rsidR="00AC4FCA" w:rsidRPr="00CD2191" w:rsidRDefault="00AC4FCA" w:rsidP="009C71C5">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677E9F" w14:textId="77777777" w:rsidR="00AC4FCA" w:rsidRPr="00CD2191" w:rsidRDefault="00AC4FCA" w:rsidP="009C71C5">
            <w:pPr>
              <w:pStyle w:val="TAC"/>
              <w:rPr>
                <w:lang w:eastAsia="zh-CN"/>
              </w:rPr>
            </w:pPr>
          </w:p>
        </w:tc>
      </w:tr>
      <w:tr w:rsidR="00AC4FCA" w:rsidRPr="00CD2191" w14:paraId="500452F1" w14:textId="77777777" w:rsidTr="009C71C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2307AD8" w14:textId="77777777" w:rsidR="00AC4FCA" w:rsidRPr="00CD2191" w:rsidRDefault="00AC4FCA" w:rsidP="009C71C5">
            <w:pPr>
              <w:pStyle w:val="TAC"/>
              <w:keepNext w:val="0"/>
              <w:rPr>
                <w:rFonts w:cs="Arial"/>
                <w:lang w:eastAsia="zh-CN"/>
              </w:rPr>
            </w:pPr>
            <w:r w:rsidRPr="00CD2191">
              <w:rPr>
                <w:rFonts w:eastAsia="等线"/>
              </w:rPr>
              <w:t>SUL_n3A-n84A</w:t>
            </w:r>
          </w:p>
        </w:tc>
        <w:tc>
          <w:tcPr>
            <w:tcW w:w="838" w:type="dxa"/>
            <w:tcBorders>
              <w:top w:val="single" w:sz="4" w:space="0" w:color="auto"/>
              <w:left w:val="single" w:sz="4" w:space="0" w:color="auto"/>
              <w:right w:val="single" w:sz="4" w:space="0" w:color="auto"/>
            </w:tcBorders>
            <w:vAlign w:val="center"/>
          </w:tcPr>
          <w:p w14:paraId="58E582D0" w14:textId="77777777" w:rsidR="00AC4FCA" w:rsidRPr="00CD2191" w:rsidRDefault="00AC4FCA" w:rsidP="009C71C5">
            <w:pPr>
              <w:pStyle w:val="TAC"/>
              <w:rPr>
                <w:rFonts w:cs="Arial"/>
                <w:szCs w:val="18"/>
                <w:lang w:eastAsia="zh-TW"/>
              </w:rPr>
            </w:pPr>
            <w:r w:rsidRPr="00CD2191">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D8574D" w14:textId="77777777" w:rsidR="00AC4FCA" w:rsidRPr="00CD2191" w:rsidRDefault="00AC4FCA" w:rsidP="009C71C5">
            <w:pPr>
              <w:pStyle w:val="TAC"/>
            </w:pPr>
            <w:r w:rsidRPr="00CD2191">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19A1AD6"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6DB2A6F8"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50EEC12A" w14:textId="77777777" w:rsidR="00AC4FCA" w:rsidRPr="00CD2191" w:rsidRDefault="00AC4FCA" w:rsidP="009C71C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754B63" w14:textId="77777777" w:rsidR="00AC4FCA" w:rsidRPr="00CD2191" w:rsidRDefault="00AC4FCA" w:rsidP="009C71C5">
            <w:pPr>
              <w:pStyle w:val="TAC"/>
              <w:rPr>
                <w:rFonts w:cs="Arial"/>
                <w:szCs w:val="18"/>
                <w:lang w:eastAsia="zh-TW"/>
              </w:rPr>
            </w:pPr>
            <w:r w:rsidRPr="00CD2191">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D9FAB8" w14:textId="77777777" w:rsidR="00AC4FCA" w:rsidRPr="00CD2191" w:rsidRDefault="00AC4FCA" w:rsidP="009C71C5">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743217" w14:textId="77777777" w:rsidR="00AC4FCA" w:rsidRPr="00CD2191" w:rsidRDefault="00AC4FCA" w:rsidP="009C71C5">
            <w:pPr>
              <w:pStyle w:val="TAC"/>
              <w:rPr>
                <w:lang w:eastAsia="zh-CN"/>
              </w:rPr>
            </w:pPr>
          </w:p>
        </w:tc>
      </w:tr>
      <w:tr w:rsidR="00AC4FCA" w:rsidRPr="00CD2191" w14:paraId="1D3CA638"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79BC79CB" w14:textId="77777777" w:rsidR="00AC4FCA" w:rsidRPr="00CD2191" w:rsidRDefault="00AC4FCA" w:rsidP="009C71C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E994AC5" w14:textId="77777777" w:rsidR="00AC4FCA" w:rsidRPr="00CD2191" w:rsidRDefault="00AC4FCA" w:rsidP="009C71C5">
            <w:pPr>
              <w:pStyle w:val="TAC"/>
              <w:rPr>
                <w:rFonts w:eastAsia="等线"/>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D6424D" w14:textId="77777777" w:rsidR="00AC4FCA" w:rsidRPr="00CD2191" w:rsidRDefault="00AC4FCA" w:rsidP="009C71C5">
            <w:pPr>
              <w:pStyle w:val="TAC"/>
              <w:rPr>
                <w:rFonts w:eastAsia="等线"/>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BBA82E6" w14:textId="77777777" w:rsidR="00AC4FCA" w:rsidRPr="00CD2191" w:rsidRDefault="00AC4FCA" w:rsidP="009C71C5">
            <w:pPr>
              <w:pStyle w:val="TAC"/>
              <w:rPr>
                <w:lang w:eastAsia="zh-CN"/>
              </w:rPr>
            </w:pPr>
            <w:r>
              <w:rPr>
                <w:lang w:eastAsia="zh-CN"/>
              </w:rPr>
              <w:t>4 and 5</w:t>
            </w:r>
          </w:p>
        </w:tc>
      </w:tr>
      <w:tr w:rsidR="00AC4FCA" w:rsidRPr="00CD2191" w14:paraId="076EBE18"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AC18511" w14:textId="77777777" w:rsidR="00AC4FCA" w:rsidRPr="00CD2191" w:rsidRDefault="00AC4FCA" w:rsidP="009C71C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D1AA509" w14:textId="77777777" w:rsidR="00AC4FCA" w:rsidRPr="00CD2191" w:rsidRDefault="00AC4FCA" w:rsidP="009C71C5">
            <w:pPr>
              <w:pStyle w:val="TAC"/>
              <w:rPr>
                <w:rFonts w:eastAsia="等线"/>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3A0529" w14:textId="77777777" w:rsidR="00AC4FCA" w:rsidRPr="00CD2191" w:rsidRDefault="00AC4FCA" w:rsidP="009C71C5">
            <w:pPr>
              <w:pStyle w:val="TAC"/>
              <w:rPr>
                <w:rFonts w:eastAsia="等线"/>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6E4ED42" w14:textId="77777777" w:rsidR="00AC4FCA" w:rsidRPr="00CD2191" w:rsidRDefault="00AC4FCA" w:rsidP="009C71C5">
            <w:pPr>
              <w:pStyle w:val="TAC"/>
              <w:rPr>
                <w:lang w:eastAsia="zh-CN"/>
              </w:rPr>
            </w:pPr>
          </w:p>
        </w:tc>
      </w:tr>
      <w:tr w:rsidR="00AC4FCA" w:rsidRPr="00CD2191" w14:paraId="63F6115E"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3E7F4C47" w14:textId="77777777" w:rsidR="00AC4FCA" w:rsidRPr="00CD2191" w:rsidRDefault="00AC4FCA" w:rsidP="009C71C5">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349E040E" w14:textId="77777777" w:rsidR="00AC4FCA" w:rsidRPr="00CD2191" w:rsidRDefault="00AC4FCA" w:rsidP="009C71C5">
            <w:pPr>
              <w:pStyle w:val="TAC"/>
              <w:rPr>
                <w:rFonts w:eastAsia="等线"/>
                <w:lang w:eastAsia="zh-CN"/>
              </w:rPr>
            </w:pPr>
            <w:r w:rsidRPr="00CD2191">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0E52C5" w14:textId="77777777" w:rsidR="00AC4FCA" w:rsidRPr="00CD2191" w:rsidRDefault="00AC4FCA" w:rsidP="009C71C5">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198A2690"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6675E150"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051FAF" w14:textId="77777777" w:rsidR="00AC4FCA" w:rsidRPr="00CD2191" w:rsidRDefault="00AC4FCA" w:rsidP="009C71C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99D62ED" w14:textId="77777777" w:rsidR="00AC4FCA" w:rsidRPr="00CD2191" w:rsidRDefault="00AC4FCA" w:rsidP="009C71C5">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E8FCBC" w14:textId="77777777" w:rsidR="00AC4FCA" w:rsidRPr="00CD2191" w:rsidRDefault="00AC4FCA" w:rsidP="009C71C5">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6347B95" w14:textId="77777777" w:rsidR="00AC4FCA" w:rsidRPr="00CD2191" w:rsidRDefault="00AC4FCA" w:rsidP="009C71C5">
            <w:pPr>
              <w:pStyle w:val="TAC"/>
              <w:rPr>
                <w:lang w:eastAsia="zh-CN"/>
              </w:rPr>
            </w:pPr>
          </w:p>
        </w:tc>
      </w:tr>
      <w:tr w:rsidR="00AC4FCA" w:rsidRPr="00CD2191" w14:paraId="56808EFD"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5351A044" w14:textId="77777777" w:rsidR="00AC4FCA" w:rsidRPr="00CD2191" w:rsidRDefault="00AC4FCA" w:rsidP="009C71C5">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7D7E213F" w14:textId="77777777" w:rsidR="00AC4FCA" w:rsidRPr="00CD2191" w:rsidRDefault="00AC4FCA" w:rsidP="009C71C5">
            <w:pPr>
              <w:pStyle w:val="TAC"/>
              <w:rPr>
                <w:rFonts w:eastAsia="等线"/>
                <w:lang w:eastAsia="zh-CN"/>
              </w:rPr>
            </w:pPr>
            <w:r w:rsidRPr="00CD2191">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CE7834" w14:textId="77777777" w:rsidR="00AC4FCA" w:rsidRPr="00CD2191" w:rsidRDefault="00AC4FCA" w:rsidP="009C71C5">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0DE648B9"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5F2C4220"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CFA5914" w14:textId="77777777" w:rsidR="00AC4FCA" w:rsidRPr="00CD2191" w:rsidRDefault="00AC4FCA" w:rsidP="009C71C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380D96" w14:textId="77777777" w:rsidR="00AC4FCA" w:rsidRPr="00CD2191" w:rsidRDefault="00AC4FCA" w:rsidP="009C71C5">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6E0B9C" w14:textId="77777777" w:rsidR="00AC4FCA" w:rsidRPr="00CD2191" w:rsidRDefault="00AC4FCA" w:rsidP="009C71C5">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C02A86" w14:textId="77777777" w:rsidR="00AC4FCA" w:rsidRPr="00CD2191" w:rsidRDefault="00AC4FCA" w:rsidP="009C71C5">
            <w:pPr>
              <w:pStyle w:val="TAC"/>
              <w:rPr>
                <w:lang w:eastAsia="zh-CN"/>
              </w:rPr>
            </w:pPr>
          </w:p>
        </w:tc>
      </w:tr>
      <w:tr w:rsidR="00AC4FCA" w:rsidRPr="00CD2191" w14:paraId="222BF74D" w14:textId="77777777" w:rsidTr="009C71C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FF1B199" w14:textId="77777777" w:rsidR="00AC4FCA" w:rsidRPr="00CD2191" w:rsidRDefault="00AC4FCA" w:rsidP="009C71C5">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36370A9B" w14:textId="77777777" w:rsidR="00AC4FCA" w:rsidRPr="00CD2191" w:rsidRDefault="00AC4FCA" w:rsidP="009C71C5">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9EB5D8" w14:textId="77777777" w:rsidR="00AC4FCA" w:rsidRPr="00CD2191" w:rsidRDefault="00AC4FCA" w:rsidP="009C71C5">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BB321FE"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4D598203"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BAF95A"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1EFCA3E6" w14:textId="77777777" w:rsidR="00AC4FCA" w:rsidRPr="00CD2191" w:rsidRDefault="00AC4FCA" w:rsidP="009C71C5">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287CDA"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54AB047" w14:textId="77777777" w:rsidR="00AC4FCA" w:rsidRPr="00CD2191" w:rsidRDefault="00AC4FCA" w:rsidP="009C71C5">
            <w:pPr>
              <w:pStyle w:val="TAC"/>
              <w:rPr>
                <w:lang w:eastAsia="zh-CN"/>
              </w:rPr>
            </w:pPr>
          </w:p>
        </w:tc>
      </w:tr>
      <w:tr w:rsidR="00AC4FCA" w:rsidRPr="00CD2191" w14:paraId="1B9A2DB0" w14:textId="77777777" w:rsidTr="009C71C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DDD8E6B" w14:textId="77777777" w:rsidR="00AC4FCA" w:rsidRPr="00CD2191" w:rsidRDefault="00AC4FCA" w:rsidP="009C71C5">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37AD9D33" w14:textId="77777777" w:rsidR="00AC4FCA" w:rsidRPr="00CD2191" w:rsidRDefault="00AC4FCA" w:rsidP="009C71C5">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7490F6" w14:textId="77777777" w:rsidR="00AC4FCA" w:rsidRPr="00CD2191" w:rsidRDefault="00AC4FCA" w:rsidP="009C71C5">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4E9E245"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401BC047"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04D76A65"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571953AC" w14:textId="77777777" w:rsidR="00AC4FCA" w:rsidRPr="00CD2191" w:rsidRDefault="00AC4FCA" w:rsidP="009C71C5">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ABC30E" w14:textId="77777777" w:rsidR="00AC4FCA" w:rsidRPr="00CD2191" w:rsidRDefault="00AC4FCA" w:rsidP="009C71C5">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566B432" w14:textId="77777777" w:rsidR="00AC4FCA" w:rsidRPr="00CD2191" w:rsidRDefault="00AC4FCA" w:rsidP="009C71C5">
            <w:pPr>
              <w:pStyle w:val="TAC"/>
              <w:rPr>
                <w:lang w:eastAsia="zh-CN"/>
              </w:rPr>
            </w:pPr>
          </w:p>
        </w:tc>
      </w:tr>
      <w:tr w:rsidR="00AC4FCA" w:rsidRPr="00CD2191" w14:paraId="306EF844"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03AC33AC"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0046F2BA" w14:textId="77777777" w:rsidR="00AC4FCA" w:rsidRPr="00CD2191" w:rsidRDefault="00AC4FCA" w:rsidP="009C71C5">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DA879D" w14:textId="77777777" w:rsidR="00AC4FCA" w:rsidRPr="00CD2191" w:rsidRDefault="00AC4FCA" w:rsidP="009C71C5">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9154CD" w14:textId="77777777" w:rsidR="00AC4FCA" w:rsidRPr="00CD2191" w:rsidRDefault="00AC4FCA" w:rsidP="009C71C5">
            <w:pPr>
              <w:pStyle w:val="TAC"/>
              <w:rPr>
                <w:lang w:eastAsia="zh-CN"/>
              </w:rPr>
            </w:pPr>
            <w:r w:rsidRPr="00CD2191">
              <w:rPr>
                <w:rFonts w:hint="eastAsia"/>
                <w:lang w:eastAsia="zh-CN"/>
              </w:rPr>
              <w:t>1</w:t>
            </w:r>
          </w:p>
        </w:tc>
      </w:tr>
      <w:tr w:rsidR="00AC4FCA" w:rsidRPr="00CD2191" w14:paraId="5AC78F95"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C372098"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59EA4387" w14:textId="77777777" w:rsidR="00AC4FCA" w:rsidRPr="00CD2191" w:rsidRDefault="00AC4FCA" w:rsidP="009C71C5">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2D89DB"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D0E5B0A" w14:textId="77777777" w:rsidR="00AC4FCA" w:rsidRPr="00CD2191" w:rsidRDefault="00AC4FCA" w:rsidP="009C71C5">
            <w:pPr>
              <w:pStyle w:val="TAC"/>
              <w:rPr>
                <w:lang w:eastAsia="zh-CN"/>
              </w:rPr>
            </w:pPr>
          </w:p>
        </w:tc>
      </w:tr>
      <w:tr w:rsidR="00AC4FCA" w:rsidRPr="00CD2191" w14:paraId="3B16AD6D"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34DC3832" w14:textId="77777777" w:rsidR="00AC4FCA" w:rsidRPr="00CD2191" w:rsidRDefault="00AC4FCA" w:rsidP="009C71C5">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7F64B3AC" w14:textId="77777777" w:rsidR="00AC4FCA" w:rsidRPr="00CD2191" w:rsidRDefault="00AC4FCA" w:rsidP="009C71C5">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4DC1B2" w14:textId="77777777" w:rsidR="00AC4FCA" w:rsidRPr="00CD2191" w:rsidRDefault="00AC4FCA" w:rsidP="009C71C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30CBF61"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7516E92B"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08097C"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7F60C08C" w14:textId="77777777" w:rsidR="00AC4FCA" w:rsidRPr="00CD2191" w:rsidRDefault="00AC4FCA" w:rsidP="009C71C5">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C7A748"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6948B4" w14:textId="77777777" w:rsidR="00AC4FCA" w:rsidRPr="00CD2191" w:rsidRDefault="00AC4FCA" w:rsidP="009C71C5">
            <w:pPr>
              <w:pStyle w:val="TAC"/>
              <w:rPr>
                <w:lang w:eastAsia="zh-CN"/>
              </w:rPr>
            </w:pPr>
          </w:p>
        </w:tc>
      </w:tr>
      <w:tr w:rsidR="00AC4FCA" w:rsidRPr="00CD2191" w14:paraId="3C433260"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0AFC1747" w14:textId="77777777" w:rsidR="00AC4FCA" w:rsidRPr="00CD2191" w:rsidRDefault="00AC4FCA" w:rsidP="009C71C5">
            <w:pPr>
              <w:pStyle w:val="TAC"/>
              <w:keepNext w:val="0"/>
            </w:pPr>
            <w:r w:rsidRPr="00CD2191">
              <w:t>SUL_n41A-n83A</w:t>
            </w:r>
          </w:p>
        </w:tc>
        <w:tc>
          <w:tcPr>
            <w:tcW w:w="838" w:type="dxa"/>
            <w:tcBorders>
              <w:left w:val="single" w:sz="4" w:space="0" w:color="auto"/>
              <w:right w:val="single" w:sz="4" w:space="0" w:color="auto"/>
            </w:tcBorders>
            <w:vAlign w:val="center"/>
          </w:tcPr>
          <w:p w14:paraId="0415ADA1" w14:textId="77777777" w:rsidR="00AC4FCA" w:rsidRPr="00CD2191" w:rsidRDefault="00AC4FCA" w:rsidP="009C71C5">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B29AC2" w14:textId="77777777" w:rsidR="00AC4FCA" w:rsidRPr="00CD2191" w:rsidRDefault="00AC4FCA" w:rsidP="009C71C5">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4E7D0D4"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3C977281"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8F07326"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3B7E76AF" w14:textId="77777777" w:rsidR="00AC4FCA" w:rsidRPr="00CD2191" w:rsidRDefault="00AC4FCA" w:rsidP="009C71C5">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9BF767"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36F36D5" w14:textId="77777777" w:rsidR="00AC4FCA" w:rsidRPr="00CD2191" w:rsidRDefault="00AC4FCA" w:rsidP="009C71C5">
            <w:pPr>
              <w:pStyle w:val="TAC"/>
              <w:rPr>
                <w:lang w:eastAsia="zh-CN"/>
              </w:rPr>
            </w:pPr>
          </w:p>
        </w:tc>
      </w:tr>
      <w:tr w:rsidR="00AC4FCA" w:rsidRPr="00CD2191" w14:paraId="7BED40C2"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191092A3" w14:textId="77777777" w:rsidR="00AC4FCA" w:rsidRPr="00CD2191" w:rsidRDefault="00AC4FCA" w:rsidP="009C71C5">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2BD62D8A" w14:textId="77777777" w:rsidR="00AC4FCA" w:rsidRPr="00CD2191" w:rsidRDefault="00AC4FCA" w:rsidP="009C71C5">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9DD50F" w14:textId="77777777" w:rsidR="00AC4FCA" w:rsidRPr="00CD2191" w:rsidRDefault="00AC4FCA" w:rsidP="009C71C5">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C0376B2"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1B606257"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7DA5839"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6E776563" w14:textId="77777777" w:rsidR="00AC4FCA" w:rsidRPr="00CD2191" w:rsidRDefault="00AC4FCA" w:rsidP="009C71C5">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796945"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C861E5" w14:textId="77777777" w:rsidR="00AC4FCA" w:rsidRPr="00CD2191" w:rsidRDefault="00AC4FCA" w:rsidP="009C71C5">
            <w:pPr>
              <w:pStyle w:val="TAC"/>
              <w:rPr>
                <w:lang w:eastAsia="zh-CN"/>
              </w:rPr>
            </w:pPr>
          </w:p>
        </w:tc>
      </w:tr>
      <w:tr w:rsidR="00AC4FCA" w:rsidRPr="00CD2191" w14:paraId="41164786"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5BA95668" w14:textId="77777777" w:rsidR="00AC4FCA" w:rsidRPr="00CD2191" w:rsidRDefault="00AC4FCA" w:rsidP="009C71C5">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0A64B378" w14:textId="77777777" w:rsidR="00AC4FCA" w:rsidRPr="00CD2191" w:rsidRDefault="00AC4FCA" w:rsidP="009C71C5">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45B458" w14:textId="77777777" w:rsidR="00AC4FCA" w:rsidRPr="00CD2191" w:rsidRDefault="00AC4FCA" w:rsidP="009C71C5">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1248530"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736F21A6"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0EC2A54B" w14:textId="77777777" w:rsidR="00AC4FCA" w:rsidRPr="00CD2191" w:rsidRDefault="00AC4FCA" w:rsidP="009C71C5">
            <w:pPr>
              <w:pStyle w:val="TAC"/>
            </w:pPr>
          </w:p>
        </w:tc>
        <w:tc>
          <w:tcPr>
            <w:tcW w:w="838" w:type="dxa"/>
            <w:tcBorders>
              <w:left w:val="single" w:sz="4" w:space="0" w:color="auto"/>
              <w:right w:val="single" w:sz="4" w:space="0" w:color="auto"/>
            </w:tcBorders>
            <w:vAlign w:val="center"/>
          </w:tcPr>
          <w:p w14:paraId="5C4BD7E8" w14:textId="77777777" w:rsidR="00AC4FCA" w:rsidRPr="00CD2191" w:rsidRDefault="00AC4FCA" w:rsidP="009C71C5">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A6B8D2" w14:textId="77777777" w:rsidR="00AC4FCA" w:rsidRPr="00CD2191" w:rsidRDefault="00AC4FCA" w:rsidP="009C71C5">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B0D2C73" w14:textId="77777777" w:rsidR="00AC4FCA" w:rsidRPr="00CD2191" w:rsidRDefault="00AC4FCA" w:rsidP="009C71C5">
            <w:pPr>
              <w:pStyle w:val="TAC"/>
              <w:rPr>
                <w:lang w:eastAsia="zh-CN"/>
              </w:rPr>
            </w:pPr>
          </w:p>
        </w:tc>
      </w:tr>
      <w:tr w:rsidR="00AC4FCA" w:rsidRPr="00CD2191" w14:paraId="72EC61E6"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096AD079"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61CC6C79" w14:textId="77777777" w:rsidR="00AC4FCA" w:rsidRPr="00CD2191" w:rsidRDefault="00AC4FCA" w:rsidP="009C71C5">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6A58D6" w14:textId="77777777" w:rsidR="00AC4FCA" w:rsidRPr="00CD2191" w:rsidRDefault="00AC4FCA" w:rsidP="009C71C5">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5CDF05BF" w14:textId="77777777" w:rsidR="00AC4FCA" w:rsidRPr="00CD2191" w:rsidRDefault="00AC4FCA" w:rsidP="009C71C5">
            <w:pPr>
              <w:pStyle w:val="TAC"/>
              <w:rPr>
                <w:lang w:eastAsia="zh-CN"/>
              </w:rPr>
            </w:pPr>
            <w:r w:rsidRPr="00CD2191">
              <w:rPr>
                <w:rFonts w:hint="eastAsia"/>
                <w:lang w:eastAsia="zh-CN"/>
              </w:rPr>
              <w:t>1</w:t>
            </w:r>
          </w:p>
        </w:tc>
      </w:tr>
      <w:tr w:rsidR="00AC4FCA" w:rsidRPr="00CD2191" w14:paraId="4924E56E"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174BBDF"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26585C04" w14:textId="77777777" w:rsidR="00AC4FCA" w:rsidRPr="00CD2191" w:rsidRDefault="00AC4FCA" w:rsidP="009C71C5">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CEBEA0" w14:textId="77777777" w:rsidR="00AC4FCA" w:rsidRPr="00CD2191" w:rsidRDefault="00AC4FCA" w:rsidP="009C71C5">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73CA4D" w14:textId="77777777" w:rsidR="00AC4FCA" w:rsidRPr="00CD2191" w:rsidRDefault="00AC4FCA" w:rsidP="009C71C5">
            <w:pPr>
              <w:pStyle w:val="TAC"/>
              <w:rPr>
                <w:lang w:eastAsia="zh-CN"/>
              </w:rPr>
            </w:pPr>
          </w:p>
        </w:tc>
      </w:tr>
      <w:tr w:rsidR="00AC4FCA" w:rsidRPr="00CD2191" w14:paraId="319E2116"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278297A9" w14:textId="77777777" w:rsidR="00AC4FCA" w:rsidRPr="00CD2191" w:rsidRDefault="00AC4FCA" w:rsidP="009C71C5">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5800FB0C" w14:textId="77777777" w:rsidR="00AC4FCA" w:rsidRPr="00CD2191" w:rsidRDefault="00AC4FCA" w:rsidP="009C71C5">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ABCE3B" w14:textId="77777777" w:rsidR="00AC4FCA" w:rsidRPr="00CD2191" w:rsidRDefault="00AC4FCA" w:rsidP="009C71C5">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213833A"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06A195BF"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681ABE"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26D6A505" w14:textId="77777777" w:rsidR="00AC4FCA" w:rsidRPr="00CD2191" w:rsidRDefault="00AC4FCA" w:rsidP="009C71C5">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857AEC" w14:textId="77777777" w:rsidR="00AC4FCA" w:rsidRPr="00CD2191" w:rsidRDefault="00AC4FCA" w:rsidP="009C71C5">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C97BDE" w14:textId="77777777" w:rsidR="00AC4FCA" w:rsidRPr="00CD2191" w:rsidRDefault="00AC4FCA" w:rsidP="009C71C5">
            <w:pPr>
              <w:pStyle w:val="TAC"/>
              <w:rPr>
                <w:lang w:eastAsia="zh-CN"/>
              </w:rPr>
            </w:pPr>
          </w:p>
        </w:tc>
      </w:tr>
      <w:tr w:rsidR="00AC4FCA" w:rsidRPr="00CD2191" w14:paraId="2A1F9BA2"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7FFA664D" w14:textId="77777777" w:rsidR="00AC4FCA" w:rsidRPr="00CD2191" w:rsidRDefault="00AC4FCA" w:rsidP="009C71C5">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4433855C" w14:textId="77777777" w:rsidR="00AC4FCA" w:rsidRPr="00CD2191" w:rsidRDefault="00AC4FCA" w:rsidP="009C71C5">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8FEC9F" w14:textId="77777777" w:rsidR="00AC4FCA" w:rsidRPr="00CD2191" w:rsidRDefault="00AC4FCA" w:rsidP="009C71C5">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7754D34"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5960FDBF"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A2643B"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05EBDEC3" w14:textId="77777777" w:rsidR="00AC4FCA" w:rsidRPr="00CD2191" w:rsidRDefault="00AC4FCA" w:rsidP="009C71C5">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CDA293" w14:textId="77777777" w:rsidR="00AC4FCA" w:rsidRPr="00CD2191" w:rsidRDefault="00AC4FCA" w:rsidP="009C71C5">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FE2C309" w14:textId="77777777" w:rsidR="00AC4FCA" w:rsidRPr="00CD2191" w:rsidRDefault="00AC4FCA" w:rsidP="009C71C5">
            <w:pPr>
              <w:pStyle w:val="TAC"/>
              <w:rPr>
                <w:lang w:eastAsia="zh-CN"/>
              </w:rPr>
            </w:pPr>
          </w:p>
        </w:tc>
      </w:tr>
      <w:tr w:rsidR="00AC4FCA" w:rsidRPr="00CD2191" w14:paraId="30BDC15D"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78F35B2E" w14:textId="77777777" w:rsidR="00AC4FCA" w:rsidRPr="00CD2191" w:rsidRDefault="00AC4FCA" w:rsidP="009C71C5">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2AFDE8E7" w14:textId="77777777" w:rsidR="00AC4FCA" w:rsidRPr="00CD2191" w:rsidRDefault="00AC4FCA" w:rsidP="009C71C5">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DC9CB0" w14:textId="77777777" w:rsidR="00AC4FCA" w:rsidRPr="00CD2191" w:rsidRDefault="00AC4FCA" w:rsidP="009C71C5">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4F7403AC"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50D71033"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AAFEB7E"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49EA3164" w14:textId="77777777" w:rsidR="00AC4FCA" w:rsidRPr="00CD2191" w:rsidRDefault="00AC4FCA" w:rsidP="009C71C5">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75A378"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0CF9C7" w14:textId="77777777" w:rsidR="00AC4FCA" w:rsidRPr="00CD2191" w:rsidRDefault="00AC4FCA" w:rsidP="009C71C5">
            <w:pPr>
              <w:pStyle w:val="TAC"/>
              <w:rPr>
                <w:lang w:eastAsia="zh-CN"/>
              </w:rPr>
            </w:pPr>
          </w:p>
        </w:tc>
      </w:tr>
      <w:tr w:rsidR="00AC4FCA" w:rsidRPr="00CD2191" w14:paraId="6DAF88B3"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65954440" w14:textId="77777777" w:rsidR="00AC4FCA" w:rsidRPr="00CD2191" w:rsidRDefault="00AC4FCA" w:rsidP="009C71C5">
            <w:pPr>
              <w:pStyle w:val="TAC"/>
              <w:keepNext w:val="0"/>
            </w:pPr>
            <w:r w:rsidRPr="00CD2191">
              <w:t>SUL_n77A-n80A</w:t>
            </w:r>
          </w:p>
        </w:tc>
        <w:tc>
          <w:tcPr>
            <w:tcW w:w="838" w:type="dxa"/>
            <w:tcBorders>
              <w:left w:val="single" w:sz="4" w:space="0" w:color="auto"/>
              <w:right w:val="single" w:sz="4" w:space="0" w:color="auto"/>
            </w:tcBorders>
            <w:vAlign w:val="center"/>
          </w:tcPr>
          <w:p w14:paraId="2A682F48" w14:textId="77777777" w:rsidR="00AC4FCA" w:rsidRPr="00CD2191" w:rsidRDefault="00AC4FCA" w:rsidP="009C71C5">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EAA370" w14:textId="77777777" w:rsidR="00AC4FCA" w:rsidRPr="00CD2191" w:rsidRDefault="00AC4FCA" w:rsidP="009C71C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98CE810"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6406F3BC"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21C2189"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0C3F2478" w14:textId="77777777" w:rsidR="00AC4FCA" w:rsidRPr="00CD2191" w:rsidRDefault="00AC4FCA" w:rsidP="009C71C5">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66BCB3"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621D33" w14:textId="77777777" w:rsidR="00AC4FCA" w:rsidRPr="00CD2191" w:rsidRDefault="00AC4FCA" w:rsidP="009C71C5">
            <w:pPr>
              <w:pStyle w:val="TAC"/>
              <w:rPr>
                <w:lang w:eastAsia="zh-CN"/>
              </w:rPr>
            </w:pPr>
          </w:p>
        </w:tc>
      </w:tr>
      <w:tr w:rsidR="00AC4FCA" w:rsidRPr="00CD2191" w14:paraId="56C8BF6E"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79C154B3" w14:textId="77777777" w:rsidR="00AC4FCA" w:rsidRPr="00CD2191" w:rsidRDefault="00AC4FCA" w:rsidP="009C71C5">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8DB5C54" w14:textId="77777777" w:rsidR="00AC4FCA" w:rsidRPr="00CD2191" w:rsidRDefault="00AC4FCA" w:rsidP="009C71C5">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71BB62" w14:textId="77777777" w:rsidR="00AC4FCA" w:rsidRPr="00CD2191" w:rsidRDefault="00AC4FCA" w:rsidP="009C71C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02E99A2"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3C1C8999"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E64C828"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2B5FA7A2" w14:textId="77777777" w:rsidR="00AC4FCA" w:rsidRPr="00CD2191" w:rsidRDefault="00AC4FCA" w:rsidP="009C71C5">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AECA7F"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9B190B" w14:textId="77777777" w:rsidR="00AC4FCA" w:rsidRPr="00CD2191" w:rsidRDefault="00AC4FCA" w:rsidP="009C71C5">
            <w:pPr>
              <w:pStyle w:val="TAC"/>
              <w:rPr>
                <w:lang w:eastAsia="zh-CN"/>
              </w:rPr>
            </w:pPr>
          </w:p>
        </w:tc>
      </w:tr>
      <w:tr w:rsidR="00AC4FCA" w:rsidRPr="00CD2191" w14:paraId="14A7B329"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2DD77AD0" w14:textId="77777777" w:rsidR="00AC4FCA" w:rsidRPr="00CD2191" w:rsidRDefault="00AC4FCA" w:rsidP="009C71C5">
            <w:pPr>
              <w:pStyle w:val="TAC"/>
              <w:keepNext w:val="0"/>
            </w:pPr>
            <w:r w:rsidRPr="00CD2191">
              <w:t>SUL_n77A-n99A</w:t>
            </w:r>
          </w:p>
        </w:tc>
        <w:tc>
          <w:tcPr>
            <w:tcW w:w="838" w:type="dxa"/>
            <w:tcBorders>
              <w:left w:val="single" w:sz="4" w:space="0" w:color="auto"/>
              <w:right w:val="single" w:sz="4" w:space="0" w:color="auto"/>
            </w:tcBorders>
            <w:vAlign w:val="center"/>
          </w:tcPr>
          <w:p w14:paraId="3E8F5B4C" w14:textId="77777777" w:rsidR="00AC4FCA" w:rsidRPr="00CD2191" w:rsidRDefault="00AC4FCA" w:rsidP="009C71C5">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E555E" w14:textId="77777777" w:rsidR="00AC4FCA" w:rsidRPr="00CD2191" w:rsidRDefault="00AC4FCA" w:rsidP="009C71C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70DBA0F"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08551DE8"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090D9FB"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50071A7F" w14:textId="77777777" w:rsidR="00AC4FCA" w:rsidRPr="00CD2191" w:rsidRDefault="00AC4FCA" w:rsidP="009C71C5">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904956"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5A4D52" w14:textId="77777777" w:rsidR="00AC4FCA" w:rsidRPr="00CD2191" w:rsidRDefault="00AC4FCA" w:rsidP="009C71C5">
            <w:pPr>
              <w:pStyle w:val="TAC"/>
              <w:rPr>
                <w:lang w:eastAsia="zh-CN"/>
              </w:rPr>
            </w:pPr>
          </w:p>
        </w:tc>
      </w:tr>
      <w:tr w:rsidR="00AC4FCA" w:rsidRPr="00CD2191" w14:paraId="3A662377"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4468FBF6" w14:textId="77777777" w:rsidR="00AC4FCA" w:rsidRPr="00CD2191" w:rsidRDefault="00AC4FCA" w:rsidP="009C71C5">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A96EC6E" w14:textId="77777777" w:rsidR="00AC4FCA" w:rsidRPr="00CD2191" w:rsidRDefault="00AC4FCA" w:rsidP="009C71C5">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F8E631" w14:textId="77777777" w:rsidR="00AC4FCA" w:rsidRPr="00CD2191" w:rsidRDefault="00AC4FCA" w:rsidP="009C71C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9A3C26A"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31002EDE"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7B6B6697"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624BB14E" w14:textId="77777777" w:rsidR="00AC4FCA" w:rsidRPr="00CD2191" w:rsidRDefault="00AC4FCA" w:rsidP="009C71C5">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DDE052"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6F35B3E" w14:textId="77777777" w:rsidR="00AC4FCA" w:rsidRPr="00CD2191" w:rsidRDefault="00AC4FCA" w:rsidP="009C71C5">
            <w:pPr>
              <w:pStyle w:val="TAC"/>
              <w:rPr>
                <w:lang w:eastAsia="zh-CN"/>
              </w:rPr>
            </w:pPr>
          </w:p>
        </w:tc>
      </w:tr>
      <w:tr w:rsidR="00AC4FCA" w:rsidRPr="00CD2191" w14:paraId="5CC8899B"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6F12D037"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3FCAB874" w14:textId="77777777" w:rsidR="00AC4FCA" w:rsidRPr="00CD2191" w:rsidRDefault="00AC4FCA" w:rsidP="009C71C5">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131853" w14:textId="77777777" w:rsidR="00AC4FCA" w:rsidRPr="00CD2191" w:rsidRDefault="00AC4FCA" w:rsidP="009C71C5">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A990E5A" w14:textId="77777777" w:rsidR="00AC4FCA" w:rsidRPr="00CD2191" w:rsidRDefault="00AC4FCA" w:rsidP="009C71C5">
            <w:pPr>
              <w:pStyle w:val="TAC"/>
              <w:rPr>
                <w:lang w:eastAsia="zh-CN"/>
              </w:rPr>
            </w:pPr>
            <w:r w:rsidRPr="00CD2191">
              <w:rPr>
                <w:rFonts w:hint="eastAsia"/>
                <w:lang w:eastAsia="zh-CN"/>
              </w:rPr>
              <w:t>1</w:t>
            </w:r>
          </w:p>
        </w:tc>
      </w:tr>
      <w:tr w:rsidR="00AC4FCA" w:rsidRPr="00CD2191" w14:paraId="425C2AC7"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1453E357"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714546E3" w14:textId="77777777" w:rsidR="00AC4FCA" w:rsidRPr="00CD2191" w:rsidRDefault="00AC4FCA" w:rsidP="009C71C5">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BD5AD8"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52C4FE" w14:textId="77777777" w:rsidR="00AC4FCA" w:rsidRPr="00CD2191" w:rsidRDefault="00AC4FCA" w:rsidP="009C71C5">
            <w:pPr>
              <w:pStyle w:val="TAC"/>
              <w:rPr>
                <w:lang w:eastAsia="zh-CN"/>
              </w:rPr>
            </w:pPr>
          </w:p>
        </w:tc>
      </w:tr>
      <w:tr w:rsidR="00AC4FCA" w:rsidRPr="00CD2191" w14:paraId="12F94D0B"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64E1DA59"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4782822A" w14:textId="77777777" w:rsidR="00AC4FCA" w:rsidRPr="00CD2191" w:rsidRDefault="00AC4FCA" w:rsidP="009C71C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C86C6E" w14:textId="77777777" w:rsidR="00AC4FCA" w:rsidRPr="00CD2191" w:rsidRDefault="00AC4FCA" w:rsidP="009C71C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7F4BCBC" w14:textId="77777777" w:rsidR="00AC4FCA" w:rsidRPr="00CD2191" w:rsidRDefault="00AC4FCA" w:rsidP="009C71C5">
            <w:pPr>
              <w:pStyle w:val="TAC"/>
              <w:rPr>
                <w:lang w:eastAsia="zh-CN"/>
              </w:rPr>
            </w:pPr>
            <w:r>
              <w:rPr>
                <w:lang w:eastAsia="zh-CN"/>
              </w:rPr>
              <w:t>4 and 5</w:t>
            </w:r>
          </w:p>
        </w:tc>
      </w:tr>
      <w:tr w:rsidR="00AC4FCA" w:rsidRPr="00CD2191" w14:paraId="03D999EF"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10D632F"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79A2C0C9" w14:textId="77777777" w:rsidR="00AC4FCA" w:rsidRPr="00CD2191" w:rsidRDefault="00AC4FCA" w:rsidP="009C71C5">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CAE07E" w14:textId="77777777" w:rsidR="00AC4FCA" w:rsidRPr="00CD2191" w:rsidRDefault="00AC4FCA" w:rsidP="009C71C5">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91348B8" w14:textId="77777777" w:rsidR="00AC4FCA" w:rsidRPr="00CD2191" w:rsidRDefault="00AC4FCA" w:rsidP="009C71C5">
            <w:pPr>
              <w:pStyle w:val="TAC"/>
              <w:rPr>
                <w:lang w:eastAsia="zh-CN"/>
              </w:rPr>
            </w:pPr>
          </w:p>
        </w:tc>
      </w:tr>
      <w:tr w:rsidR="00AC4FCA" w:rsidRPr="00CD2191" w14:paraId="00E92A36"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4DF30631" w14:textId="77777777" w:rsidR="00AC4FCA" w:rsidRPr="00CD2191" w:rsidRDefault="00AC4FCA" w:rsidP="009C71C5">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7F41719E" w14:textId="77777777" w:rsidR="00AC4FCA" w:rsidRPr="00CD2191" w:rsidRDefault="00AC4FCA" w:rsidP="009C71C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B0C937" w14:textId="77777777" w:rsidR="00AC4FCA" w:rsidRPr="00CD2191" w:rsidRDefault="00AC4FCA" w:rsidP="009C71C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523FE8C"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349AD73E"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0C051C15"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3B130987" w14:textId="77777777" w:rsidR="00AC4FCA" w:rsidRPr="00CD2191" w:rsidRDefault="00AC4FCA" w:rsidP="009C71C5">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61525A"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4A121D0" w14:textId="77777777" w:rsidR="00AC4FCA" w:rsidRPr="00CD2191" w:rsidRDefault="00AC4FCA" w:rsidP="009C71C5">
            <w:pPr>
              <w:pStyle w:val="TAC"/>
              <w:rPr>
                <w:lang w:eastAsia="zh-CN"/>
              </w:rPr>
            </w:pPr>
          </w:p>
        </w:tc>
      </w:tr>
      <w:tr w:rsidR="00AC4FCA" w:rsidRPr="00CD2191" w14:paraId="498C4840"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33404595"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43BA39B9" w14:textId="77777777" w:rsidR="00AC4FCA" w:rsidRPr="00CD2191" w:rsidRDefault="00AC4FCA" w:rsidP="009C71C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454AD1" w14:textId="77777777" w:rsidR="00AC4FCA" w:rsidRPr="00CD2191" w:rsidRDefault="00AC4FCA" w:rsidP="009C71C5">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F54213F" w14:textId="77777777" w:rsidR="00AC4FCA" w:rsidRPr="00CD2191" w:rsidRDefault="00AC4FCA" w:rsidP="009C71C5">
            <w:pPr>
              <w:pStyle w:val="TAC"/>
              <w:rPr>
                <w:lang w:eastAsia="zh-CN"/>
              </w:rPr>
            </w:pPr>
            <w:r w:rsidRPr="00CD2191">
              <w:rPr>
                <w:rFonts w:hint="eastAsia"/>
                <w:lang w:eastAsia="zh-CN"/>
              </w:rPr>
              <w:t>1</w:t>
            </w:r>
          </w:p>
        </w:tc>
      </w:tr>
      <w:tr w:rsidR="00AC4FCA" w:rsidRPr="00CD2191" w14:paraId="6E1EC88B"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BC9B57"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4FA01526" w14:textId="77777777" w:rsidR="00AC4FCA" w:rsidRPr="00CD2191" w:rsidRDefault="00AC4FCA" w:rsidP="009C71C5">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5823A7" w14:textId="77777777" w:rsidR="00AC4FCA" w:rsidRPr="00CD2191" w:rsidRDefault="00AC4FCA" w:rsidP="009C71C5">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F5C9723" w14:textId="77777777" w:rsidR="00AC4FCA" w:rsidRPr="00CD2191" w:rsidRDefault="00AC4FCA" w:rsidP="009C71C5">
            <w:pPr>
              <w:pStyle w:val="TAC"/>
              <w:rPr>
                <w:lang w:eastAsia="zh-CN"/>
              </w:rPr>
            </w:pPr>
          </w:p>
        </w:tc>
      </w:tr>
      <w:tr w:rsidR="00AC4FCA" w:rsidRPr="00CD2191" w14:paraId="4E19B32B" w14:textId="77777777" w:rsidTr="009C71C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E006A7E" w14:textId="77777777" w:rsidR="00AC4FCA" w:rsidRPr="00CD2191" w:rsidRDefault="00AC4FCA" w:rsidP="009C71C5">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61023020" w14:textId="77777777" w:rsidR="00AC4FCA" w:rsidRPr="00CD2191" w:rsidRDefault="00AC4FCA" w:rsidP="009C71C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FD18FD" w14:textId="77777777" w:rsidR="00AC4FCA" w:rsidRPr="00CD2191" w:rsidRDefault="00AC4FCA" w:rsidP="009C71C5">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7B461D3"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21B3688E"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AFB5874"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277D4032" w14:textId="77777777" w:rsidR="00AC4FCA" w:rsidRPr="00CD2191" w:rsidRDefault="00AC4FCA" w:rsidP="009C71C5">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1480C7"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C9D1821" w14:textId="77777777" w:rsidR="00AC4FCA" w:rsidRPr="00CD2191" w:rsidRDefault="00AC4FCA" w:rsidP="009C71C5">
            <w:pPr>
              <w:pStyle w:val="TAC"/>
              <w:rPr>
                <w:lang w:eastAsia="zh-CN"/>
              </w:rPr>
            </w:pPr>
          </w:p>
        </w:tc>
      </w:tr>
      <w:tr w:rsidR="00AC4FCA" w:rsidRPr="00CD2191" w14:paraId="5053F837"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7ABEDCC2" w14:textId="77777777" w:rsidR="00AC4FCA" w:rsidRPr="00CD2191" w:rsidRDefault="00AC4FCA" w:rsidP="009C71C5">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07280221" w14:textId="77777777" w:rsidR="00AC4FCA" w:rsidRPr="00CD2191" w:rsidRDefault="00AC4FCA" w:rsidP="009C71C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E66503" w14:textId="77777777" w:rsidR="00AC4FCA" w:rsidRPr="00CD2191" w:rsidRDefault="00AC4FCA" w:rsidP="009C71C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5BDE055"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7553B779"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40663FEE"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2DAF6128" w14:textId="77777777" w:rsidR="00AC4FCA" w:rsidRPr="00CD2191" w:rsidRDefault="00AC4FCA" w:rsidP="009C71C5">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2F1140"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4B5964B" w14:textId="77777777" w:rsidR="00AC4FCA" w:rsidRPr="00CD2191" w:rsidRDefault="00AC4FCA" w:rsidP="009C71C5">
            <w:pPr>
              <w:pStyle w:val="TAC"/>
              <w:rPr>
                <w:lang w:eastAsia="zh-CN"/>
              </w:rPr>
            </w:pPr>
          </w:p>
        </w:tc>
      </w:tr>
      <w:tr w:rsidR="00AC4FCA" w:rsidRPr="00CD2191" w14:paraId="2815175F"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27B2A375"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0B3574C8" w14:textId="77777777" w:rsidR="00AC4FCA" w:rsidRPr="00CD2191" w:rsidRDefault="00AC4FCA" w:rsidP="009C71C5">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CDD5C1" w14:textId="77777777" w:rsidR="00AC4FCA" w:rsidRPr="00CD2191" w:rsidRDefault="00AC4FCA" w:rsidP="009C71C5">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F8E1054" w14:textId="77777777" w:rsidR="00AC4FCA" w:rsidRPr="00CD2191" w:rsidRDefault="00AC4FCA" w:rsidP="009C71C5">
            <w:pPr>
              <w:pStyle w:val="TAC"/>
              <w:rPr>
                <w:lang w:eastAsia="zh-CN"/>
              </w:rPr>
            </w:pPr>
            <w:r w:rsidRPr="00CD2191">
              <w:rPr>
                <w:rFonts w:hint="eastAsia"/>
                <w:lang w:eastAsia="zh-CN"/>
              </w:rPr>
              <w:t>1</w:t>
            </w:r>
          </w:p>
        </w:tc>
      </w:tr>
      <w:tr w:rsidR="00AC4FCA" w:rsidRPr="00CD2191" w14:paraId="3AA4676E"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C2E5B79"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29780122" w14:textId="77777777" w:rsidR="00AC4FCA" w:rsidRPr="00CD2191" w:rsidRDefault="00AC4FCA" w:rsidP="009C71C5">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D03676"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C64726" w14:textId="77777777" w:rsidR="00AC4FCA" w:rsidRPr="00CD2191" w:rsidRDefault="00AC4FCA" w:rsidP="009C71C5">
            <w:pPr>
              <w:pStyle w:val="TAC"/>
              <w:rPr>
                <w:lang w:eastAsia="zh-CN"/>
              </w:rPr>
            </w:pPr>
          </w:p>
        </w:tc>
      </w:tr>
      <w:tr w:rsidR="00AC4FCA" w:rsidRPr="00CD2191" w14:paraId="0062BA2D"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5020ACB8" w14:textId="77777777" w:rsidR="00AC4FCA" w:rsidRPr="00CD2191" w:rsidRDefault="00AC4FCA" w:rsidP="009C71C5">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108EECCF" w14:textId="77777777" w:rsidR="00AC4FCA" w:rsidRPr="00CD2191" w:rsidRDefault="00AC4FCA" w:rsidP="009C71C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1F6C22" w14:textId="77777777" w:rsidR="00AC4FCA" w:rsidRPr="00CD2191" w:rsidRDefault="00AC4FCA" w:rsidP="009C71C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E843144"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72DA8C5E"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668CF3DD"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487442DF" w14:textId="77777777" w:rsidR="00AC4FCA" w:rsidRPr="00CD2191" w:rsidRDefault="00AC4FCA" w:rsidP="009C71C5">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F364838"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07D52B3" w14:textId="77777777" w:rsidR="00AC4FCA" w:rsidRPr="00CD2191" w:rsidRDefault="00AC4FCA" w:rsidP="009C71C5">
            <w:pPr>
              <w:pStyle w:val="TAC"/>
              <w:rPr>
                <w:lang w:eastAsia="zh-CN"/>
              </w:rPr>
            </w:pPr>
          </w:p>
        </w:tc>
      </w:tr>
      <w:tr w:rsidR="00AC4FCA" w:rsidRPr="00CD2191" w14:paraId="77BC5AE0"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4547EF34"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73B07DDF" w14:textId="77777777" w:rsidR="00AC4FCA" w:rsidRPr="00CD2191" w:rsidRDefault="00AC4FCA" w:rsidP="009C71C5">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D9C800" w14:textId="77777777" w:rsidR="00AC4FCA" w:rsidRPr="00CD2191" w:rsidRDefault="00AC4FCA" w:rsidP="009C71C5">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1DA88BC" w14:textId="77777777" w:rsidR="00AC4FCA" w:rsidRPr="00CD2191" w:rsidRDefault="00AC4FCA" w:rsidP="009C71C5">
            <w:pPr>
              <w:pStyle w:val="TAC"/>
              <w:rPr>
                <w:lang w:eastAsia="zh-CN"/>
              </w:rPr>
            </w:pPr>
            <w:r w:rsidRPr="00CD2191">
              <w:rPr>
                <w:rFonts w:hint="eastAsia"/>
                <w:lang w:eastAsia="zh-CN"/>
              </w:rPr>
              <w:t>1</w:t>
            </w:r>
          </w:p>
        </w:tc>
      </w:tr>
      <w:tr w:rsidR="00AC4FCA" w:rsidRPr="00CD2191" w14:paraId="2B1CC4BB"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0FF747A0"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1C838F88" w14:textId="77777777" w:rsidR="00AC4FCA" w:rsidRPr="00CD2191" w:rsidRDefault="00AC4FCA" w:rsidP="009C71C5">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26160A"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288255" w14:textId="77777777" w:rsidR="00AC4FCA" w:rsidRPr="00CD2191" w:rsidRDefault="00AC4FCA" w:rsidP="009C71C5">
            <w:pPr>
              <w:pStyle w:val="TAC"/>
              <w:rPr>
                <w:lang w:eastAsia="zh-CN"/>
              </w:rPr>
            </w:pPr>
          </w:p>
        </w:tc>
      </w:tr>
      <w:tr w:rsidR="00AC4FCA" w:rsidRPr="00CD2191" w14:paraId="45767E51"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09B40936"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5AD216D6" w14:textId="77777777" w:rsidR="00AC4FCA" w:rsidRPr="00CD2191" w:rsidRDefault="00AC4FCA" w:rsidP="009C71C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C2EEC0" w14:textId="77777777" w:rsidR="00AC4FCA" w:rsidRPr="00CD2191" w:rsidRDefault="00AC4FCA" w:rsidP="009C71C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94E21E0" w14:textId="77777777" w:rsidR="00AC4FCA" w:rsidRPr="00CD2191" w:rsidRDefault="00AC4FCA" w:rsidP="009C71C5">
            <w:pPr>
              <w:pStyle w:val="TAC"/>
              <w:rPr>
                <w:lang w:eastAsia="zh-CN"/>
              </w:rPr>
            </w:pPr>
            <w:r>
              <w:rPr>
                <w:lang w:eastAsia="zh-CN"/>
              </w:rPr>
              <w:t>4 and 5</w:t>
            </w:r>
          </w:p>
        </w:tc>
      </w:tr>
      <w:tr w:rsidR="00AC4FCA" w:rsidRPr="00CD2191" w14:paraId="448A6FD8"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8D1A6"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31EFC08C" w14:textId="77777777" w:rsidR="00AC4FCA" w:rsidRPr="00CD2191" w:rsidRDefault="00AC4FCA" w:rsidP="009C71C5">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BA7C6C" w14:textId="77777777" w:rsidR="00AC4FCA" w:rsidRPr="00CD2191" w:rsidRDefault="00AC4FCA" w:rsidP="009C71C5">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441299" w14:textId="77777777" w:rsidR="00AC4FCA" w:rsidRPr="00CD2191" w:rsidRDefault="00AC4FCA" w:rsidP="009C71C5">
            <w:pPr>
              <w:pStyle w:val="TAC"/>
              <w:rPr>
                <w:lang w:eastAsia="zh-CN"/>
              </w:rPr>
            </w:pPr>
          </w:p>
        </w:tc>
      </w:tr>
      <w:tr w:rsidR="00AC4FCA" w:rsidRPr="00CD2191" w14:paraId="016B9961"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0DF1797A" w14:textId="77777777" w:rsidR="00AC4FCA" w:rsidRPr="00CD2191" w:rsidRDefault="00AC4FCA" w:rsidP="009C71C5">
            <w:pPr>
              <w:pStyle w:val="TAC"/>
              <w:keepNext w:val="0"/>
            </w:pPr>
            <w:r w:rsidRPr="00CD2191">
              <w:t>SUL_n78A-n86A</w:t>
            </w:r>
          </w:p>
        </w:tc>
        <w:tc>
          <w:tcPr>
            <w:tcW w:w="838" w:type="dxa"/>
            <w:tcBorders>
              <w:left w:val="single" w:sz="4" w:space="0" w:color="auto"/>
              <w:right w:val="single" w:sz="4" w:space="0" w:color="auto"/>
            </w:tcBorders>
            <w:vAlign w:val="center"/>
          </w:tcPr>
          <w:p w14:paraId="03CE0628" w14:textId="77777777" w:rsidR="00AC4FCA" w:rsidRPr="00CD2191" w:rsidRDefault="00AC4FCA" w:rsidP="009C71C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CECEED" w14:textId="77777777" w:rsidR="00AC4FCA" w:rsidRPr="00CD2191" w:rsidRDefault="00AC4FCA" w:rsidP="009C71C5">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45E51BE2"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3F4BA752"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7E7BD69"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305A2E34" w14:textId="77777777" w:rsidR="00AC4FCA" w:rsidRPr="00CD2191" w:rsidRDefault="00AC4FCA" w:rsidP="009C71C5">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AB43B1"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B50A15F" w14:textId="77777777" w:rsidR="00AC4FCA" w:rsidRPr="00CD2191" w:rsidRDefault="00AC4FCA" w:rsidP="009C71C5">
            <w:pPr>
              <w:pStyle w:val="TAC"/>
              <w:rPr>
                <w:lang w:eastAsia="zh-CN"/>
              </w:rPr>
            </w:pPr>
          </w:p>
        </w:tc>
      </w:tr>
      <w:tr w:rsidR="00AC4FCA" w:rsidRPr="00CD2191" w14:paraId="52D9B235"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545EC2DD" w14:textId="77777777" w:rsidR="00AC4FCA" w:rsidRPr="00CD2191" w:rsidRDefault="00AC4FCA" w:rsidP="009C71C5">
            <w:pPr>
              <w:pStyle w:val="TAC"/>
              <w:keepNext w:val="0"/>
            </w:pPr>
            <w:r w:rsidRPr="00CD2191">
              <w:t>SUL_n78A-n89A</w:t>
            </w:r>
          </w:p>
        </w:tc>
        <w:tc>
          <w:tcPr>
            <w:tcW w:w="838" w:type="dxa"/>
            <w:tcBorders>
              <w:left w:val="single" w:sz="4" w:space="0" w:color="auto"/>
              <w:right w:val="single" w:sz="4" w:space="0" w:color="auto"/>
            </w:tcBorders>
            <w:vAlign w:val="center"/>
          </w:tcPr>
          <w:p w14:paraId="52667C77" w14:textId="77777777" w:rsidR="00AC4FCA" w:rsidRPr="00CD2191" w:rsidRDefault="00AC4FCA" w:rsidP="009C71C5">
            <w:pPr>
              <w:pStyle w:val="TAC"/>
            </w:pPr>
            <w:r w:rsidRPr="00CD2191">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C1B573" w14:textId="77777777" w:rsidR="00AC4FCA" w:rsidRPr="00CD2191" w:rsidRDefault="00AC4FCA" w:rsidP="009C71C5">
            <w:pPr>
              <w:pStyle w:val="TAC"/>
            </w:pPr>
            <w:r w:rsidRPr="00CD2191">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25ADCE9"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5FF76AA6"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9673C0"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1AE32DB9" w14:textId="77777777" w:rsidR="00AC4FCA" w:rsidRPr="00CD2191" w:rsidRDefault="00AC4FCA" w:rsidP="009C71C5">
            <w:pPr>
              <w:pStyle w:val="TAC"/>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5DC2B0" w14:textId="77777777" w:rsidR="00AC4FCA" w:rsidRPr="00CD2191" w:rsidRDefault="00AC4FCA" w:rsidP="009C71C5">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02A16B" w14:textId="77777777" w:rsidR="00AC4FCA" w:rsidRPr="00CD2191" w:rsidRDefault="00AC4FCA" w:rsidP="009C71C5">
            <w:pPr>
              <w:pStyle w:val="TAC"/>
              <w:rPr>
                <w:lang w:eastAsia="zh-CN"/>
              </w:rPr>
            </w:pPr>
          </w:p>
        </w:tc>
      </w:tr>
      <w:tr w:rsidR="00AC4FCA" w:rsidRPr="00CD2191" w14:paraId="6DAF60D6"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31C347E9" w14:textId="77777777" w:rsidR="00AC4FCA" w:rsidRPr="00CD2191" w:rsidRDefault="00AC4FCA" w:rsidP="009C71C5">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2BAA74D0" w14:textId="77777777" w:rsidR="00AC4FCA" w:rsidRPr="00CD2191" w:rsidRDefault="00AC4FCA" w:rsidP="009C71C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5007C2" w14:textId="77777777" w:rsidR="00AC4FCA" w:rsidRPr="00CD2191" w:rsidRDefault="00AC4FCA" w:rsidP="009C71C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A468029"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43DECB7A"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7C22D791"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5FB4D02F" w14:textId="77777777" w:rsidR="00AC4FCA" w:rsidRPr="00CD2191" w:rsidRDefault="00AC4FCA" w:rsidP="009C71C5">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37451"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B207B7" w14:textId="77777777" w:rsidR="00AC4FCA" w:rsidRPr="00CD2191" w:rsidRDefault="00AC4FCA" w:rsidP="009C71C5">
            <w:pPr>
              <w:pStyle w:val="TAC"/>
              <w:rPr>
                <w:lang w:eastAsia="zh-CN"/>
              </w:rPr>
            </w:pPr>
          </w:p>
        </w:tc>
      </w:tr>
      <w:tr w:rsidR="00AC4FCA" w:rsidRPr="00CD2191" w14:paraId="5CEF9337"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5530D28C"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4D0A2CC9" w14:textId="77777777" w:rsidR="00AC4FCA" w:rsidRPr="00CD2191" w:rsidRDefault="00AC4FCA" w:rsidP="009C71C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64F263" w14:textId="77777777" w:rsidR="00AC4FCA" w:rsidRPr="00CD2191" w:rsidRDefault="00AC4FCA" w:rsidP="009C71C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DB391DD" w14:textId="77777777" w:rsidR="00AC4FCA" w:rsidRPr="00CD2191" w:rsidRDefault="00AC4FCA" w:rsidP="009C71C5">
            <w:pPr>
              <w:pStyle w:val="TAC"/>
              <w:rPr>
                <w:lang w:eastAsia="zh-CN"/>
              </w:rPr>
            </w:pPr>
            <w:r w:rsidRPr="00CD2191">
              <w:rPr>
                <w:lang w:eastAsia="zh-CN"/>
              </w:rPr>
              <w:t>1</w:t>
            </w:r>
          </w:p>
        </w:tc>
      </w:tr>
      <w:tr w:rsidR="00AC4FCA" w:rsidRPr="00CD2191" w14:paraId="054FB0C7"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EF8D34"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1A08F722" w14:textId="77777777" w:rsidR="00AC4FCA" w:rsidRPr="00CD2191" w:rsidRDefault="00AC4FCA" w:rsidP="009C71C5">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FD94E9"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46AC5F" w14:textId="77777777" w:rsidR="00AC4FCA" w:rsidRPr="00CD2191" w:rsidRDefault="00AC4FCA" w:rsidP="009C71C5">
            <w:pPr>
              <w:pStyle w:val="TAC"/>
              <w:rPr>
                <w:lang w:eastAsia="zh-CN"/>
              </w:rPr>
            </w:pPr>
          </w:p>
        </w:tc>
      </w:tr>
      <w:tr w:rsidR="00AC4FCA" w:rsidRPr="00CD2191" w14:paraId="637B7DB5"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5D3D63EF" w14:textId="77777777" w:rsidR="00AC4FCA" w:rsidRPr="00CD2191" w:rsidRDefault="00AC4FCA" w:rsidP="009C71C5">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172FB705" w14:textId="77777777" w:rsidR="00AC4FCA" w:rsidRPr="00CD2191" w:rsidRDefault="00AC4FCA" w:rsidP="009C71C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8D0393" w14:textId="77777777" w:rsidR="00AC4FCA" w:rsidRPr="00CD2191" w:rsidRDefault="00AC4FCA" w:rsidP="009C71C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8CEE030"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1CF27477"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9274A7"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7491F3B8" w14:textId="77777777" w:rsidR="00AC4FCA" w:rsidRPr="00CD2191" w:rsidRDefault="00AC4FCA" w:rsidP="009C71C5">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3FDDDF"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32F6997" w14:textId="77777777" w:rsidR="00AC4FCA" w:rsidRPr="00CD2191" w:rsidRDefault="00AC4FCA" w:rsidP="009C71C5">
            <w:pPr>
              <w:pStyle w:val="TAC"/>
              <w:rPr>
                <w:lang w:eastAsia="zh-CN"/>
              </w:rPr>
            </w:pPr>
          </w:p>
        </w:tc>
      </w:tr>
      <w:tr w:rsidR="00AC4FCA" w:rsidRPr="00CD2191" w14:paraId="65BFB7ED"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1C6AABF6" w14:textId="77777777" w:rsidR="00AC4FCA" w:rsidRPr="00CD2191" w:rsidRDefault="00AC4FCA" w:rsidP="009C71C5">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4353AEB8" w14:textId="77777777" w:rsidR="00AC4FCA" w:rsidRPr="00CD2191" w:rsidRDefault="00AC4FCA" w:rsidP="009C71C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62A514" w14:textId="77777777" w:rsidR="00AC4FCA" w:rsidRPr="00CD2191" w:rsidRDefault="00AC4FCA" w:rsidP="009C71C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F63E11B"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561E817B"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06FFE754"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225A2808" w14:textId="77777777" w:rsidR="00AC4FCA" w:rsidRPr="00CD2191" w:rsidRDefault="00AC4FCA" w:rsidP="009C71C5">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BE7C51"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B41F38" w14:textId="77777777" w:rsidR="00AC4FCA" w:rsidRPr="00CD2191" w:rsidRDefault="00AC4FCA" w:rsidP="009C71C5">
            <w:pPr>
              <w:pStyle w:val="TAC"/>
              <w:rPr>
                <w:lang w:eastAsia="zh-CN"/>
              </w:rPr>
            </w:pPr>
          </w:p>
        </w:tc>
      </w:tr>
      <w:tr w:rsidR="00AC4FCA" w:rsidRPr="00CD2191" w14:paraId="4B4C66E7"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6B5A393A"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7F525556" w14:textId="77777777" w:rsidR="00AC4FCA" w:rsidRPr="00CD2191" w:rsidRDefault="00AC4FCA" w:rsidP="009C71C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A0BA68" w14:textId="77777777" w:rsidR="00AC4FCA" w:rsidRPr="00CD2191" w:rsidRDefault="00AC4FCA" w:rsidP="009C71C5">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51BEC7D" w14:textId="77777777" w:rsidR="00AC4FCA" w:rsidRPr="00CD2191" w:rsidRDefault="00AC4FCA" w:rsidP="009C71C5">
            <w:pPr>
              <w:pStyle w:val="TAC"/>
              <w:rPr>
                <w:lang w:eastAsia="zh-CN"/>
              </w:rPr>
            </w:pPr>
            <w:r w:rsidRPr="00CD2191">
              <w:rPr>
                <w:lang w:eastAsia="zh-CN"/>
              </w:rPr>
              <w:t>4 and 5</w:t>
            </w:r>
          </w:p>
        </w:tc>
      </w:tr>
      <w:tr w:rsidR="00AC4FCA" w:rsidRPr="00CD2191" w14:paraId="539FB537"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D14908C"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28FA2287" w14:textId="77777777" w:rsidR="00AC4FCA" w:rsidRPr="00CD2191" w:rsidRDefault="00AC4FCA" w:rsidP="009C71C5">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0B5C74" w14:textId="77777777" w:rsidR="00AC4FCA" w:rsidRPr="00CD2191" w:rsidRDefault="00AC4FCA" w:rsidP="009C71C5">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1E68597" w14:textId="77777777" w:rsidR="00AC4FCA" w:rsidRPr="00CD2191" w:rsidRDefault="00AC4FCA" w:rsidP="009C71C5">
            <w:pPr>
              <w:pStyle w:val="TAC"/>
              <w:rPr>
                <w:lang w:eastAsia="zh-CN"/>
              </w:rPr>
            </w:pPr>
          </w:p>
        </w:tc>
      </w:tr>
      <w:tr w:rsidR="00AC4FCA" w:rsidRPr="00CD2191" w14:paraId="6F07D8DC"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30F7E423" w14:textId="77777777" w:rsidR="00AC4FCA" w:rsidRPr="00CD2191" w:rsidRDefault="00AC4FCA" w:rsidP="009C71C5">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30F7CE6F" w14:textId="77777777" w:rsidR="00AC4FCA" w:rsidRPr="00CD2191" w:rsidRDefault="00AC4FCA" w:rsidP="009C71C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B74940" w14:textId="77777777" w:rsidR="00AC4FCA" w:rsidRPr="00CD2191" w:rsidRDefault="00AC4FCA" w:rsidP="009C71C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B81D651"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27997DF2"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B175E72"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6A8EEBE4" w14:textId="77777777" w:rsidR="00AC4FCA" w:rsidRPr="00CD2191" w:rsidRDefault="00AC4FCA" w:rsidP="009C71C5">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FC77AD"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87E642" w14:textId="77777777" w:rsidR="00AC4FCA" w:rsidRPr="00CD2191" w:rsidRDefault="00AC4FCA" w:rsidP="009C71C5">
            <w:pPr>
              <w:pStyle w:val="TAC"/>
              <w:rPr>
                <w:lang w:eastAsia="zh-CN"/>
              </w:rPr>
            </w:pPr>
          </w:p>
        </w:tc>
      </w:tr>
      <w:tr w:rsidR="00AC4FCA" w:rsidRPr="00CD2191" w14:paraId="664259C5"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46816C14" w14:textId="77777777" w:rsidR="00AC4FCA" w:rsidRPr="00CD2191" w:rsidRDefault="00AC4FCA" w:rsidP="009C71C5">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6E1C19D3" w14:textId="77777777" w:rsidR="00AC4FCA" w:rsidRPr="00CD2191" w:rsidRDefault="00AC4FCA" w:rsidP="009C71C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179655" w14:textId="77777777" w:rsidR="00AC4FCA" w:rsidRPr="00CD2191" w:rsidRDefault="00AC4FCA" w:rsidP="009C71C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EEF1D42"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74D9FFB1"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7AD0E1"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74AC1A4E" w14:textId="77777777" w:rsidR="00AC4FCA" w:rsidRPr="00CD2191" w:rsidRDefault="00AC4FCA" w:rsidP="009C71C5">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7A28FC"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2E830EC2" w14:textId="77777777" w:rsidR="00AC4FCA" w:rsidRPr="00CD2191" w:rsidRDefault="00AC4FCA" w:rsidP="009C71C5">
            <w:pPr>
              <w:pStyle w:val="TAC"/>
              <w:rPr>
                <w:lang w:eastAsia="zh-CN"/>
              </w:rPr>
            </w:pPr>
          </w:p>
        </w:tc>
      </w:tr>
      <w:tr w:rsidR="00AC4FCA" w:rsidRPr="00CD2191" w14:paraId="6642C078"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6A33139F" w14:textId="77777777" w:rsidR="00AC4FCA" w:rsidRPr="00CD2191" w:rsidRDefault="00AC4FCA" w:rsidP="009C71C5">
            <w:pPr>
              <w:pStyle w:val="TAC"/>
            </w:pPr>
            <w:r w:rsidRPr="00CD2191">
              <w:rPr>
                <w:lang w:eastAsia="zh-CN"/>
              </w:rPr>
              <w:t>SUL_n79A-n97A</w:t>
            </w:r>
          </w:p>
        </w:tc>
        <w:tc>
          <w:tcPr>
            <w:tcW w:w="838" w:type="dxa"/>
            <w:tcBorders>
              <w:left w:val="single" w:sz="4" w:space="0" w:color="auto"/>
              <w:right w:val="single" w:sz="4" w:space="0" w:color="auto"/>
            </w:tcBorders>
            <w:vAlign w:val="center"/>
          </w:tcPr>
          <w:p w14:paraId="4484B160" w14:textId="77777777" w:rsidR="00AC4FCA" w:rsidRPr="00CD2191" w:rsidRDefault="00AC4FCA" w:rsidP="009C71C5">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9577F5" w14:textId="77777777" w:rsidR="00AC4FCA" w:rsidRPr="00CD2191" w:rsidRDefault="00AC4FCA" w:rsidP="009C71C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E27C1CD"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3DB0DBA4"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29DEA41F" w14:textId="77777777" w:rsidR="00AC4FCA" w:rsidRPr="00CD2191" w:rsidRDefault="00AC4FCA" w:rsidP="009C71C5">
            <w:pPr>
              <w:pStyle w:val="TAC"/>
            </w:pPr>
          </w:p>
        </w:tc>
        <w:tc>
          <w:tcPr>
            <w:tcW w:w="838" w:type="dxa"/>
            <w:tcBorders>
              <w:left w:val="single" w:sz="4" w:space="0" w:color="auto"/>
              <w:right w:val="single" w:sz="4" w:space="0" w:color="auto"/>
            </w:tcBorders>
            <w:vAlign w:val="center"/>
          </w:tcPr>
          <w:p w14:paraId="5D4AFBA6" w14:textId="77777777" w:rsidR="00AC4FCA" w:rsidRPr="00CD2191" w:rsidRDefault="00AC4FCA" w:rsidP="009C71C5">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A4E699" w14:textId="77777777" w:rsidR="00AC4FCA" w:rsidRPr="00CD2191" w:rsidRDefault="00AC4FCA" w:rsidP="009C71C5">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2F4682" w14:textId="77777777" w:rsidR="00AC4FCA" w:rsidRPr="00CD2191" w:rsidRDefault="00AC4FCA" w:rsidP="009C71C5">
            <w:pPr>
              <w:pStyle w:val="TAC"/>
              <w:rPr>
                <w:lang w:eastAsia="zh-CN"/>
              </w:rPr>
            </w:pPr>
          </w:p>
        </w:tc>
      </w:tr>
      <w:tr w:rsidR="00AC4FCA" w:rsidRPr="00CD2191" w14:paraId="7978784B"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44E70A81" w14:textId="77777777" w:rsidR="00AC4FCA" w:rsidRPr="00CD2191" w:rsidRDefault="00AC4FCA" w:rsidP="009C71C5">
            <w:pPr>
              <w:pStyle w:val="TAC"/>
            </w:pPr>
          </w:p>
        </w:tc>
        <w:tc>
          <w:tcPr>
            <w:tcW w:w="838" w:type="dxa"/>
            <w:tcBorders>
              <w:left w:val="single" w:sz="4" w:space="0" w:color="auto"/>
              <w:right w:val="single" w:sz="4" w:space="0" w:color="auto"/>
            </w:tcBorders>
            <w:vAlign w:val="center"/>
          </w:tcPr>
          <w:p w14:paraId="6E8ACE3A" w14:textId="77777777" w:rsidR="00AC4FCA" w:rsidRPr="00CD2191" w:rsidRDefault="00AC4FCA" w:rsidP="009C71C5">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167F54" w14:textId="77777777" w:rsidR="00AC4FCA" w:rsidRPr="00CD2191" w:rsidRDefault="00AC4FCA" w:rsidP="009C71C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01FA7E3" w14:textId="77777777" w:rsidR="00AC4FCA" w:rsidRPr="00CD2191" w:rsidRDefault="00AC4FCA" w:rsidP="009C71C5">
            <w:pPr>
              <w:pStyle w:val="TAC"/>
              <w:rPr>
                <w:lang w:eastAsia="zh-CN"/>
              </w:rPr>
            </w:pPr>
            <w:r w:rsidRPr="00CD2191">
              <w:rPr>
                <w:rFonts w:hint="eastAsia"/>
                <w:lang w:eastAsia="zh-CN"/>
              </w:rPr>
              <w:t>1</w:t>
            </w:r>
          </w:p>
        </w:tc>
      </w:tr>
      <w:tr w:rsidR="00AC4FCA" w:rsidRPr="00CD2191" w14:paraId="486B56A8"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1DABC45E"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61990C02" w14:textId="77777777" w:rsidR="00AC4FCA" w:rsidRPr="00CD2191" w:rsidRDefault="00AC4FCA" w:rsidP="009C71C5">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6E9BF7" w14:textId="77777777" w:rsidR="00AC4FCA" w:rsidRPr="00CD2191" w:rsidRDefault="00AC4FCA" w:rsidP="009C71C5">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9623A81" w14:textId="77777777" w:rsidR="00AC4FCA" w:rsidRPr="00CD2191" w:rsidRDefault="00AC4FCA" w:rsidP="009C71C5">
            <w:pPr>
              <w:pStyle w:val="TAC"/>
              <w:rPr>
                <w:lang w:eastAsia="zh-CN"/>
              </w:rPr>
            </w:pPr>
          </w:p>
        </w:tc>
      </w:tr>
      <w:tr w:rsidR="00AC4FCA" w:rsidRPr="00CD2191" w14:paraId="378D9F3C"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58E8452B"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61B2702A" w14:textId="77777777" w:rsidR="00AC4FCA" w:rsidRPr="00CD2191" w:rsidRDefault="00AC4FCA" w:rsidP="009C71C5">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85EA87" w14:textId="77777777" w:rsidR="00AC4FCA" w:rsidRPr="00CD2191" w:rsidRDefault="00AC4FCA" w:rsidP="009C71C5">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D830CC4" w14:textId="77777777" w:rsidR="00AC4FCA" w:rsidRPr="00CD2191" w:rsidRDefault="00AC4FCA" w:rsidP="009C71C5">
            <w:pPr>
              <w:pStyle w:val="TAC"/>
              <w:rPr>
                <w:lang w:eastAsia="zh-CN"/>
              </w:rPr>
            </w:pPr>
            <w:r w:rsidRPr="00CD2191">
              <w:rPr>
                <w:lang w:eastAsia="zh-CN"/>
              </w:rPr>
              <w:t>4 and 5</w:t>
            </w:r>
          </w:p>
        </w:tc>
      </w:tr>
      <w:tr w:rsidR="00AC4FCA" w:rsidRPr="00CD2191" w14:paraId="53B08F77"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228714" w14:textId="77777777" w:rsidR="00AC4FCA" w:rsidRPr="00CD2191" w:rsidRDefault="00AC4FCA" w:rsidP="009C71C5">
            <w:pPr>
              <w:pStyle w:val="TAC"/>
              <w:keepNext w:val="0"/>
            </w:pPr>
          </w:p>
        </w:tc>
        <w:tc>
          <w:tcPr>
            <w:tcW w:w="838" w:type="dxa"/>
            <w:tcBorders>
              <w:left w:val="single" w:sz="4" w:space="0" w:color="auto"/>
              <w:right w:val="single" w:sz="4" w:space="0" w:color="auto"/>
            </w:tcBorders>
            <w:vAlign w:val="center"/>
          </w:tcPr>
          <w:p w14:paraId="7AA4F2A3" w14:textId="77777777" w:rsidR="00AC4FCA" w:rsidRPr="00CD2191" w:rsidRDefault="00AC4FCA" w:rsidP="009C71C5">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FD5865" w14:textId="77777777" w:rsidR="00AC4FCA" w:rsidRPr="00CD2191" w:rsidRDefault="00AC4FCA" w:rsidP="009C71C5">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34D3DD" w14:textId="77777777" w:rsidR="00AC4FCA" w:rsidRPr="00CD2191" w:rsidRDefault="00AC4FCA" w:rsidP="009C71C5">
            <w:pPr>
              <w:pStyle w:val="TAC"/>
              <w:rPr>
                <w:lang w:eastAsia="zh-CN"/>
              </w:rPr>
            </w:pPr>
          </w:p>
        </w:tc>
      </w:tr>
      <w:tr w:rsidR="00AC4FCA" w:rsidRPr="00CD2191" w14:paraId="38FE2656" w14:textId="77777777" w:rsidTr="009C71C5">
        <w:trPr>
          <w:jc w:val="center"/>
        </w:trPr>
        <w:tc>
          <w:tcPr>
            <w:tcW w:w="2026" w:type="dxa"/>
            <w:tcBorders>
              <w:top w:val="nil"/>
              <w:left w:val="single" w:sz="4" w:space="0" w:color="auto"/>
              <w:bottom w:val="nil"/>
              <w:right w:val="single" w:sz="4" w:space="0" w:color="auto"/>
            </w:tcBorders>
            <w:shd w:val="clear" w:color="auto" w:fill="auto"/>
            <w:vAlign w:val="center"/>
          </w:tcPr>
          <w:p w14:paraId="377C9B54" w14:textId="77777777" w:rsidR="00AC4FCA" w:rsidRPr="00CD2191" w:rsidRDefault="00AC4FCA" w:rsidP="009C71C5">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425FA9DA" w14:textId="77777777" w:rsidR="00AC4FCA" w:rsidRPr="00CD2191" w:rsidRDefault="00AC4FCA" w:rsidP="009C71C5">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03DCD8" w14:textId="77777777" w:rsidR="00AC4FCA" w:rsidRPr="00CD2191" w:rsidRDefault="00AC4FCA" w:rsidP="009C71C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E3C43B5"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4200CA91" w14:textId="77777777" w:rsidTr="009C71C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91171D6" w14:textId="77777777" w:rsidR="00AC4FCA" w:rsidRPr="00CD2191" w:rsidRDefault="00AC4FCA" w:rsidP="009C71C5">
            <w:pPr>
              <w:pStyle w:val="TAC"/>
              <w:keepNext w:val="0"/>
            </w:pPr>
          </w:p>
        </w:tc>
        <w:tc>
          <w:tcPr>
            <w:tcW w:w="838" w:type="dxa"/>
            <w:tcBorders>
              <w:left w:val="single" w:sz="4" w:space="0" w:color="auto"/>
              <w:bottom w:val="single" w:sz="4" w:space="0" w:color="auto"/>
              <w:right w:val="single" w:sz="4" w:space="0" w:color="auto"/>
            </w:tcBorders>
            <w:vAlign w:val="center"/>
          </w:tcPr>
          <w:p w14:paraId="7D48C1E1" w14:textId="77777777" w:rsidR="00AC4FCA" w:rsidRPr="00CD2191" w:rsidRDefault="00AC4FCA" w:rsidP="009C71C5">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42DC35"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F06C6AD" w14:textId="77777777" w:rsidR="00AC4FCA" w:rsidRPr="00CD2191" w:rsidRDefault="00AC4FCA" w:rsidP="009C71C5">
            <w:pPr>
              <w:pStyle w:val="TAC"/>
              <w:rPr>
                <w:lang w:eastAsia="zh-CN"/>
              </w:rPr>
            </w:pPr>
          </w:p>
        </w:tc>
      </w:tr>
      <w:tr w:rsidR="00AC4FCA" w:rsidRPr="00CD2191" w14:paraId="356C0302" w14:textId="77777777" w:rsidTr="009C71C5">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3367EFEC" w14:textId="77777777" w:rsidR="00AC4FCA" w:rsidRPr="00CD2191" w:rsidRDefault="00AC4FCA" w:rsidP="009C71C5">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0BBC2824" w14:textId="77777777" w:rsidR="00AC4FCA" w:rsidRPr="00CD2191" w:rsidRDefault="00AC4FCA" w:rsidP="00AC4FCA"/>
    <w:p w14:paraId="4C5C9A56" w14:textId="77777777" w:rsidR="00AC4FCA" w:rsidRPr="00CD2191" w:rsidRDefault="00AC4FCA" w:rsidP="00AC4FC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AC4FCA" w:rsidRPr="00CD2191" w14:paraId="7BA4332E" w14:textId="77777777" w:rsidTr="009C71C5">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1799A3FF" w14:textId="77777777" w:rsidR="00AC4FCA" w:rsidRPr="00CD2191" w:rsidRDefault="00AC4FCA" w:rsidP="009C71C5">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C351D70" w14:textId="77777777" w:rsidR="00AC4FCA" w:rsidRPr="00CD2191" w:rsidRDefault="00AC4FCA" w:rsidP="009C71C5">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B74D8C" w14:textId="77777777" w:rsidR="00AC4FCA" w:rsidRPr="00CD2191" w:rsidRDefault="00AC4FCA" w:rsidP="009C71C5">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6B113" w14:textId="77777777" w:rsidR="00AC4FCA" w:rsidRPr="00CD2191" w:rsidRDefault="00AC4FCA" w:rsidP="009C71C5">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A640F1A" w14:textId="77777777" w:rsidR="00AC4FCA" w:rsidRPr="00CD2191" w:rsidRDefault="00AC4FCA" w:rsidP="009C71C5">
            <w:pPr>
              <w:pStyle w:val="TAH"/>
              <w:rPr>
                <w:szCs w:val="18"/>
                <w:lang w:eastAsia="zh-CN"/>
              </w:rPr>
            </w:pPr>
            <w:r w:rsidRPr="00CD2191">
              <w:t>Bandwidth combination set</w:t>
            </w:r>
          </w:p>
        </w:tc>
      </w:tr>
      <w:tr w:rsidR="00AC4FCA" w:rsidRPr="00CD2191" w14:paraId="45DEF1F7" w14:textId="77777777" w:rsidTr="009C71C5">
        <w:trPr>
          <w:jc w:val="center"/>
        </w:trPr>
        <w:tc>
          <w:tcPr>
            <w:tcW w:w="1961" w:type="dxa"/>
            <w:tcBorders>
              <w:top w:val="single" w:sz="4" w:space="0" w:color="auto"/>
              <w:left w:val="single" w:sz="4" w:space="0" w:color="auto"/>
              <w:bottom w:val="nil"/>
              <w:right w:val="single" w:sz="4" w:space="0" w:color="auto"/>
            </w:tcBorders>
            <w:vAlign w:val="center"/>
            <w:hideMark/>
          </w:tcPr>
          <w:p w14:paraId="654C6AA3" w14:textId="77777777" w:rsidR="00AC4FCA" w:rsidRPr="00CD2191" w:rsidRDefault="00AC4FCA" w:rsidP="009C71C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3FA3E407" w14:textId="77777777" w:rsidR="00AC4FCA" w:rsidRPr="00CD2191" w:rsidRDefault="00AC4FCA" w:rsidP="009C71C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6FC134" w14:textId="77777777" w:rsidR="00AC4FCA" w:rsidRPr="00CD2191" w:rsidRDefault="00AC4FCA" w:rsidP="009C71C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353A782" w14:textId="77777777" w:rsidR="00AC4FCA" w:rsidRPr="00CD2191" w:rsidRDefault="00AC4FCA" w:rsidP="009C71C5">
            <w:pPr>
              <w:pStyle w:val="TAC"/>
              <w:rPr>
                <w:lang w:eastAsia="zh-CN"/>
              </w:rPr>
            </w:pPr>
            <w:r w:rsidRPr="00CD2191">
              <w:rPr>
                <w:lang w:eastAsia="zh-CN"/>
              </w:rPr>
              <w:t>CA_n41(2</w:t>
            </w:r>
            <w:proofErr w:type="gramStart"/>
            <w:r w:rsidRPr="00CD2191">
              <w:rPr>
                <w:lang w:eastAsia="zh-CN"/>
              </w:rPr>
              <w:t>A)_</w:t>
            </w:r>
            <w:proofErr w:type="gramEnd"/>
            <w:r w:rsidRPr="00CD2191">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0B4DE1DF" w14:textId="77777777" w:rsidR="00AC4FCA" w:rsidRPr="00CD2191" w:rsidRDefault="00AC4FCA" w:rsidP="009C71C5">
            <w:pPr>
              <w:pStyle w:val="TAC"/>
              <w:rPr>
                <w:lang w:eastAsia="zh-CN"/>
              </w:rPr>
            </w:pPr>
            <w:r w:rsidRPr="00CD2191">
              <w:rPr>
                <w:lang w:eastAsia="zh-CN"/>
              </w:rPr>
              <w:t>0</w:t>
            </w:r>
          </w:p>
        </w:tc>
      </w:tr>
      <w:tr w:rsidR="00AC4FCA" w:rsidRPr="00CD2191" w14:paraId="713115A9" w14:textId="77777777" w:rsidTr="009C71C5">
        <w:trPr>
          <w:jc w:val="center"/>
        </w:trPr>
        <w:tc>
          <w:tcPr>
            <w:tcW w:w="1961" w:type="dxa"/>
            <w:tcBorders>
              <w:top w:val="nil"/>
              <w:left w:val="single" w:sz="4" w:space="0" w:color="auto"/>
              <w:bottom w:val="single" w:sz="4" w:space="0" w:color="auto"/>
              <w:right w:val="single" w:sz="4" w:space="0" w:color="auto"/>
            </w:tcBorders>
            <w:vAlign w:val="center"/>
          </w:tcPr>
          <w:p w14:paraId="14F5754A" w14:textId="77777777" w:rsidR="00AC4FCA" w:rsidRPr="00CD2191" w:rsidRDefault="00AC4FCA" w:rsidP="009C71C5">
            <w:pPr>
              <w:pStyle w:val="TAC"/>
            </w:pPr>
          </w:p>
        </w:tc>
        <w:tc>
          <w:tcPr>
            <w:tcW w:w="2002" w:type="dxa"/>
            <w:tcBorders>
              <w:top w:val="nil"/>
              <w:left w:val="single" w:sz="4" w:space="0" w:color="auto"/>
              <w:bottom w:val="single" w:sz="4" w:space="0" w:color="auto"/>
              <w:right w:val="single" w:sz="4" w:space="0" w:color="auto"/>
            </w:tcBorders>
            <w:vAlign w:val="center"/>
          </w:tcPr>
          <w:p w14:paraId="27A14238" w14:textId="77777777" w:rsidR="00AC4FCA" w:rsidRPr="00CD2191" w:rsidRDefault="00AC4FCA" w:rsidP="009C71C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07629DE" w14:textId="77777777" w:rsidR="00AC4FCA" w:rsidRPr="00CD2191" w:rsidRDefault="00AC4FCA" w:rsidP="009C71C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0312D74" w14:textId="77777777" w:rsidR="00AC4FCA" w:rsidRPr="00CD2191" w:rsidRDefault="00AC4FCA" w:rsidP="009C71C5">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79A95BBB" w14:textId="77777777" w:rsidR="00AC4FCA" w:rsidRPr="00CD2191" w:rsidRDefault="00AC4FCA" w:rsidP="009C71C5">
            <w:pPr>
              <w:pStyle w:val="TAC"/>
              <w:rPr>
                <w:lang w:eastAsia="zh-CN"/>
              </w:rPr>
            </w:pPr>
          </w:p>
        </w:tc>
      </w:tr>
      <w:tr w:rsidR="00AC4FCA" w:rsidRPr="00CD2191" w14:paraId="57953579" w14:textId="77777777" w:rsidTr="009C71C5">
        <w:trPr>
          <w:jc w:val="center"/>
        </w:trPr>
        <w:tc>
          <w:tcPr>
            <w:tcW w:w="1961" w:type="dxa"/>
            <w:tcBorders>
              <w:top w:val="single" w:sz="4" w:space="0" w:color="auto"/>
              <w:left w:val="single" w:sz="4" w:space="0" w:color="auto"/>
              <w:bottom w:val="nil"/>
              <w:right w:val="single" w:sz="4" w:space="0" w:color="auto"/>
            </w:tcBorders>
            <w:vAlign w:val="center"/>
            <w:hideMark/>
          </w:tcPr>
          <w:p w14:paraId="0318DEDF" w14:textId="77777777" w:rsidR="00AC4FCA" w:rsidRPr="00CD2191" w:rsidRDefault="00AC4FCA" w:rsidP="009C71C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6C2AC8D5" w14:textId="77777777" w:rsidR="00AC4FCA" w:rsidRPr="00CD2191" w:rsidRDefault="00AC4FCA" w:rsidP="009C71C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677995" w14:textId="77777777" w:rsidR="00AC4FCA" w:rsidRPr="00CD2191" w:rsidRDefault="00AC4FCA" w:rsidP="009C71C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CB030C1" w14:textId="77777777" w:rsidR="00AC4FCA" w:rsidRPr="00CD2191" w:rsidRDefault="00AC4FCA" w:rsidP="009C71C5">
            <w:pPr>
              <w:pStyle w:val="TAC"/>
              <w:rPr>
                <w:lang w:bidi="ar"/>
              </w:rPr>
            </w:pPr>
            <w:r w:rsidRPr="00CD2191">
              <w:t>CA_n48(2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6E4B3DF8" w14:textId="77777777" w:rsidR="00AC4FCA" w:rsidRPr="00CD2191" w:rsidRDefault="00AC4FCA" w:rsidP="009C71C5">
            <w:pPr>
              <w:pStyle w:val="TAC"/>
              <w:rPr>
                <w:lang w:eastAsia="zh-CN"/>
              </w:rPr>
            </w:pPr>
            <w:r w:rsidRPr="00CD2191">
              <w:rPr>
                <w:lang w:eastAsia="zh-CN"/>
              </w:rPr>
              <w:t>0</w:t>
            </w:r>
          </w:p>
        </w:tc>
      </w:tr>
      <w:tr w:rsidR="00AC4FCA" w:rsidRPr="00CD2191" w14:paraId="51B57019" w14:textId="77777777" w:rsidTr="009C71C5">
        <w:trPr>
          <w:jc w:val="center"/>
        </w:trPr>
        <w:tc>
          <w:tcPr>
            <w:tcW w:w="1961" w:type="dxa"/>
            <w:tcBorders>
              <w:top w:val="nil"/>
              <w:left w:val="single" w:sz="4" w:space="0" w:color="auto"/>
              <w:bottom w:val="single" w:sz="4" w:space="0" w:color="auto"/>
              <w:right w:val="single" w:sz="4" w:space="0" w:color="auto"/>
            </w:tcBorders>
            <w:vAlign w:val="center"/>
          </w:tcPr>
          <w:p w14:paraId="12314FD5" w14:textId="77777777" w:rsidR="00AC4FCA" w:rsidRPr="00CD2191" w:rsidRDefault="00AC4FCA" w:rsidP="009C71C5">
            <w:pPr>
              <w:pStyle w:val="TAC"/>
            </w:pPr>
          </w:p>
        </w:tc>
        <w:tc>
          <w:tcPr>
            <w:tcW w:w="2002" w:type="dxa"/>
            <w:tcBorders>
              <w:top w:val="nil"/>
              <w:left w:val="single" w:sz="4" w:space="0" w:color="auto"/>
              <w:bottom w:val="single" w:sz="4" w:space="0" w:color="auto"/>
              <w:right w:val="single" w:sz="4" w:space="0" w:color="auto"/>
            </w:tcBorders>
            <w:vAlign w:val="center"/>
          </w:tcPr>
          <w:p w14:paraId="08D04EF0" w14:textId="77777777" w:rsidR="00AC4FCA" w:rsidRPr="00CD2191" w:rsidRDefault="00AC4FCA" w:rsidP="009C71C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3A70F546" w14:textId="77777777" w:rsidR="00AC4FCA" w:rsidRPr="00CD2191" w:rsidRDefault="00AC4FCA" w:rsidP="009C71C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A7E5F17" w14:textId="77777777" w:rsidR="00AC4FCA" w:rsidRPr="00CD2191" w:rsidRDefault="00AC4FCA" w:rsidP="009C71C5">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7D12B4F7" w14:textId="77777777" w:rsidR="00AC4FCA" w:rsidRPr="00CD2191" w:rsidRDefault="00AC4FCA" w:rsidP="009C71C5">
            <w:pPr>
              <w:pStyle w:val="TAC"/>
              <w:rPr>
                <w:lang w:eastAsia="zh-CN"/>
              </w:rPr>
            </w:pPr>
          </w:p>
        </w:tc>
      </w:tr>
      <w:tr w:rsidR="00AC4FCA" w:rsidRPr="00CD2191" w14:paraId="65FD2F6C" w14:textId="77777777" w:rsidTr="009C71C5">
        <w:trPr>
          <w:jc w:val="center"/>
        </w:trPr>
        <w:tc>
          <w:tcPr>
            <w:tcW w:w="1961" w:type="dxa"/>
            <w:tcBorders>
              <w:top w:val="single" w:sz="4" w:space="0" w:color="auto"/>
              <w:left w:val="single" w:sz="4" w:space="0" w:color="auto"/>
              <w:bottom w:val="nil"/>
              <w:right w:val="single" w:sz="4" w:space="0" w:color="auto"/>
            </w:tcBorders>
            <w:vAlign w:val="center"/>
            <w:hideMark/>
          </w:tcPr>
          <w:p w14:paraId="389A5F66" w14:textId="77777777" w:rsidR="00AC4FCA" w:rsidRPr="00CD2191" w:rsidRDefault="00AC4FCA" w:rsidP="009C71C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154AB09D" w14:textId="77777777" w:rsidR="00AC4FCA" w:rsidRPr="00CD2191" w:rsidRDefault="00AC4FCA" w:rsidP="009C71C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D66215E" w14:textId="77777777" w:rsidR="00AC4FCA" w:rsidRPr="00CD2191" w:rsidRDefault="00AC4FCA" w:rsidP="009C71C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21B050B" w14:textId="77777777" w:rsidR="00AC4FCA" w:rsidRPr="00CD2191" w:rsidRDefault="00AC4FCA" w:rsidP="009C71C5">
            <w:pPr>
              <w:pStyle w:val="TAC"/>
              <w:rPr>
                <w:lang w:eastAsia="zh-CN" w:bidi="ar"/>
              </w:rPr>
            </w:pPr>
            <w:r w:rsidRPr="00CD2191">
              <w:t>CA_n77(2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619D2E11" w14:textId="77777777" w:rsidR="00AC4FCA" w:rsidRPr="00CD2191" w:rsidRDefault="00AC4FCA" w:rsidP="009C71C5">
            <w:pPr>
              <w:pStyle w:val="TAC"/>
              <w:rPr>
                <w:lang w:eastAsia="zh-CN"/>
              </w:rPr>
            </w:pPr>
            <w:r w:rsidRPr="00CD2191">
              <w:rPr>
                <w:lang w:eastAsia="zh-CN"/>
              </w:rPr>
              <w:t>0</w:t>
            </w:r>
          </w:p>
        </w:tc>
      </w:tr>
      <w:tr w:rsidR="00AC4FCA" w:rsidRPr="00CD2191" w14:paraId="5F0588C9" w14:textId="77777777" w:rsidTr="009C71C5">
        <w:trPr>
          <w:jc w:val="center"/>
        </w:trPr>
        <w:tc>
          <w:tcPr>
            <w:tcW w:w="1961" w:type="dxa"/>
            <w:tcBorders>
              <w:top w:val="nil"/>
              <w:left w:val="single" w:sz="4" w:space="0" w:color="auto"/>
              <w:bottom w:val="single" w:sz="4" w:space="0" w:color="auto"/>
              <w:right w:val="single" w:sz="4" w:space="0" w:color="auto"/>
            </w:tcBorders>
            <w:vAlign w:val="center"/>
          </w:tcPr>
          <w:p w14:paraId="3D112CA2" w14:textId="77777777" w:rsidR="00AC4FCA" w:rsidRPr="00CD2191" w:rsidRDefault="00AC4FCA" w:rsidP="009C71C5">
            <w:pPr>
              <w:pStyle w:val="TAC"/>
            </w:pPr>
          </w:p>
        </w:tc>
        <w:tc>
          <w:tcPr>
            <w:tcW w:w="2002" w:type="dxa"/>
            <w:tcBorders>
              <w:top w:val="nil"/>
              <w:left w:val="single" w:sz="4" w:space="0" w:color="auto"/>
              <w:bottom w:val="single" w:sz="4" w:space="0" w:color="auto"/>
              <w:right w:val="single" w:sz="4" w:space="0" w:color="auto"/>
            </w:tcBorders>
            <w:vAlign w:val="center"/>
          </w:tcPr>
          <w:p w14:paraId="56EA19FE" w14:textId="77777777" w:rsidR="00AC4FCA" w:rsidRPr="00CD2191" w:rsidRDefault="00AC4FCA" w:rsidP="009C71C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DF408A0" w14:textId="77777777" w:rsidR="00AC4FCA" w:rsidRPr="00CD2191" w:rsidRDefault="00AC4FCA" w:rsidP="009C71C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5FBDCC8" w14:textId="77777777" w:rsidR="00AC4FCA" w:rsidRPr="00CD2191" w:rsidRDefault="00AC4FCA" w:rsidP="009C71C5">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6A51CBD5" w14:textId="77777777" w:rsidR="00AC4FCA" w:rsidRPr="00CD2191" w:rsidRDefault="00AC4FCA" w:rsidP="009C71C5">
            <w:pPr>
              <w:pStyle w:val="TAC"/>
              <w:rPr>
                <w:lang w:eastAsia="zh-CN"/>
              </w:rPr>
            </w:pPr>
          </w:p>
        </w:tc>
      </w:tr>
      <w:tr w:rsidR="00AC4FCA" w:rsidRPr="00CD2191" w14:paraId="1A6CDB8B" w14:textId="77777777" w:rsidTr="009C71C5">
        <w:trPr>
          <w:jc w:val="center"/>
        </w:trPr>
        <w:tc>
          <w:tcPr>
            <w:tcW w:w="1961" w:type="dxa"/>
            <w:tcBorders>
              <w:top w:val="nil"/>
              <w:left w:val="single" w:sz="4" w:space="0" w:color="auto"/>
              <w:bottom w:val="nil"/>
              <w:right w:val="single" w:sz="4" w:space="0" w:color="auto"/>
            </w:tcBorders>
            <w:vAlign w:val="center"/>
            <w:hideMark/>
          </w:tcPr>
          <w:p w14:paraId="725D8220" w14:textId="77777777" w:rsidR="00AC4FCA" w:rsidRPr="00CD2191" w:rsidRDefault="00AC4FCA" w:rsidP="009C71C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0855F02D" w14:textId="77777777" w:rsidR="00AC4FCA" w:rsidRPr="00CD2191" w:rsidRDefault="00AC4FCA" w:rsidP="009C71C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EBAD36" w14:textId="77777777" w:rsidR="00AC4FCA" w:rsidRPr="00CD2191" w:rsidRDefault="00AC4FCA" w:rsidP="009C71C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360D9AA" w14:textId="77777777" w:rsidR="00AC4FCA" w:rsidRPr="00CD2191" w:rsidRDefault="00AC4FCA" w:rsidP="009C71C5">
            <w:pPr>
              <w:pStyle w:val="TAC"/>
            </w:pPr>
            <w:r w:rsidRPr="00CD2191">
              <w:rPr>
                <w:lang w:eastAsia="zh-CN"/>
              </w:rPr>
              <w:t>CA_n78(2</w:t>
            </w:r>
            <w:proofErr w:type="gramStart"/>
            <w:r w:rsidRPr="00CD2191">
              <w:rPr>
                <w:lang w:eastAsia="zh-CN"/>
              </w:rPr>
              <w:t>A)_</w:t>
            </w:r>
            <w:proofErr w:type="gramEnd"/>
            <w:r w:rsidRPr="00CD2191">
              <w:rPr>
                <w:lang w:eastAsia="zh-CN"/>
              </w:rPr>
              <w:t>BCS0</w:t>
            </w:r>
          </w:p>
        </w:tc>
        <w:tc>
          <w:tcPr>
            <w:tcW w:w="1535" w:type="dxa"/>
            <w:tcBorders>
              <w:top w:val="nil"/>
              <w:left w:val="single" w:sz="4" w:space="0" w:color="auto"/>
              <w:bottom w:val="nil"/>
              <w:right w:val="single" w:sz="4" w:space="0" w:color="auto"/>
            </w:tcBorders>
            <w:vAlign w:val="center"/>
            <w:hideMark/>
          </w:tcPr>
          <w:p w14:paraId="158B41ED" w14:textId="77777777" w:rsidR="00AC4FCA" w:rsidRPr="00CD2191" w:rsidRDefault="00AC4FCA" w:rsidP="009C71C5">
            <w:pPr>
              <w:pStyle w:val="TAC"/>
              <w:rPr>
                <w:lang w:eastAsia="zh-CN"/>
              </w:rPr>
            </w:pPr>
            <w:r w:rsidRPr="00CD2191">
              <w:rPr>
                <w:lang w:eastAsia="zh-CN"/>
              </w:rPr>
              <w:t>0</w:t>
            </w:r>
          </w:p>
        </w:tc>
      </w:tr>
      <w:tr w:rsidR="00AC4FCA" w:rsidRPr="00CD2191" w14:paraId="665A72DB" w14:textId="77777777" w:rsidTr="009C71C5">
        <w:trPr>
          <w:jc w:val="center"/>
        </w:trPr>
        <w:tc>
          <w:tcPr>
            <w:tcW w:w="1961" w:type="dxa"/>
            <w:tcBorders>
              <w:top w:val="nil"/>
              <w:left w:val="single" w:sz="4" w:space="0" w:color="auto"/>
              <w:bottom w:val="single" w:sz="4" w:space="0" w:color="auto"/>
              <w:right w:val="single" w:sz="4" w:space="0" w:color="auto"/>
            </w:tcBorders>
            <w:vAlign w:val="center"/>
          </w:tcPr>
          <w:p w14:paraId="5D2F310C" w14:textId="77777777" w:rsidR="00AC4FCA" w:rsidRPr="00CD2191" w:rsidRDefault="00AC4FCA" w:rsidP="009C71C5">
            <w:pPr>
              <w:pStyle w:val="TAC"/>
            </w:pPr>
          </w:p>
        </w:tc>
        <w:tc>
          <w:tcPr>
            <w:tcW w:w="2002" w:type="dxa"/>
            <w:tcBorders>
              <w:top w:val="nil"/>
              <w:left w:val="single" w:sz="4" w:space="0" w:color="auto"/>
              <w:bottom w:val="single" w:sz="4" w:space="0" w:color="auto"/>
              <w:right w:val="single" w:sz="4" w:space="0" w:color="auto"/>
            </w:tcBorders>
            <w:vAlign w:val="center"/>
          </w:tcPr>
          <w:p w14:paraId="7679731F" w14:textId="77777777" w:rsidR="00AC4FCA" w:rsidRPr="00CD2191" w:rsidRDefault="00AC4FCA" w:rsidP="009C71C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C425D54" w14:textId="77777777" w:rsidR="00AC4FCA" w:rsidRPr="00CD2191" w:rsidRDefault="00AC4FCA" w:rsidP="009C71C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9033D1B" w14:textId="77777777" w:rsidR="00AC4FCA" w:rsidRPr="00CD2191" w:rsidRDefault="00AC4FCA" w:rsidP="009C71C5">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5C4BE343" w14:textId="77777777" w:rsidR="00AC4FCA" w:rsidRPr="00CD2191" w:rsidRDefault="00AC4FCA" w:rsidP="009C71C5">
            <w:pPr>
              <w:pStyle w:val="TAC"/>
              <w:rPr>
                <w:lang w:eastAsia="zh-CN"/>
              </w:rPr>
            </w:pPr>
          </w:p>
        </w:tc>
      </w:tr>
      <w:tr w:rsidR="00AC4FCA" w:rsidRPr="00CD2191" w14:paraId="7453CF70" w14:textId="77777777" w:rsidTr="009C71C5">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36F51C84" w14:textId="77777777" w:rsidR="00AC4FCA" w:rsidRPr="00CD2191" w:rsidRDefault="00AC4FCA" w:rsidP="009C71C5">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4E49F392" w14:textId="77777777" w:rsidR="00AC4FCA" w:rsidRPr="00CD2191" w:rsidRDefault="00AC4FCA" w:rsidP="00AC4FCA">
      <w:pPr>
        <w:rPr>
          <w:lang w:eastAsia="zh-CN"/>
        </w:rPr>
      </w:pPr>
    </w:p>
    <w:p w14:paraId="061219DC" w14:textId="77777777" w:rsidR="00AC4FCA" w:rsidRPr="00CD2191" w:rsidRDefault="00AC4FCA" w:rsidP="00AC4FCA">
      <w:pPr>
        <w:sectPr w:rsidR="00AC4FCA" w:rsidRPr="00CD2191" w:rsidSect="009C71C5">
          <w:headerReference w:type="default" r:id="rId13"/>
          <w:footerReference w:type="default" r:id="rId14"/>
          <w:footnotePr>
            <w:numRestart w:val="eachSect"/>
          </w:footnotePr>
          <w:pgSz w:w="11907" w:h="16840" w:code="9"/>
          <w:pgMar w:top="1418" w:right="1134" w:bottom="1134" w:left="1134" w:header="851" w:footer="340" w:gutter="0"/>
          <w:pgNumType w:start="454"/>
          <w:cols w:space="720"/>
          <w:formProt w:val="0"/>
          <w:docGrid w:linePitch="272"/>
        </w:sectPr>
      </w:pPr>
    </w:p>
    <w:p w14:paraId="7F76BD06" w14:textId="77777777" w:rsidR="00AC4FCA" w:rsidRPr="00CD2191" w:rsidRDefault="00AC4FCA" w:rsidP="00AC4FC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AC4FCA" w:rsidRPr="00CD2191" w14:paraId="3BB7C2A0" w14:textId="77777777" w:rsidTr="009C71C5">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093E808D" w14:textId="77777777" w:rsidR="00AC4FCA" w:rsidRPr="00CD2191" w:rsidRDefault="00AC4FCA" w:rsidP="009C71C5">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3DD64DF5" w14:textId="77777777" w:rsidR="00AC4FCA" w:rsidRPr="00CD2191" w:rsidRDefault="00AC4FCA" w:rsidP="009C71C5">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61797456" w14:textId="77777777" w:rsidR="00AC4FCA" w:rsidRPr="00CD2191" w:rsidRDefault="00AC4FCA" w:rsidP="009C71C5">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B70FA43" w14:textId="77777777" w:rsidR="00AC4FCA" w:rsidRPr="00CD2191" w:rsidRDefault="00AC4FCA" w:rsidP="009C71C5">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083D88DA" w14:textId="77777777" w:rsidR="00AC4FCA" w:rsidRPr="00CD2191" w:rsidRDefault="00AC4FCA" w:rsidP="009C71C5">
            <w:pPr>
              <w:pStyle w:val="TAH"/>
              <w:rPr>
                <w:szCs w:val="18"/>
                <w:lang w:eastAsia="zh-CN"/>
              </w:rPr>
            </w:pPr>
            <w:r w:rsidRPr="00CD2191">
              <w:t>Bandwidth combination set</w:t>
            </w:r>
          </w:p>
        </w:tc>
      </w:tr>
      <w:tr w:rsidR="00AC4FCA" w:rsidRPr="00CD2191" w14:paraId="030413AC" w14:textId="77777777" w:rsidTr="009C71C5">
        <w:trPr>
          <w:jc w:val="center"/>
        </w:trPr>
        <w:tc>
          <w:tcPr>
            <w:tcW w:w="1978" w:type="dxa"/>
            <w:tcBorders>
              <w:top w:val="single" w:sz="4" w:space="0" w:color="auto"/>
              <w:left w:val="single" w:sz="4" w:space="0" w:color="auto"/>
              <w:bottom w:val="nil"/>
              <w:right w:val="single" w:sz="4" w:space="0" w:color="auto"/>
            </w:tcBorders>
            <w:vAlign w:val="center"/>
          </w:tcPr>
          <w:p w14:paraId="13B24D25" w14:textId="77777777" w:rsidR="00AC4FCA" w:rsidRPr="00CD2191" w:rsidRDefault="00AC4FCA" w:rsidP="009C71C5">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3A462FD3" w14:textId="77777777" w:rsidR="00AC4FCA" w:rsidRPr="00CD2191" w:rsidRDefault="00AC4FCA" w:rsidP="009C71C5">
            <w:pPr>
              <w:pStyle w:val="TAC"/>
              <w:rPr>
                <w:lang w:eastAsia="zh-CN"/>
              </w:rPr>
            </w:pPr>
            <w:r w:rsidRPr="00CD2191">
              <w:rPr>
                <w:rFonts w:hint="eastAsia"/>
                <w:lang w:eastAsia="zh-CN"/>
              </w:rPr>
              <w:t>S</w:t>
            </w:r>
            <w:r w:rsidRPr="00CD2191">
              <w:rPr>
                <w:lang w:eastAsia="zh-CN"/>
              </w:rPr>
              <w:t>UL_n41A-n80A</w:t>
            </w:r>
          </w:p>
          <w:p w14:paraId="31A59203" w14:textId="77777777" w:rsidR="00AC4FCA" w:rsidRPr="00CD2191" w:rsidRDefault="00AC4FCA" w:rsidP="009C71C5">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37DF4732" w14:textId="77777777" w:rsidR="00AC4FCA" w:rsidRPr="00CD2191" w:rsidRDefault="00AC4FCA" w:rsidP="009C71C5">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BBB154B" w14:textId="77777777" w:rsidR="00AC4FCA" w:rsidRPr="00CD2191" w:rsidRDefault="00AC4FCA" w:rsidP="009C71C5">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2CA6B4"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08BC692D" w14:textId="77777777" w:rsidTr="009C71C5">
        <w:trPr>
          <w:jc w:val="center"/>
        </w:trPr>
        <w:tc>
          <w:tcPr>
            <w:tcW w:w="1978" w:type="dxa"/>
            <w:tcBorders>
              <w:top w:val="nil"/>
              <w:left w:val="single" w:sz="4" w:space="0" w:color="auto"/>
              <w:bottom w:val="single" w:sz="4" w:space="0" w:color="auto"/>
              <w:right w:val="single" w:sz="4" w:space="0" w:color="auto"/>
            </w:tcBorders>
            <w:vAlign w:val="center"/>
          </w:tcPr>
          <w:p w14:paraId="4E735D83" w14:textId="77777777" w:rsidR="00AC4FCA" w:rsidRPr="00CD2191" w:rsidRDefault="00AC4FCA" w:rsidP="009C71C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AD754FE"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71E45C0D" w14:textId="77777777" w:rsidR="00AC4FCA" w:rsidRPr="00CD2191" w:rsidRDefault="00AC4FCA" w:rsidP="009C71C5">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AC5F5F"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FD3BB11" w14:textId="77777777" w:rsidR="00AC4FCA" w:rsidRPr="00CD2191" w:rsidRDefault="00AC4FCA" w:rsidP="009C71C5">
            <w:pPr>
              <w:pStyle w:val="TAC"/>
              <w:rPr>
                <w:lang w:eastAsia="zh-CN"/>
              </w:rPr>
            </w:pPr>
          </w:p>
        </w:tc>
      </w:tr>
      <w:tr w:rsidR="00AC4FCA" w:rsidRPr="00CD2191" w14:paraId="35182E0D" w14:textId="77777777" w:rsidTr="009C71C5">
        <w:trPr>
          <w:jc w:val="center"/>
        </w:trPr>
        <w:tc>
          <w:tcPr>
            <w:tcW w:w="1978" w:type="dxa"/>
            <w:tcBorders>
              <w:top w:val="nil"/>
              <w:left w:val="single" w:sz="4" w:space="0" w:color="auto"/>
              <w:bottom w:val="nil"/>
              <w:right w:val="single" w:sz="4" w:space="0" w:color="auto"/>
            </w:tcBorders>
            <w:vAlign w:val="center"/>
          </w:tcPr>
          <w:p w14:paraId="3F1B8956" w14:textId="77777777" w:rsidR="00AC4FCA" w:rsidRPr="00CD2191" w:rsidRDefault="00AC4FCA" w:rsidP="009C71C5">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1E70859B" w14:textId="77777777" w:rsidR="00AC4FCA" w:rsidRDefault="00AC4FCA" w:rsidP="009C71C5">
            <w:pPr>
              <w:pStyle w:val="TAC"/>
              <w:rPr>
                <w:lang w:eastAsia="zh-CN"/>
              </w:rPr>
            </w:pPr>
            <w:r>
              <w:rPr>
                <w:lang w:eastAsia="zh-CN"/>
              </w:rPr>
              <w:t>SUL_n41A-n81A</w:t>
            </w:r>
          </w:p>
          <w:p w14:paraId="5DC24B39" w14:textId="77777777" w:rsidR="00AC4FCA" w:rsidRPr="00CD2191" w:rsidRDefault="00AC4FCA" w:rsidP="009C71C5">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01CCA13A" w14:textId="77777777" w:rsidR="00AC4FCA" w:rsidRPr="00CD2191" w:rsidRDefault="00AC4FCA" w:rsidP="009C71C5">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251E78B" w14:textId="77777777" w:rsidR="00AC4FCA" w:rsidRPr="00CD2191" w:rsidRDefault="00AC4FCA" w:rsidP="009C71C5">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3B2C7F30" w14:textId="77777777" w:rsidR="00AC4FCA" w:rsidRPr="00CD2191" w:rsidRDefault="00AC4FCA" w:rsidP="009C71C5">
            <w:pPr>
              <w:pStyle w:val="TAC"/>
              <w:rPr>
                <w:lang w:eastAsia="zh-CN"/>
              </w:rPr>
            </w:pPr>
            <w:r w:rsidRPr="0035059C">
              <w:rPr>
                <w:lang w:eastAsia="zh-CN"/>
              </w:rPr>
              <w:t>4 and 5</w:t>
            </w:r>
          </w:p>
        </w:tc>
      </w:tr>
      <w:tr w:rsidR="00AC4FCA" w:rsidRPr="00CD2191" w14:paraId="234D0704" w14:textId="77777777" w:rsidTr="009C71C5">
        <w:trPr>
          <w:jc w:val="center"/>
        </w:trPr>
        <w:tc>
          <w:tcPr>
            <w:tcW w:w="1978" w:type="dxa"/>
            <w:tcBorders>
              <w:top w:val="nil"/>
              <w:left w:val="single" w:sz="4" w:space="0" w:color="auto"/>
              <w:bottom w:val="single" w:sz="4" w:space="0" w:color="auto"/>
              <w:right w:val="single" w:sz="4" w:space="0" w:color="auto"/>
            </w:tcBorders>
            <w:vAlign w:val="center"/>
          </w:tcPr>
          <w:p w14:paraId="7BAB8BD9" w14:textId="77777777" w:rsidR="00AC4FCA" w:rsidRPr="00CD2191" w:rsidRDefault="00AC4FCA" w:rsidP="009C71C5">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7F210FF2" w14:textId="77777777" w:rsidR="00AC4FCA" w:rsidRPr="00CD2191" w:rsidRDefault="00AC4FCA" w:rsidP="009C71C5">
            <w:pPr>
              <w:pStyle w:val="TAC"/>
              <w:rPr>
                <w:lang w:eastAsia="zh-CN"/>
              </w:rPr>
            </w:pPr>
          </w:p>
        </w:tc>
        <w:tc>
          <w:tcPr>
            <w:tcW w:w="937" w:type="dxa"/>
            <w:tcBorders>
              <w:left w:val="single" w:sz="4" w:space="0" w:color="auto"/>
              <w:right w:val="single" w:sz="4" w:space="0" w:color="auto"/>
            </w:tcBorders>
            <w:vAlign w:val="center"/>
          </w:tcPr>
          <w:p w14:paraId="326DAA88" w14:textId="77777777" w:rsidR="00AC4FCA" w:rsidRPr="00CD2191" w:rsidRDefault="00AC4FCA" w:rsidP="009C71C5">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433E15F" w14:textId="77777777" w:rsidR="00AC4FCA" w:rsidRPr="00CD2191" w:rsidRDefault="00AC4FCA" w:rsidP="009C71C5">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559DBAB" w14:textId="77777777" w:rsidR="00AC4FCA" w:rsidRPr="00CD2191" w:rsidRDefault="00AC4FCA" w:rsidP="009C71C5">
            <w:pPr>
              <w:pStyle w:val="TAC"/>
              <w:rPr>
                <w:lang w:eastAsia="zh-CN"/>
              </w:rPr>
            </w:pPr>
          </w:p>
        </w:tc>
      </w:tr>
      <w:tr w:rsidR="00AC4FCA" w:rsidRPr="00CD2191" w14:paraId="466E4396" w14:textId="77777777" w:rsidTr="009C71C5">
        <w:trPr>
          <w:jc w:val="center"/>
        </w:trPr>
        <w:tc>
          <w:tcPr>
            <w:tcW w:w="1978" w:type="dxa"/>
            <w:tcBorders>
              <w:top w:val="single" w:sz="4" w:space="0" w:color="auto"/>
              <w:left w:val="single" w:sz="4" w:space="0" w:color="auto"/>
              <w:bottom w:val="nil"/>
              <w:right w:val="single" w:sz="4" w:space="0" w:color="auto"/>
            </w:tcBorders>
            <w:vAlign w:val="center"/>
          </w:tcPr>
          <w:p w14:paraId="5D12DA66" w14:textId="77777777" w:rsidR="00AC4FCA" w:rsidRPr="00CD2191" w:rsidRDefault="00AC4FCA" w:rsidP="009C71C5">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375172DE" w14:textId="77777777" w:rsidR="00AC4FCA" w:rsidRPr="00CD2191" w:rsidRDefault="00AC4FCA" w:rsidP="009C71C5">
            <w:pPr>
              <w:pStyle w:val="TAC"/>
              <w:rPr>
                <w:lang w:eastAsia="zh-CN"/>
              </w:rPr>
            </w:pPr>
            <w:r w:rsidRPr="00CD2191">
              <w:rPr>
                <w:rFonts w:hint="eastAsia"/>
                <w:lang w:eastAsia="zh-CN"/>
              </w:rPr>
              <w:t>S</w:t>
            </w:r>
            <w:r w:rsidRPr="00CD2191">
              <w:rPr>
                <w:lang w:eastAsia="zh-CN"/>
              </w:rPr>
              <w:t>UL_n41A-n83A</w:t>
            </w:r>
          </w:p>
          <w:p w14:paraId="4AB07322" w14:textId="77777777" w:rsidR="00AC4FCA" w:rsidRPr="00CD2191" w:rsidRDefault="00AC4FCA" w:rsidP="009C71C5">
            <w:pPr>
              <w:pStyle w:val="TAC"/>
            </w:pPr>
            <w:r w:rsidRPr="00CD2191">
              <w:rPr>
                <w:lang w:eastAsia="zh-CN"/>
              </w:rPr>
              <w:t>CA_n41C-n83A</w:t>
            </w:r>
          </w:p>
        </w:tc>
        <w:tc>
          <w:tcPr>
            <w:tcW w:w="937" w:type="dxa"/>
            <w:tcBorders>
              <w:left w:val="single" w:sz="4" w:space="0" w:color="auto"/>
              <w:right w:val="single" w:sz="4" w:space="0" w:color="auto"/>
            </w:tcBorders>
            <w:vAlign w:val="center"/>
          </w:tcPr>
          <w:p w14:paraId="6E3DB9F0" w14:textId="77777777" w:rsidR="00AC4FCA" w:rsidRPr="00CD2191" w:rsidRDefault="00AC4FCA" w:rsidP="009C71C5">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1131D2E" w14:textId="77777777" w:rsidR="00AC4FCA" w:rsidRPr="00CD2191" w:rsidRDefault="00AC4FCA" w:rsidP="009C71C5">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65534440"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51A7D65B" w14:textId="77777777" w:rsidTr="009C71C5">
        <w:trPr>
          <w:jc w:val="center"/>
        </w:trPr>
        <w:tc>
          <w:tcPr>
            <w:tcW w:w="1978" w:type="dxa"/>
            <w:tcBorders>
              <w:top w:val="nil"/>
              <w:left w:val="single" w:sz="4" w:space="0" w:color="auto"/>
              <w:bottom w:val="single" w:sz="4" w:space="0" w:color="auto"/>
              <w:right w:val="single" w:sz="4" w:space="0" w:color="auto"/>
            </w:tcBorders>
            <w:vAlign w:val="center"/>
          </w:tcPr>
          <w:p w14:paraId="0F23A065" w14:textId="77777777" w:rsidR="00AC4FCA" w:rsidRPr="00CD2191" w:rsidRDefault="00AC4FCA" w:rsidP="009C71C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4CD006E"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27966F94" w14:textId="77777777" w:rsidR="00AC4FCA" w:rsidRPr="00CD2191" w:rsidRDefault="00AC4FCA" w:rsidP="009C71C5">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1433EA8" w14:textId="77777777" w:rsidR="00AC4FCA" w:rsidRPr="00CD2191" w:rsidRDefault="00AC4FCA" w:rsidP="009C71C5">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BC78E39" w14:textId="77777777" w:rsidR="00AC4FCA" w:rsidRPr="00CD2191" w:rsidRDefault="00AC4FCA" w:rsidP="009C71C5">
            <w:pPr>
              <w:pStyle w:val="TAC"/>
              <w:rPr>
                <w:lang w:eastAsia="zh-CN"/>
              </w:rPr>
            </w:pPr>
          </w:p>
        </w:tc>
      </w:tr>
      <w:tr w:rsidR="00AC4FCA" w:rsidRPr="00CD2191" w14:paraId="79E82553" w14:textId="77777777" w:rsidTr="009C71C5">
        <w:trPr>
          <w:jc w:val="center"/>
        </w:trPr>
        <w:tc>
          <w:tcPr>
            <w:tcW w:w="1978" w:type="dxa"/>
            <w:tcBorders>
              <w:top w:val="single" w:sz="4" w:space="0" w:color="auto"/>
              <w:left w:val="single" w:sz="4" w:space="0" w:color="auto"/>
              <w:bottom w:val="nil"/>
              <w:right w:val="single" w:sz="4" w:space="0" w:color="auto"/>
            </w:tcBorders>
            <w:vAlign w:val="center"/>
          </w:tcPr>
          <w:p w14:paraId="2ED73CFF" w14:textId="77777777" w:rsidR="00AC4FCA" w:rsidRPr="00CD2191" w:rsidRDefault="00AC4FCA" w:rsidP="009C71C5">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24BD79C" w14:textId="77777777" w:rsidR="00AC4FCA" w:rsidRPr="00CD2191" w:rsidRDefault="00AC4FCA" w:rsidP="009C71C5">
            <w:pPr>
              <w:pStyle w:val="TAC"/>
            </w:pPr>
            <w:r w:rsidRPr="00CD2191">
              <w:t>SUL_n41A-n95A</w:t>
            </w:r>
          </w:p>
          <w:p w14:paraId="029B2E67" w14:textId="77777777" w:rsidR="00AC4FCA" w:rsidRPr="00CD2191" w:rsidRDefault="00AC4FCA" w:rsidP="009C71C5">
            <w:pPr>
              <w:pStyle w:val="TAC"/>
            </w:pPr>
            <w:r w:rsidRPr="00CD2191">
              <w:t>CA_n41C-n95A</w:t>
            </w:r>
          </w:p>
        </w:tc>
        <w:tc>
          <w:tcPr>
            <w:tcW w:w="937" w:type="dxa"/>
            <w:tcBorders>
              <w:left w:val="single" w:sz="4" w:space="0" w:color="auto"/>
              <w:right w:val="single" w:sz="4" w:space="0" w:color="auto"/>
            </w:tcBorders>
            <w:vAlign w:val="center"/>
          </w:tcPr>
          <w:p w14:paraId="164FD7C6" w14:textId="77777777" w:rsidR="00AC4FCA" w:rsidRPr="00CD2191" w:rsidRDefault="00AC4FCA" w:rsidP="009C71C5">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0157CCF" w14:textId="77777777" w:rsidR="00AC4FCA" w:rsidRPr="00CD2191" w:rsidRDefault="00AC4FCA" w:rsidP="009C71C5">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61CC52" w14:textId="77777777" w:rsidR="00AC4FCA" w:rsidRPr="00CD2191" w:rsidRDefault="00AC4FCA" w:rsidP="009C71C5">
            <w:pPr>
              <w:pStyle w:val="TAC"/>
              <w:rPr>
                <w:lang w:eastAsia="zh-CN"/>
              </w:rPr>
            </w:pPr>
            <w:r w:rsidRPr="00CD2191">
              <w:rPr>
                <w:lang w:eastAsia="zh-CN"/>
              </w:rPr>
              <w:t>0</w:t>
            </w:r>
          </w:p>
        </w:tc>
      </w:tr>
      <w:tr w:rsidR="00AC4FCA" w:rsidRPr="00CD2191" w14:paraId="439343E7" w14:textId="77777777" w:rsidTr="009C71C5">
        <w:trPr>
          <w:jc w:val="center"/>
        </w:trPr>
        <w:tc>
          <w:tcPr>
            <w:tcW w:w="1978" w:type="dxa"/>
            <w:tcBorders>
              <w:top w:val="nil"/>
              <w:left w:val="single" w:sz="4" w:space="0" w:color="auto"/>
              <w:bottom w:val="single" w:sz="4" w:space="0" w:color="auto"/>
              <w:right w:val="single" w:sz="4" w:space="0" w:color="auto"/>
            </w:tcBorders>
            <w:vAlign w:val="center"/>
          </w:tcPr>
          <w:p w14:paraId="59ECE28D" w14:textId="77777777" w:rsidR="00AC4FCA" w:rsidRPr="00CD2191" w:rsidRDefault="00AC4FCA" w:rsidP="009C71C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FBC2FBC"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21802A72" w14:textId="77777777" w:rsidR="00AC4FCA" w:rsidRPr="00CD2191" w:rsidRDefault="00AC4FCA" w:rsidP="009C71C5">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CE927A9"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27A36CD7" w14:textId="77777777" w:rsidR="00AC4FCA" w:rsidRPr="00CD2191" w:rsidRDefault="00AC4FCA" w:rsidP="009C71C5">
            <w:pPr>
              <w:pStyle w:val="TAC"/>
              <w:rPr>
                <w:lang w:eastAsia="zh-CN"/>
              </w:rPr>
            </w:pPr>
          </w:p>
        </w:tc>
      </w:tr>
      <w:tr w:rsidR="00AC4FCA" w:rsidRPr="00CD2191" w14:paraId="4ADEBC90" w14:textId="77777777" w:rsidTr="009C71C5">
        <w:trPr>
          <w:jc w:val="center"/>
        </w:trPr>
        <w:tc>
          <w:tcPr>
            <w:tcW w:w="1978" w:type="dxa"/>
            <w:tcBorders>
              <w:top w:val="nil"/>
              <w:left w:val="single" w:sz="4" w:space="0" w:color="auto"/>
              <w:bottom w:val="nil"/>
              <w:right w:val="single" w:sz="4" w:space="0" w:color="auto"/>
            </w:tcBorders>
            <w:vAlign w:val="center"/>
          </w:tcPr>
          <w:p w14:paraId="03A0DFEB" w14:textId="77777777" w:rsidR="00AC4FCA" w:rsidRPr="00CD2191" w:rsidRDefault="00AC4FCA" w:rsidP="009C71C5">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4DBAFC88" w14:textId="77777777" w:rsidR="00AC4FCA" w:rsidRDefault="00AC4FCA" w:rsidP="009C71C5">
            <w:pPr>
              <w:pStyle w:val="TAC"/>
            </w:pPr>
            <w:r>
              <w:t>SUL_n41A-n97A</w:t>
            </w:r>
          </w:p>
          <w:p w14:paraId="1976D629" w14:textId="77777777" w:rsidR="00AC4FCA" w:rsidRPr="00CD2191" w:rsidRDefault="00AC4FCA" w:rsidP="009C71C5">
            <w:pPr>
              <w:pStyle w:val="TAC"/>
            </w:pPr>
            <w:r>
              <w:t>CA_n41C-n97A</w:t>
            </w:r>
          </w:p>
        </w:tc>
        <w:tc>
          <w:tcPr>
            <w:tcW w:w="937" w:type="dxa"/>
            <w:tcBorders>
              <w:left w:val="single" w:sz="4" w:space="0" w:color="auto"/>
              <w:right w:val="single" w:sz="4" w:space="0" w:color="auto"/>
            </w:tcBorders>
            <w:vAlign w:val="center"/>
          </w:tcPr>
          <w:p w14:paraId="7F0293D2" w14:textId="77777777" w:rsidR="00AC4FCA" w:rsidRPr="00CD2191" w:rsidRDefault="00AC4FCA" w:rsidP="009C71C5">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EDD095" w14:textId="77777777" w:rsidR="00AC4FCA" w:rsidRPr="00CD2191" w:rsidRDefault="00AC4FCA" w:rsidP="009C71C5">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5E67B02E" w14:textId="77777777" w:rsidR="00AC4FCA" w:rsidRPr="00CD2191" w:rsidRDefault="00AC4FCA" w:rsidP="009C71C5">
            <w:pPr>
              <w:pStyle w:val="TAC"/>
              <w:rPr>
                <w:lang w:eastAsia="zh-CN"/>
              </w:rPr>
            </w:pPr>
            <w:r w:rsidRPr="00F84084">
              <w:rPr>
                <w:lang w:eastAsia="zh-CN"/>
              </w:rPr>
              <w:t>4 and 5</w:t>
            </w:r>
          </w:p>
        </w:tc>
      </w:tr>
      <w:tr w:rsidR="00AC4FCA" w:rsidRPr="00CD2191" w14:paraId="5CCE00F9" w14:textId="77777777" w:rsidTr="009C71C5">
        <w:trPr>
          <w:jc w:val="center"/>
        </w:trPr>
        <w:tc>
          <w:tcPr>
            <w:tcW w:w="1978" w:type="dxa"/>
            <w:tcBorders>
              <w:top w:val="nil"/>
              <w:left w:val="single" w:sz="4" w:space="0" w:color="auto"/>
              <w:bottom w:val="single" w:sz="4" w:space="0" w:color="auto"/>
              <w:right w:val="single" w:sz="4" w:space="0" w:color="auto"/>
            </w:tcBorders>
            <w:vAlign w:val="center"/>
          </w:tcPr>
          <w:p w14:paraId="5DF4B0B6" w14:textId="77777777" w:rsidR="00AC4FCA" w:rsidRPr="00CD2191" w:rsidRDefault="00AC4FCA" w:rsidP="009C71C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F2C0C23"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27DA6246" w14:textId="77777777" w:rsidR="00AC4FCA" w:rsidRPr="00CD2191" w:rsidRDefault="00AC4FCA" w:rsidP="009C71C5">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FF8DCCF" w14:textId="77777777" w:rsidR="00AC4FCA" w:rsidRPr="00CD2191" w:rsidRDefault="00AC4FCA" w:rsidP="009C71C5">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93BF90C" w14:textId="77777777" w:rsidR="00AC4FCA" w:rsidRPr="00CD2191" w:rsidRDefault="00AC4FCA" w:rsidP="009C71C5">
            <w:pPr>
              <w:pStyle w:val="TAC"/>
              <w:rPr>
                <w:lang w:eastAsia="zh-CN"/>
              </w:rPr>
            </w:pPr>
          </w:p>
        </w:tc>
      </w:tr>
      <w:tr w:rsidR="00AC4FCA" w:rsidRPr="00CD2191" w14:paraId="24952465" w14:textId="77777777" w:rsidTr="009C71C5">
        <w:trPr>
          <w:jc w:val="center"/>
        </w:trPr>
        <w:tc>
          <w:tcPr>
            <w:tcW w:w="1978" w:type="dxa"/>
            <w:tcBorders>
              <w:top w:val="nil"/>
              <w:left w:val="single" w:sz="4" w:space="0" w:color="auto"/>
              <w:bottom w:val="nil"/>
              <w:right w:val="single" w:sz="4" w:space="0" w:color="auto"/>
            </w:tcBorders>
            <w:vAlign w:val="center"/>
          </w:tcPr>
          <w:p w14:paraId="66083276" w14:textId="77777777" w:rsidR="00AC4FCA" w:rsidRPr="00CD2191" w:rsidRDefault="00AC4FCA" w:rsidP="009C71C5">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6384C92F" w14:textId="77777777" w:rsidR="00AC4FCA" w:rsidRPr="00CD2191" w:rsidRDefault="00AC4FCA" w:rsidP="009C71C5">
            <w:pPr>
              <w:pStyle w:val="TAC"/>
            </w:pPr>
            <w:r w:rsidRPr="00CD2191">
              <w:t>SUL_n41A-n98A</w:t>
            </w:r>
          </w:p>
          <w:p w14:paraId="7826F4A0" w14:textId="77777777" w:rsidR="00AC4FCA" w:rsidRPr="00CD2191" w:rsidRDefault="00AC4FCA" w:rsidP="009C71C5">
            <w:pPr>
              <w:pStyle w:val="TAC"/>
            </w:pPr>
            <w:r w:rsidRPr="00CD2191">
              <w:t>CA_n41C-n98A</w:t>
            </w:r>
          </w:p>
        </w:tc>
        <w:tc>
          <w:tcPr>
            <w:tcW w:w="937" w:type="dxa"/>
            <w:tcBorders>
              <w:left w:val="single" w:sz="4" w:space="0" w:color="auto"/>
              <w:right w:val="single" w:sz="4" w:space="0" w:color="auto"/>
            </w:tcBorders>
            <w:vAlign w:val="center"/>
          </w:tcPr>
          <w:p w14:paraId="09839531" w14:textId="77777777" w:rsidR="00AC4FCA" w:rsidRPr="00CD2191" w:rsidRDefault="00AC4FCA" w:rsidP="009C71C5">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FF1E0B" w14:textId="77777777" w:rsidR="00AC4FCA" w:rsidRPr="00CD2191" w:rsidRDefault="00AC4FCA" w:rsidP="009C71C5">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31304A0A"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3B9DF77D" w14:textId="77777777" w:rsidTr="009C71C5">
        <w:trPr>
          <w:jc w:val="center"/>
        </w:trPr>
        <w:tc>
          <w:tcPr>
            <w:tcW w:w="1978" w:type="dxa"/>
            <w:tcBorders>
              <w:top w:val="nil"/>
              <w:left w:val="single" w:sz="4" w:space="0" w:color="auto"/>
              <w:bottom w:val="single" w:sz="4" w:space="0" w:color="auto"/>
              <w:right w:val="single" w:sz="4" w:space="0" w:color="auto"/>
            </w:tcBorders>
            <w:vAlign w:val="center"/>
          </w:tcPr>
          <w:p w14:paraId="08A20A77" w14:textId="77777777" w:rsidR="00AC4FCA" w:rsidRPr="00CD2191" w:rsidRDefault="00AC4FCA" w:rsidP="009C71C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4B782D8E"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5C786E83" w14:textId="77777777" w:rsidR="00AC4FCA" w:rsidRPr="00CD2191" w:rsidRDefault="00AC4FCA" w:rsidP="009C71C5">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3346DD6" w14:textId="77777777" w:rsidR="00AC4FCA" w:rsidRPr="00CD2191" w:rsidRDefault="00AC4FCA" w:rsidP="009C71C5">
            <w:pPr>
              <w:pStyle w:val="TAC"/>
            </w:pPr>
            <w:r w:rsidRPr="00CD2191">
              <w:t>5, 10, 15, 20, 25, 30, 40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D6660D7" w14:textId="77777777" w:rsidR="00AC4FCA" w:rsidRPr="00CD2191" w:rsidRDefault="00AC4FCA" w:rsidP="009C71C5">
            <w:pPr>
              <w:pStyle w:val="TAC"/>
              <w:rPr>
                <w:lang w:eastAsia="zh-CN"/>
              </w:rPr>
            </w:pPr>
          </w:p>
        </w:tc>
      </w:tr>
      <w:tr w:rsidR="00AC4FCA" w:rsidRPr="00CD2191" w14:paraId="6916B091" w14:textId="77777777" w:rsidTr="009C71C5">
        <w:trPr>
          <w:jc w:val="center"/>
        </w:trPr>
        <w:tc>
          <w:tcPr>
            <w:tcW w:w="1978" w:type="dxa"/>
            <w:tcBorders>
              <w:top w:val="nil"/>
              <w:left w:val="single" w:sz="4" w:space="0" w:color="auto"/>
              <w:bottom w:val="nil"/>
              <w:right w:val="single" w:sz="4" w:space="0" w:color="auto"/>
            </w:tcBorders>
            <w:vAlign w:val="center"/>
          </w:tcPr>
          <w:p w14:paraId="362C5904" w14:textId="77777777" w:rsidR="00AC4FCA" w:rsidRPr="00CD2191" w:rsidRDefault="00AC4FCA" w:rsidP="009C71C5">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5E5FC9CA" w14:textId="77777777" w:rsidR="00AC4FCA" w:rsidRPr="00CD2191" w:rsidRDefault="00AC4FCA" w:rsidP="009C71C5">
            <w:pPr>
              <w:pStyle w:val="TAC"/>
              <w:rPr>
                <w:lang w:eastAsia="zh-CN"/>
              </w:rPr>
            </w:pPr>
            <w:r w:rsidRPr="00CD2191">
              <w:rPr>
                <w:rFonts w:hint="eastAsia"/>
                <w:lang w:eastAsia="zh-CN"/>
              </w:rPr>
              <w:t>S</w:t>
            </w:r>
            <w:r w:rsidRPr="00CD2191">
              <w:rPr>
                <w:lang w:eastAsia="zh-CN"/>
              </w:rPr>
              <w:t>UL_n78A-n80A</w:t>
            </w:r>
          </w:p>
          <w:p w14:paraId="1BCD3455" w14:textId="77777777" w:rsidR="00AC4FCA" w:rsidRPr="00CD2191" w:rsidRDefault="00AC4FCA" w:rsidP="009C71C5">
            <w:pPr>
              <w:pStyle w:val="TAC"/>
            </w:pPr>
            <w:r w:rsidRPr="00CD2191">
              <w:rPr>
                <w:lang w:eastAsia="zh-CN"/>
              </w:rPr>
              <w:t>CA_n78C-n80A</w:t>
            </w:r>
          </w:p>
        </w:tc>
        <w:tc>
          <w:tcPr>
            <w:tcW w:w="937" w:type="dxa"/>
            <w:tcBorders>
              <w:left w:val="single" w:sz="4" w:space="0" w:color="auto"/>
              <w:right w:val="single" w:sz="4" w:space="0" w:color="auto"/>
            </w:tcBorders>
            <w:vAlign w:val="center"/>
          </w:tcPr>
          <w:p w14:paraId="2A5D7493" w14:textId="77777777" w:rsidR="00AC4FCA" w:rsidRPr="00CD2191" w:rsidRDefault="00AC4FCA" w:rsidP="009C71C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E4E011E" w14:textId="77777777" w:rsidR="00AC4FCA" w:rsidRPr="00CD2191" w:rsidRDefault="00AC4FCA" w:rsidP="009C71C5">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718DD44E"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3AED876D" w14:textId="77777777" w:rsidTr="009C71C5">
        <w:trPr>
          <w:jc w:val="center"/>
        </w:trPr>
        <w:tc>
          <w:tcPr>
            <w:tcW w:w="1978" w:type="dxa"/>
            <w:tcBorders>
              <w:top w:val="nil"/>
              <w:left w:val="single" w:sz="4" w:space="0" w:color="auto"/>
              <w:bottom w:val="nil"/>
              <w:right w:val="single" w:sz="4" w:space="0" w:color="auto"/>
            </w:tcBorders>
            <w:vAlign w:val="center"/>
          </w:tcPr>
          <w:p w14:paraId="26808AD0" w14:textId="77777777" w:rsidR="00AC4FCA" w:rsidRPr="00CD2191" w:rsidRDefault="00AC4FCA" w:rsidP="009C71C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2C5A02C3"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1428CB55" w14:textId="77777777" w:rsidR="00AC4FCA" w:rsidRPr="00CD2191" w:rsidRDefault="00AC4FCA" w:rsidP="009C71C5">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C0D4335"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3D84576" w14:textId="77777777" w:rsidR="00AC4FCA" w:rsidRPr="00CD2191" w:rsidRDefault="00AC4FCA" w:rsidP="009C71C5">
            <w:pPr>
              <w:pStyle w:val="TAC"/>
              <w:rPr>
                <w:lang w:eastAsia="zh-CN"/>
              </w:rPr>
            </w:pPr>
          </w:p>
        </w:tc>
      </w:tr>
      <w:tr w:rsidR="00AC4FCA" w:rsidRPr="00CD2191" w14:paraId="412BF53C" w14:textId="77777777" w:rsidTr="009C71C5">
        <w:trPr>
          <w:jc w:val="center"/>
        </w:trPr>
        <w:tc>
          <w:tcPr>
            <w:tcW w:w="1978" w:type="dxa"/>
            <w:tcBorders>
              <w:top w:val="nil"/>
              <w:left w:val="single" w:sz="4" w:space="0" w:color="auto"/>
              <w:bottom w:val="nil"/>
              <w:right w:val="single" w:sz="4" w:space="0" w:color="auto"/>
            </w:tcBorders>
            <w:vAlign w:val="center"/>
          </w:tcPr>
          <w:p w14:paraId="457125FB" w14:textId="77777777" w:rsidR="00AC4FCA" w:rsidRPr="00CD2191" w:rsidRDefault="00AC4FCA" w:rsidP="009C71C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20CAEFAB"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245932AA" w14:textId="77777777" w:rsidR="00AC4FCA" w:rsidRPr="00CD2191" w:rsidRDefault="00AC4FCA" w:rsidP="009C71C5">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F95870" w14:textId="77777777" w:rsidR="00AC4FCA" w:rsidRPr="00CD2191" w:rsidRDefault="00AC4FCA" w:rsidP="009C71C5">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54C26866" w14:textId="77777777" w:rsidR="00AC4FCA" w:rsidRPr="00CD2191" w:rsidRDefault="00AC4FCA" w:rsidP="009C71C5">
            <w:pPr>
              <w:pStyle w:val="TAC"/>
              <w:rPr>
                <w:lang w:eastAsia="zh-CN"/>
              </w:rPr>
            </w:pPr>
            <w:r>
              <w:rPr>
                <w:lang w:eastAsia="zh-CN"/>
              </w:rPr>
              <w:t>4 and 5</w:t>
            </w:r>
          </w:p>
        </w:tc>
      </w:tr>
      <w:tr w:rsidR="00AC4FCA" w:rsidRPr="00CD2191" w14:paraId="161F9DED" w14:textId="77777777" w:rsidTr="009C71C5">
        <w:trPr>
          <w:jc w:val="center"/>
        </w:trPr>
        <w:tc>
          <w:tcPr>
            <w:tcW w:w="1978" w:type="dxa"/>
            <w:tcBorders>
              <w:top w:val="nil"/>
              <w:left w:val="single" w:sz="4" w:space="0" w:color="auto"/>
              <w:bottom w:val="single" w:sz="4" w:space="0" w:color="auto"/>
              <w:right w:val="single" w:sz="4" w:space="0" w:color="auto"/>
            </w:tcBorders>
            <w:vAlign w:val="center"/>
          </w:tcPr>
          <w:p w14:paraId="4E6BD304" w14:textId="77777777" w:rsidR="00AC4FCA" w:rsidRPr="00CD2191" w:rsidRDefault="00AC4FCA" w:rsidP="009C71C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98B2097"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096DF60F" w14:textId="77777777" w:rsidR="00AC4FCA" w:rsidRPr="00CD2191" w:rsidRDefault="00AC4FCA" w:rsidP="009C71C5">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854F93" w14:textId="77777777" w:rsidR="00AC4FCA" w:rsidRPr="00CD2191" w:rsidRDefault="00AC4FCA" w:rsidP="009C71C5">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74AA819" w14:textId="77777777" w:rsidR="00AC4FCA" w:rsidRPr="00CD2191" w:rsidRDefault="00AC4FCA" w:rsidP="009C71C5">
            <w:pPr>
              <w:pStyle w:val="TAC"/>
              <w:rPr>
                <w:lang w:eastAsia="zh-CN"/>
              </w:rPr>
            </w:pPr>
          </w:p>
        </w:tc>
      </w:tr>
      <w:tr w:rsidR="00AC4FCA" w:rsidRPr="00CD2191" w14:paraId="74BE2FD7" w14:textId="77777777" w:rsidTr="009C71C5">
        <w:trPr>
          <w:jc w:val="center"/>
        </w:trPr>
        <w:tc>
          <w:tcPr>
            <w:tcW w:w="1978" w:type="dxa"/>
            <w:tcBorders>
              <w:top w:val="nil"/>
              <w:left w:val="single" w:sz="4" w:space="0" w:color="auto"/>
              <w:bottom w:val="nil"/>
              <w:right w:val="single" w:sz="4" w:space="0" w:color="auto"/>
            </w:tcBorders>
            <w:vAlign w:val="center"/>
          </w:tcPr>
          <w:p w14:paraId="55FA5494" w14:textId="77777777" w:rsidR="00AC4FCA" w:rsidRPr="00CD2191" w:rsidRDefault="00AC4FCA" w:rsidP="009C71C5">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7F8B968A" w14:textId="77777777" w:rsidR="00AC4FCA" w:rsidRPr="00CD2191" w:rsidRDefault="00AC4FCA" w:rsidP="009C71C5">
            <w:pPr>
              <w:pStyle w:val="TAC"/>
              <w:rPr>
                <w:lang w:eastAsia="zh-CN"/>
              </w:rPr>
            </w:pPr>
            <w:r w:rsidRPr="00CD2191">
              <w:rPr>
                <w:rFonts w:hint="eastAsia"/>
                <w:lang w:eastAsia="zh-CN"/>
              </w:rPr>
              <w:t>S</w:t>
            </w:r>
            <w:r w:rsidRPr="00CD2191">
              <w:rPr>
                <w:lang w:eastAsia="zh-CN"/>
              </w:rPr>
              <w:t>UL_n78A-n81A</w:t>
            </w:r>
          </w:p>
          <w:p w14:paraId="291B381A" w14:textId="77777777" w:rsidR="00AC4FCA" w:rsidRPr="00CD2191" w:rsidRDefault="00AC4FCA" w:rsidP="009C71C5">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1443FC9D" w14:textId="77777777" w:rsidR="00AC4FCA" w:rsidRPr="00CD2191" w:rsidRDefault="00AC4FCA" w:rsidP="009C71C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F3ECB3C" w14:textId="77777777" w:rsidR="00AC4FCA" w:rsidRPr="00CD2191" w:rsidRDefault="00AC4FCA" w:rsidP="009C71C5">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7707791C"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620C8971" w14:textId="77777777" w:rsidTr="009C71C5">
        <w:trPr>
          <w:jc w:val="center"/>
        </w:trPr>
        <w:tc>
          <w:tcPr>
            <w:tcW w:w="1978" w:type="dxa"/>
            <w:tcBorders>
              <w:top w:val="nil"/>
              <w:left w:val="single" w:sz="4" w:space="0" w:color="auto"/>
              <w:bottom w:val="single" w:sz="4" w:space="0" w:color="auto"/>
              <w:right w:val="single" w:sz="4" w:space="0" w:color="auto"/>
            </w:tcBorders>
            <w:vAlign w:val="center"/>
          </w:tcPr>
          <w:p w14:paraId="3F3E30EF" w14:textId="77777777" w:rsidR="00AC4FCA" w:rsidRPr="00CD2191" w:rsidRDefault="00AC4FCA" w:rsidP="009C71C5">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4FE814F8" w14:textId="77777777" w:rsidR="00AC4FCA" w:rsidRPr="00CD2191" w:rsidRDefault="00AC4FCA" w:rsidP="009C71C5">
            <w:pPr>
              <w:pStyle w:val="TAC"/>
              <w:rPr>
                <w:lang w:eastAsia="zh-CN"/>
              </w:rPr>
            </w:pPr>
          </w:p>
        </w:tc>
        <w:tc>
          <w:tcPr>
            <w:tcW w:w="937" w:type="dxa"/>
            <w:tcBorders>
              <w:left w:val="single" w:sz="4" w:space="0" w:color="auto"/>
              <w:right w:val="single" w:sz="4" w:space="0" w:color="auto"/>
            </w:tcBorders>
            <w:vAlign w:val="center"/>
          </w:tcPr>
          <w:p w14:paraId="15794743" w14:textId="77777777" w:rsidR="00AC4FCA" w:rsidRPr="00CD2191" w:rsidRDefault="00AC4FCA" w:rsidP="009C71C5">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8AF8EA8" w14:textId="77777777" w:rsidR="00AC4FCA" w:rsidRPr="00CD2191" w:rsidRDefault="00AC4FCA" w:rsidP="009C71C5">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200C183" w14:textId="77777777" w:rsidR="00AC4FCA" w:rsidRPr="00CD2191" w:rsidRDefault="00AC4FCA" w:rsidP="009C71C5">
            <w:pPr>
              <w:pStyle w:val="TAC"/>
              <w:rPr>
                <w:lang w:eastAsia="zh-CN"/>
              </w:rPr>
            </w:pPr>
          </w:p>
        </w:tc>
      </w:tr>
      <w:tr w:rsidR="00AC4FCA" w:rsidRPr="00CD2191" w14:paraId="78C387CE" w14:textId="77777777" w:rsidTr="009C71C5">
        <w:trPr>
          <w:jc w:val="center"/>
        </w:trPr>
        <w:tc>
          <w:tcPr>
            <w:tcW w:w="1978" w:type="dxa"/>
            <w:tcBorders>
              <w:top w:val="single" w:sz="4" w:space="0" w:color="auto"/>
              <w:left w:val="single" w:sz="4" w:space="0" w:color="auto"/>
              <w:bottom w:val="nil"/>
              <w:right w:val="single" w:sz="4" w:space="0" w:color="auto"/>
            </w:tcBorders>
            <w:vAlign w:val="center"/>
          </w:tcPr>
          <w:p w14:paraId="16019F80" w14:textId="77777777" w:rsidR="00AC4FCA" w:rsidRPr="00CD2191" w:rsidRDefault="00AC4FCA" w:rsidP="009C71C5">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5750B71B" w14:textId="77777777" w:rsidR="00AC4FCA" w:rsidRPr="00CD2191" w:rsidRDefault="00AC4FCA" w:rsidP="009C71C5">
            <w:pPr>
              <w:pStyle w:val="TAC"/>
              <w:rPr>
                <w:lang w:eastAsia="zh-CN"/>
              </w:rPr>
            </w:pPr>
            <w:r w:rsidRPr="00CD2191">
              <w:rPr>
                <w:rFonts w:hint="eastAsia"/>
                <w:lang w:eastAsia="zh-CN"/>
              </w:rPr>
              <w:t>S</w:t>
            </w:r>
            <w:r w:rsidRPr="00CD2191">
              <w:rPr>
                <w:lang w:eastAsia="zh-CN"/>
              </w:rPr>
              <w:t>UL_n78A-n84A</w:t>
            </w:r>
          </w:p>
          <w:p w14:paraId="4E8D7D32" w14:textId="77777777" w:rsidR="00AC4FCA" w:rsidRPr="00CD2191" w:rsidRDefault="00AC4FCA" w:rsidP="009C71C5">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2508C0B5" w14:textId="77777777" w:rsidR="00AC4FCA" w:rsidRPr="00CD2191" w:rsidRDefault="00AC4FCA" w:rsidP="009C71C5">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BD5958D" w14:textId="77777777" w:rsidR="00AC4FCA" w:rsidRPr="00CD2191" w:rsidRDefault="00AC4FCA" w:rsidP="009C71C5">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BD72C19"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66C93AA4" w14:textId="77777777" w:rsidTr="009C71C5">
        <w:trPr>
          <w:jc w:val="center"/>
        </w:trPr>
        <w:tc>
          <w:tcPr>
            <w:tcW w:w="1978" w:type="dxa"/>
            <w:tcBorders>
              <w:top w:val="nil"/>
              <w:left w:val="single" w:sz="4" w:space="0" w:color="auto"/>
              <w:bottom w:val="nil"/>
              <w:right w:val="single" w:sz="4" w:space="0" w:color="auto"/>
            </w:tcBorders>
            <w:vAlign w:val="center"/>
          </w:tcPr>
          <w:p w14:paraId="003DEA0B" w14:textId="77777777" w:rsidR="00AC4FCA" w:rsidRPr="00CD2191" w:rsidRDefault="00AC4FCA" w:rsidP="009C71C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2485361"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0BB3909A" w14:textId="77777777" w:rsidR="00AC4FCA" w:rsidRPr="00CD2191" w:rsidRDefault="00AC4FCA" w:rsidP="009C71C5">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2BF1614"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77BE9E3B" w14:textId="77777777" w:rsidR="00AC4FCA" w:rsidRPr="00CD2191" w:rsidRDefault="00AC4FCA" w:rsidP="009C71C5">
            <w:pPr>
              <w:pStyle w:val="TAC"/>
              <w:rPr>
                <w:lang w:eastAsia="zh-CN"/>
              </w:rPr>
            </w:pPr>
          </w:p>
        </w:tc>
      </w:tr>
      <w:tr w:rsidR="00AC4FCA" w:rsidRPr="00CD2191" w14:paraId="38A1B343" w14:textId="77777777" w:rsidTr="009C71C5">
        <w:trPr>
          <w:jc w:val="center"/>
        </w:trPr>
        <w:tc>
          <w:tcPr>
            <w:tcW w:w="1978" w:type="dxa"/>
            <w:tcBorders>
              <w:top w:val="nil"/>
              <w:left w:val="single" w:sz="4" w:space="0" w:color="auto"/>
              <w:bottom w:val="nil"/>
              <w:right w:val="single" w:sz="4" w:space="0" w:color="auto"/>
            </w:tcBorders>
            <w:vAlign w:val="center"/>
          </w:tcPr>
          <w:p w14:paraId="50DB8410" w14:textId="77777777" w:rsidR="00AC4FCA" w:rsidRPr="00CD2191" w:rsidRDefault="00AC4FCA" w:rsidP="009C71C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0663587"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3C203C1B" w14:textId="77777777" w:rsidR="00AC4FCA" w:rsidRPr="00CD2191" w:rsidRDefault="00AC4FCA" w:rsidP="009C71C5">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BAEBD43" w14:textId="77777777" w:rsidR="00AC4FCA" w:rsidRPr="00CD2191" w:rsidRDefault="00AC4FCA" w:rsidP="009C71C5">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399F8AEF" w14:textId="77777777" w:rsidR="00AC4FCA" w:rsidRPr="00CD2191" w:rsidRDefault="00AC4FCA" w:rsidP="009C71C5">
            <w:pPr>
              <w:pStyle w:val="TAC"/>
              <w:rPr>
                <w:lang w:eastAsia="zh-CN"/>
              </w:rPr>
            </w:pPr>
            <w:r>
              <w:rPr>
                <w:lang w:eastAsia="zh-CN"/>
              </w:rPr>
              <w:t>4 and 5</w:t>
            </w:r>
          </w:p>
        </w:tc>
      </w:tr>
      <w:tr w:rsidR="00AC4FCA" w:rsidRPr="00CD2191" w14:paraId="79C1B07C" w14:textId="77777777" w:rsidTr="009C71C5">
        <w:trPr>
          <w:jc w:val="center"/>
        </w:trPr>
        <w:tc>
          <w:tcPr>
            <w:tcW w:w="1978" w:type="dxa"/>
            <w:tcBorders>
              <w:top w:val="nil"/>
              <w:left w:val="single" w:sz="4" w:space="0" w:color="auto"/>
              <w:bottom w:val="single" w:sz="4" w:space="0" w:color="auto"/>
              <w:right w:val="single" w:sz="4" w:space="0" w:color="auto"/>
            </w:tcBorders>
            <w:vAlign w:val="center"/>
          </w:tcPr>
          <w:p w14:paraId="2E66F346" w14:textId="77777777" w:rsidR="00AC4FCA" w:rsidRPr="00CD2191" w:rsidRDefault="00AC4FCA" w:rsidP="009C71C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E8F876A"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234AD62F" w14:textId="77777777" w:rsidR="00AC4FCA" w:rsidRPr="00CD2191" w:rsidRDefault="00AC4FCA" w:rsidP="009C71C5">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9079967" w14:textId="77777777" w:rsidR="00AC4FCA" w:rsidRPr="00CD2191" w:rsidRDefault="00AC4FCA" w:rsidP="009C71C5">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394AD1C" w14:textId="77777777" w:rsidR="00AC4FCA" w:rsidRPr="00CD2191" w:rsidRDefault="00AC4FCA" w:rsidP="009C71C5">
            <w:pPr>
              <w:pStyle w:val="TAC"/>
              <w:rPr>
                <w:lang w:eastAsia="zh-CN"/>
              </w:rPr>
            </w:pPr>
          </w:p>
        </w:tc>
      </w:tr>
      <w:tr w:rsidR="00AC4FCA" w:rsidRPr="00CD2191" w14:paraId="677DA376" w14:textId="77777777" w:rsidTr="009C71C5">
        <w:trPr>
          <w:jc w:val="center"/>
        </w:trPr>
        <w:tc>
          <w:tcPr>
            <w:tcW w:w="1978" w:type="dxa"/>
            <w:tcBorders>
              <w:top w:val="nil"/>
              <w:left w:val="single" w:sz="4" w:space="0" w:color="auto"/>
              <w:bottom w:val="nil"/>
              <w:right w:val="single" w:sz="4" w:space="0" w:color="auto"/>
            </w:tcBorders>
            <w:vAlign w:val="center"/>
          </w:tcPr>
          <w:p w14:paraId="169C706C" w14:textId="77777777" w:rsidR="00AC4FCA" w:rsidRPr="00CD2191" w:rsidRDefault="00AC4FCA" w:rsidP="009C71C5">
            <w:pPr>
              <w:pStyle w:val="TAC"/>
              <w:keepNext w:val="0"/>
            </w:pPr>
            <w:r w:rsidRPr="00CD2191">
              <w:rPr>
                <w:rFonts w:eastAsia="等线"/>
              </w:rPr>
              <w:t>CA_n78C-n89A</w:t>
            </w:r>
          </w:p>
        </w:tc>
        <w:tc>
          <w:tcPr>
            <w:tcW w:w="2049" w:type="dxa"/>
            <w:tcBorders>
              <w:top w:val="nil"/>
              <w:left w:val="single" w:sz="4" w:space="0" w:color="auto"/>
              <w:bottom w:val="nil"/>
              <w:right w:val="single" w:sz="4" w:space="0" w:color="auto"/>
            </w:tcBorders>
            <w:shd w:val="clear" w:color="auto" w:fill="auto"/>
            <w:vAlign w:val="center"/>
          </w:tcPr>
          <w:p w14:paraId="0A919DF4" w14:textId="77777777" w:rsidR="00AC4FCA" w:rsidRPr="00CD2191" w:rsidRDefault="00AC4FCA" w:rsidP="009C71C5">
            <w:pPr>
              <w:pStyle w:val="TAC"/>
              <w:rPr>
                <w:lang w:eastAsia="zh-CN"/>
              </w:rPr>
            </w:pPr>
            <w:r w:rsidRPr="00CD2191">
              <w:rPr>
                <w:rFonts w:hint="eastAsia"/>
                <w:lang w:eastAsia="zh-CN"/>
              </w:rPr>
              <w:t>S</w:t>
            </w:r>
            <w:r w:rsidRPr="00CD2191">
              <w:rPr>
                <w:lang w:eastAsia="zh-CN"/>
              </w:rPr>
              <w:t>UL_n78A-n89A</w:t>
            </w:r>
          </w:p>
          <w:p w14:paraId="0F654E65" w14:textId="77777777" w:rsidR="00AC4FCA" w:rsidRPr="00CD2191" w:rsidRDefault="00AC4FCA" w:rsidP="009C71C5">
            <w:pPr>
              <w:pStyle w:val="TAC"/>
              <w:rPr>
                <w:lang w:eastAsia="zh-CN"/>
              </w:rPr>
            </w:pPr>
            <w:r w:rsidRPr="00CD2191">
              <w:rPr>
                <w:rFonts w:eastAsia="等线"/>
              </w:rPr>
              <w:t>CA_n78C-n89A</w:t>
            </w:r>
          </w:p>
        </w:tc>
        <w:tc>
          <w:tcPr>
            <w:tcW w:w="937" w:type="dxa"/>
            <w:tcBorders>
              <w:left w:val="single" w:sz="4" w:space="0" w:color="auto"/>
              <w:right w:val="single" w:sz="4" w:space="0" w:color="auto"/>
            </w:tcBorders>
            <w:vAlign w:val="center"/>
          </w:tcPr>
          <w:p w14:paraId="3C7D275F" w14:textId="77777777" w:rsidR="00AC4FCA" w:rsidRPr="00CD2191" w:rsidRDefault="00AC4FCA" w:rsidP="009C71C5">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85C4792" w14:textId="77777777" w:rsidR="00AC4FCA" w:rsidRPr="00CD2191" w:rsidRDefault="00AC4FCA" w:rsidP="009C71C5">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773280A1"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2B9C4F3F" w14:textId="77777777" w:rsidTr="009C71C5">
        <w:trPr>
          <w:jc w:val="center"/>
        </w:trPr>
        <w:tc>
          <w:tcPr>
            <w:tcW w:w="1978" w:type="dxa"/>
            <w:tcBorders>
              <w:top w:val="nil"/>
              <w:left w:val="single" w:sz="4" w:space="0" w:color="auto"/>
              <w:bottom w:val="single" w:sz="4" w:space="0" w:color="auto"/>
              <w:right w:val="single" w:sz="4" w:space="0" w:color="auto"/>
            </w:tcBorders>
            <w:vAlign w:val="center"/>
          </w:tcPr>
          <w:p w14:paraId="59F4D330" w14:textId="77777777" w:rsidR="00AC4FCA" w:rsidRPr="00CD2191" w:rsidRDefault="00AC4FCA" w:rsidP="009C71C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056B2CE" w14:textId="77777777" w:rsidR="00AC4FCA" w:rsidRPr="00CD2191" w:rsidRDefault="00AC4FCA" w:rsidP="009C71C5">
            <w:pPr>
              <w:pStyle w:val="TAC"/>
              <w:rPr>
                <w:lang w:eastAsia="zh-CN"/>
              </w:rPr>
            </w:pPr>
          </w:p>
        </w:tc>
        <w:tc>
          <w:tcPr>
            <w:tcW w:w="937" w:type="dxa"/>
            <w:tcBorders>
              <w:left w:val="single" w:sz="4" w:space="0" w:color="auto"/>
              <w:right w:val="single" w:sz="4" w:space="0" w:color="auto"/>
            </w:tcBorders>
            <w:vAlign w:val="center"/>
          </w:tcPr>
          <w:p w14:paraId="39163E8F" w14:textId="77777777" w:rsidR="00AC4FCA" w:rsidRPr="00CD2191" w:rsidRDefault="00AC4FCA" w:rsidP="009C71C5">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6AD6DB" w14:textId="77777777" w:rsidR="00AC4FCA" w:rsidRPr="00CD2191" w:rsidRDefault="00AC4FCA" w:rsidP="009C71C5">
            <w:pPr>
              <w:pStyle w:val="TAC"/>
            </w:pPr>
            <w:r w:rsidRPr="00CD2191">
              <w:t>5, 10, 15, 20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EC16069" w14:textId="77777777" w:rsidR="00AC4FCA" w:rsidRPr="00CD2191" w:rsidRDefault="00AC4FCA" w:rsidP="009C71C5">
            <w:pPr>
              <w:pStyle w:val="TAC"/>
              <w:rPr>
                <w:lang w:eastAsia="zh-CN"/>
              </w:rPr>
            </w:pPr>
          </w:p>
        </w:tc>
      </w:tr>
      <w:tr w:rsidR="00AC4FCA" w:rsidRPr="00CD2191" w14:paraId="798665D5" w14:textId="77777777" w:rsidTr="009C71C5">
        <w:trPr>
          <w:jc w:val="center"/>
        </w:trPr>
        <w:tc>
          <w:tcPr>
            <w:tcW w:w="1978" w:type="dxa"/>
            <w:tcBorders>
              <w:top w:val="nil"/>
              <w:left w:val="single" w:sz="4" w:space="0" w:color="auto"/>
              <w:bottom w:val="nil"/>
              <w:right w:val="single" w:sz="4" w:space="0" w:color="auto"/>
            </w:tcBorders>
            <w:vAlign w:val="center"/>
          </w:tcPr>
          <w:p w14:paraId="2698F915" w14:textId="77777777" w:rsidR="00AC4FCA" w:rsidRPr="00CD2191" w:rsidRDefault="00AC4FCA" w:rsidP="009C71C5">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55986242" w14:textId="77777777" w:rsidR="00AC4FCA" w:rsidRPr="00CD2191" w:rsidRDefault="00AC4FCA" w:rsidP="009C71C5">
            <w:pPr>
              <w:pStyle w:val="TAC"/>
              <w:rPr>
                <w:lang w:eastAsia="zh-CN"/>
              </w:rPr>
            </w:pPr>
            <w:r w:rsidRPr="00CD2191">
              <w:rPr>
                <w:rFonts w:hint="eastAsia"/>
                <w:lang w:eastAsia="zh-CN"/>
              </w:rPr>
              <w:t>S</w:t>
            </w:r>
            <w:r w:rsidRPr="00CD2191">
              <w:rPr>
                <w:lang w:eastAsia="zh-CN"/>
              </w:rPr>
              <w:t>UL_n79A-n80A</w:t>
            </w:r>
          </w:p>
          <w:p w14:paraId="51FE70B1" w14:textId="77777777" w:rsidR="00AC4FCA" w:rsidRPr="00CD2191" w:rsidRDefault="00AC4FCA" w:rsidP="009C71C5">
            <w:pPr>
              <w:pStyle w:val="TAC"/>
            </w:pPr>
            <w:r w:rsidRPr="00CD2191">
              <w:rPr>
                <w:lang w:eastAsia="zh-CN"/>
              </w:rPr>
              <w:t>CA_n79C-n80A</w:t>
            </w:r>
          </w:p>
        </w:tc>
        <w:tc>
          <w:tcPr>
            <w:tcW w:w="937" w:type="dxa"/>
            <w:tcBorders>
              <w:left w:val="single" w:sz="4" w:space="0" w:color="auto"/>
              <w:right w:val="single" w:sz="4" w:space="0" w:color="auto"/>
            </w:tcBorders>
            <w:vAlign w:val="center"/>
          </w:tcPr>
          <w:p w14:paraId="293613AA" w14:textId="77777777" w:rsidR="00AC4FCA" w:rsidRPr="00CD2191" w:rsidRDefault="00AC4FCA" w:rsidP="009C71C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A9D20AD" w14:textId="77777777" w:rsidR="00AC4FCA" w:rsidRPr="00CD2191" w:rsidRDefault="00AC4FCA" w:rsidP="009C71C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18FB3E01"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5A41CF56" w14:textId="77777777" w:rsidTr="009C71C5">
        <w:trPr>
          <w:jc w:val="center"/>
        </w:trPr>
        <w:tc>
          <w:tcPr>
            <w:tcW w:w="1978" w:type="dxa"/>
            <w:tcBorders>
              <w:top w:val="nil"/>
              <w:left w:val="single" w:sz="4" w:space="0" w:color="auto"/>
              <w:bottom w:val="single" w:sz="4" w:space="0" w:color="auto"/>
              <w:right w:val="single" w:sz="4" w:space="0" w:color="auto"/>
            </w:tcBorders>
            <w:vAlign w:val="center"/>
          </w:tcPr>
          <w:p w14:paraId="33FD826F" w14:textId="77777777" w:rsidR="00AC4FCA" w:rsidRPr="00CD2191" w:rsidRDefault="00AC4FCA" w:rsidP="009C71C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F819F16"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4AC0E2C3" w14:textId="77777777" w:rsidR="00AC4FCA" w:rsidRPr="00CD2191" w:rsidRDefault="00AC4FCA" w:rsidP="009C71C5">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4C82F86"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6ED41BF7" w14:textId="77777777" w:rsidR="00AC4FCA" w:rsidRPr="00CD2191" w:rsidRDefault="00AC4FCA" w:rsidP="009C71C5">
            <w:pPr>
              <w:pStyle w:val="TAC"/>
              <w:rPr>
                <w:lang w:eastAsia="zh-CN"/>
              </w:rPr>
            </w:pPr>
          </w:p>
        </w:tc>
      </w:tr>
      <w:tr w:rsidR="00AC4FCA" w:rsidRPr="00CD2191" w14:paraId="38128FDC" w14:textId="77777777" w:rsidTr="009C71C5">
        <w:trPr>
          <w:jc w:val="center"/>
        </w:trPr>
        <w:tc>
          <w:tcPr>
            <w:tcW w:w="1978" w:type="dxa"/>
            <w:tcBorders>
              <w:top w:val="nil"/>
              <w:left w:val="single" w:sz="4" w:space="0" w:color="auto"/>
              <w:bottom w:val="nil"/>
              <w:right w:val="single" w:sz="4" w:space="0" w:color="auto"/>
            </w:tcBorders>
            <w:vAlign w:val="center"/>
          </w:tcPr>
          <w:p w14:paraId="29BBF2C8" w14:textId="77777777" w:rsidR="00AC4FCA" w:rsidRPr="00CD2191" w:rsidRDefault="00AC4FCA" w:rsidP="009C71C5">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2A5DA2A6" w14:textId="77777777" w:rsidR="00AC4FCA" w:rsidRPr="00CD2191" w:rsidRDefault="00AC4FCA" w:rsidP="009C71C5">
            <w:pPr>
              <w:pStyle w:val="TAC"/>
              <w:rPr>
                <w:lang w:eastAsia="zh-CN"/>
              </w:rPr>
            </w:pPr>
            <w:r w:rsidRPr="00CD2191">
              <w:rPr>
                <w:rFonts w:hint="eastAsia"/>
                <w:lang w:eastAsia="zh-CN"/>
              </w:rPr>
              <w:t>S</w:t>
            </w:r>
            <w:r w:rsidRPr="00CD2191">
              <w:rPr>
                <w:lang w:eastAsia="zh-CN"/>
              </w:rPr>
              <w:t>UL_n79A-n83A</w:t>
            </w:r>
          </w:p>
          <w:p w14:paraId="6535726D" w14:textId="77777777" w:rsidR="00AC4FCA" w:rsidRPr="00CD2191" w:rsidRDefault="00AC4FCA" w:rsidP="009C71C5">
            <w:pPr>
              <w:pStyle w:val="TAC"/>
            </w:pPr>
            <w:r w:rsidRPr="00CD2191">
              <w:rPr>
                <w:lang w:eastAsia="zh-CN"/>
              </w:rPr>
              <w:t>CA_n79C-n83A</w:t>
            </w:r>
          </w:p>
        </w:tc>
        <w:tc>
          <w:tcPr>
            <w:tcW w:w="937" w:type="dxa"/>
            <w:tcBorders>
              <w:left w:val="single" w:sz="4" w:space="0" w:color="auto"/>
              <w:right w:val="single" w:sz="4" w:space="0" w:color="auto"/>
            </w:tcBorders>
            <w:vAlign w:val="center"/>
          </w:tcPr>
          <w:p w14:paraId="4E739B4F" w14:textId="77777777" w:rsidR="00AC4FCA" w:rsidRPr="00CD2191" w:rsidRDefault="00AC4FCA" w:rsidP="009C71C5">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41A0C20" w14:textId="77777777" w:rsidR="00AC4FCA" w:rsidRPr="00CD2191" w:rsidRDefault="00AC4FCA" w:rsidP="009C71C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36500D14"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3BF1B840" w14:textId="77777777" w:rsidTr="009C71C5">
        <w:trPr>
          <w:jc w:val="center"/>
        </w:trPr>
        <w:tc>
          <w:tcPr>
            <w:tcW w:w="1978" w:type="dxa"/>
            <w:tcBorders>
              <w:top w:val="nil"/>
              <w:left w:val="single" w:sz="4" w:space="0" w:color="auto"/>
              <w:bottom w:val="single" w:sz="4" w:space="0" w:color="auto"/>
              <w:right w:val="single" w:sz="4" w:space="0" w:color="auto"/>
            </w:tcBorders>
            <w:vAlign w:val="center"/>
          </w:tcPr>
          <w:p w14:paraId="3B25AB5C" w14:textId="77777777" w:rsidR="00AC4FCA" w:rsidRPr="00CD2191" w:rsidRDefault="00AC4FCA" w:rsidP="009C71C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F2BCA5B"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3DFEC80C" w14:textId="77777777" w:rsidR="00AC4FCA" w:rsidRPr="00CD2191" w:rsidRDefault="00AC4FCA" w:rsidP="009C71C5">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4D36AB"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73734CF" w14:textId="77777777" w:rsidR="00AC4FCA" w:rsidRPr="00CD2191" w:rsidRDefault="00AC4FCA" w:rsidP="009C71C5">
            <w:pPr>
              <w:pStyle w:val="TAC"/>
              <w:rPr>
                <w:lang w:eastAsia="zh-CN"/>
              </w:rPr>
            </w:pPr>
          </w:p>
        </w:tc>
      </w:tr>
      <w:tr w:rsidR="00AC4FCA" w:rsidRPr="00CD2191" w14:paraId="4629BE0A" w14:textId="77777777" w:rsidTr="009C71C5">
        <w:trPr>
          <w:jc w:val="center"/>
        </w:trPr>
        <w:tc>
          <w:tcPr>
            <w:tcW w:w="1978" w:type="dxa"/>
            <w:tcBorders>
              <w:top w:val="nil"/>
              <w:left w:val="single" w:sz="4" w:space="0" w:color="auto"/>
              <w:bottom w:val="nil"/>
              <w:right w:val="single" w:sz="4" w:space="0" w:color="auto"/>
            </w:tcBorders>
            <w:vAlign w:val="center"/>
          </w:tcPr>
          <w:p w14:paraId="43363AED" w14:textId="77777777" w:rsidR="00AC4FCA" w:rsidRPr="00CD2191" w:rsidRDefault="00AC4FCA" w:rsidP="009C71C5">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127F8179" w14:textId="77777777" w:rsidR="00AC4FCA" w:rsidRPr="00CD2191" w:rsidRDefault="00AC4FCA" w:rsidP="009C71C5">
            <w:pPr>
              <w:pStyle w:val="TAC"/>
            </w:pPr>
            <w:r w:rsidRPr="00CD2191">
              <w:t>SUL_n79A-n95A</w:t>
            </w:r>
          </w:p>
          <w:p w14:paraId="4096BD99" w14:textId="77777777" w:rsidR="00AC4FCA" w:rsidRPr="00CD2191" w:rsidRDefault="00AC4FCA" w:rsidP="009C71C5">
            <w:pPr>
              <w:pStyle w:val="TAC"/>
            </w:pPr>
            <w:r w:rsidRPr="00CD2191">
              <w:t>CA_n79C-n95A</w:t>
            </w:r>
          </w:p>
        </w:tc>
        <w:tc>
          <w:tcPr>
            <w:tcW w:w="937" w:type="dxa"/>
            <w:tcBorders>
              <w:left w:val="single" w:sz="4" w:space="0" w:color="auto"/>
              <w:right w:val="single" w:sz="4" w:space="0" w:color="auto"/>
            </w:tcBorders>
            <w:vAlign w:val="center"/>
          </w:tcPr>
          <w:p w14:paraId="71F46AB9" w14:textId="77777777" w:rsidR="00AC4FCA" w:rsidRPr="00CD2191" w:rsidRDefault="00AC4FCA" w:rsidP="009C71C5">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8AF3ABC" w14:textId="77777777" w:rsidR="00AC4FCA" w:rsidRPr="00CD2191" w:rsidRDefault="00AC4FCA" w:rsidP="009C71C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056D1E22"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17BBFF34" w14:textId="77777777" w:rsidTr="009C71C5">
        <w:trPr>
          <w:jc w:val="center"/>
        </w:trPr>
        <w:tc>
          <w:tcPr>
            <w:tcW w:w="1978" w:type="dxa"/>
            <w:tcBorders>
              <w:top w:val="nil"/>
              <w:left w:val="single" w:sz="4" w:space="0" w:color="auto"/>
              <w:bottom w:val="single" w:sz="4" w:space="0" w:color="auto"/>
              <w:right w:val="single" w:sz="4" w:space="0" w:color="auto"/>
            </w:tcBorders>
            <w:vAlign w:val="center"/>
          </w:tcPr>
          <w:p w14:paraId="4A6C6E9B" w14:textId="77777777" w:rsidR="00AC4FCA" w:rsidRPr="00CD2191" w:rsidRDefault="00AC4FCA" w:rsidP="009C71C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CDC1C81"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633E65CA" w14:textId="77777777" w:rsidR="00AC4FCA" w:rsidRPr="00CD2191" w:rsidRDefault="00AC4FCA" w:rsidP="009C71C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BD3E9EB"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3BC1E005" w14:textId="77777777" w:rsidR="00AC4FCA" w:rsidRPr="00CD2191" w:rsidRDefault="00AC4FCA" w:rsidP="009C71C5">
            <w:pPr>
              <w:pStyle w:val="TAC"/>
              <w:rPr>
                <w:lang w:eastAsia="zh-CN"/>
              </w:rPr>
            </w:pPr>
          </w:p>
        </w:tc>
      </w:tr>
      <w:tr w:rsidR="00AC4FCA" w:rsidRPr="00CD2191" w14:paraId="3CEE7C7F" w14:textId="77777777" w:rsidTr="009C71C5">
        <w:trPr>
          <w:jc w:val="center"/>
        </w:trPr>
        <w:tc>
          <w:tcPr>
            <w:tcW w:w="1978" w:type="dxa"/>
            <w:tcBorders>
              <w:top w:val="nil"/>
              <w:left w:val="single" w:sz="4" w:space="0" w:color="auto"/>
              <w:bottom w:val="nil"/>
              <w:right w:val="single" w:sz="4" w:space="0" w:color="auto"/>
            </w:tcBorders>
            <w:vAlign w:val="center"/>
          </w:tcPr>
          <w:p w14:paraId="223A2A23" w14:textId="77777777" w:rsidR="00AC4FCA" w:rsidRPr="00CD2191" w:rsidRDefault="00AC4FCA" w:rsidP="009C71C5">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2C6F35B1" w14:textId="77777777" w:rsidR="00AC4FCA" w:rsidRDefault="00AC4FCA" w:rsidP="009C71C5">
            <w:pPr>
              <w:pStyle w:val="TAC"/>
            </w:pPr>
            <w:r>
              <w:t>SUL_n79A-n97A</w:t>
            </w:r>
          </w:p>
          <w:p w14:paraId="416B8AE3" w14:textId="77777777" w:rsidR="00AC4FCA" w:rsidRPr="00CD2191" w:rsidRDefault="00AC4FCA" w:rsidP="009C71C5">
            <w:pPr>
              <w:pStyle w:val="TAC"/>
            </w:pPr>
            <w:r>
              <w:t>CA_n79C-n97A</w:t>
            </w:r>
          </w:p>
        </w:tc>
        <w:tc>
          <w:tcPr>
            <w:tcW w:w="937" w:type="dxa"/>
            <w:tcBorders>
              <w:left w:val="single" w:sz="4" w:space="0" w:color="auto"/>
              <w:right w:val="single" w:sz="4" w:space="0" w:color="auto"/>
            </w:tcBorders>
            <w:vAlign w:val="center"/>
          </w:tcPr>
          <w:p w14:paraId="55BBFA29" w14:textId="77777777" w:rsidR="00AC4FCA" w:rsidRPr="00CD2191" w:rsidRDefault="00AC4FCA" w:rsidP="009C71C5">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778CC9D" w14:textId="77777777" w:rsidR="00AC4FCA" w:rsidRPr="00CD2191" w:rsidRDefault="00AC4FCA" w:rsidP="009C71C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604E7514" w14:textId="77777777" w:rsidR="00AC4FCA" w:rsidRPr="00CD2191" w:rsidRDefault="00AC4FCA" w:rsidP="009C71C5">
            <w:pPr>
              <w:pStyle w:val="TAC"/>
              <w:rPr>
                <w:lang w:eastAsia="zh-CN"/>
              </w:rPr>
            </w:pPr>
            <w:r w:rsidRPr="00F84084">
              <w:rPr>
                <w:lang w:eastAsia="zh-CN"/>
              </w:rPr>
              <w:t>4 and 5</w:t>
            </w:r>
          </w:p>
        </w:tc>
      </w:tr>
      <w:tr w:rsidR="00AC4FCA" w:rsidRPr="00CD2191" w14:paraId="4A8B4BC7" w14:textId="77777777" w:rsidTr="009C71C5">
        <w:trPr>
          <w:jc w:val="center"/>
        </w:trPr>
        <w:tc>
          <w:tcPr>
            <w:tcW w:w="1978" w:type="dxa"/>
            <w:tcBorders>
              <w:top w:val="nil"/>
              <w:left w:val="single" w:sz="4" w:space="0" w:color="auto"/>
              <w:bottom w:val="single" w:sz="4" w:space="0" w:color="auto"/>
              <w:right w:val="single" w:sz="4" w:space="0" w:color="auto"/>
            </w:tcBorders>
            <w:vAlign w:val="center"/>
          </w:tcPr>
          <w:p w14:paraId="242AF41F" w14:textId="77777777" w:rsidR="00AC4FCA" w:rsidRPr="00CD2191" w:rsidRDefault="00AC4FCA" w:rsidP="009C71C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EE416E4"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2F4EE333" w14:textId="77777777" w:rsidR="00AC4FCA" w:rsidRPr="00CD2191" w:rsidRDefault="00AC4FCA" w:rsidP="009C71C5">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06EE21D" w14:textId="77777777" w:rsidR="00AC4FCA" w:rsidRPr="00CD2191" w:rsidRDefault="00AC4FCA" w:rsidP="009C71C5">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8E52A0F" w14:textId="77777777" w:rsidR="00AC4FCA" w:rsidRPr="00CD2191" w:rsidRDefault="00AC4FCA" w:rsidP="009C71C5">
            <w:pPr>
              <w:pStyle w:val="TAC"/>
              <w:rPr>
                <w:lang w:eastAsia="zh-CN"/>
              </w:rPr>
            </w:pPr>
          </w:p>
        </w:tc>
      </w:tr>
      <w:tr w:rsidR="00AC4FCA" w:rsidRPr="00CD2191" w14:paraId="5544851A" w14:textId="77777777" w:rsidTr="009C71C5">
        <w:trPr>
          <w:jc w:val="center"/>
        </w:trPr>
        <w:tc>
          <w:tcPr>
            <w:tcW w:w="1978" w:type="dxa"/>
            <w:tcBorders>
              <w:top w:val="nil"/>
              <w:left w:val="single" w:sz="4" w:space="0" w:color="auto"/>
              <w:bottom w:val="nil"/>
              <w:right w:val="single" w:sz="4" w:space="0" w:color="auto"/>
            </w:tcBorders>
            <w:vAlign w:val="center"/>
          </w:tcPr>
          <w:p w14:paraId="5CE6FDCA" w14:textId="77777777" w:rsidR="00AC4FCA" w:rsidRPr="00CD2191" w:rsidRDefault="00AC4FCA" w:rsidP="009C71C5">
            <w:pPr>
              <w:pStyle w:val="TAC"/>
              <w:keepNext w:val="0"/>
            </w:pPr>
            <w:r w:rsidRPr="00CD2191">
              <w:t>CA_n79C-n98A</w:t>
            </w:r>
          </w:p>
        </w:tc>
        <w:tc>
          <w:tcPr>
            <w:tcW w:w="2049" w:type="dxa"/>
            <w:tcBorders>
              <w:top w:val="nil"/>
              <w:left w:val="single" w:sz="4" w:space="0" w:color="auto"/>
              <w:bottom w:val="nil"/>
              <w:right w:val="single" w:sz="4" w:space="0" w:color="auto"/>
            </w:tcBorders>
            <w:shd w:val="clear" w:color="auto" w:fill="auto"/>
            <w:vAlign w:val="center"/>
          </w:tcPr>
          <w:p w14:paraId="24A308D3" w14:textId="77777777" w:rsidR="00AC4FCA" w:rsidRPr="00CD2191" w:rsidRDefault="00AC4FCA" w:rsidP="009C71C5">
            <w:pPr>
              <w:pStyle w:val="TAC"/>
            </w:pPr>
            <w:r w:rsidRPr="00CD2191">
              <w:t>SUL_n79A-n98A</w:t>
            </w:r>
          </w:p>
          <w:p w14:paraId="1D964359" w14:textId="77777777" w:rsidR="00AC4FCA" w:rsidRPr="00CD2191" w:rsidRDefault="00AC4FCA" w:rsidP="009C71C5">
            <w:pPr>
              <w:pStyle w:val="TAC"/>
            </w:pPr>
            <w:r w:rsidRPr="00CD2191">
              <w:t>CA_n79C-n98A</w:t>
            </w:r>
          </w:p>
        </w:tc>
        <w:tc>
          <w:tcPr>
            <w:tcW w:w="937" w:type="dxa"/>
            <w:tcBorders>
              <w:left w:val="single" w:sz="4" w:space="0" w:color="auto"/>
              <w:right w:val="single" w:sz="4" w:space="0" w:color="auto"/>
            </w:tcBorders>
            <w:vAlign w:val="center"/>
          </w:tcPr>
          <w:p w14:paraId="28A265C1" w14:textId="77777777" w:rsidR="00AC4FCA" w:rsidRPr="00CD2191" w:rsidRDefault="00AC4FCA" w:rsidP="009C71C5">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9266E55" w14:textId="77777777" w:rsidR="00AC4FCA" w:rsidRPr="00CD2191" w:rsidRDefault="00AC4FCA" w:rsidP="009C71C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5263AF2F"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03C6F949" w14:textId="77777777" w:rsidTr="009C71C5">
        <w:trPr>
          <w:jc w:val="center"/>
        </w:trPr>
        <w:tc>
          <w:tcPr>
            <w:tcW w:w="1978" w:type="dxa"/>
            <w:tcBorders>
              <w:top w:val="nil"/>
              <w:left w:val="single" w:sz="4" w:space="0" w:color="auto"/>
              <w:bottom w:val="single" w:sz="4" w:space="0" w:color="auto"/>
              <w:right w:val="single" w:sz="4" w:space="0" w:color="auto"/>
            </w:tcBorders>
            <w:vAlign w:val="center"/>
          </w:tcPr>
          <w:p w14:paraId="40B306EB" w14:textId="77777777" w:rsidR="00AC4FCA" w:rsidRPr="00CD2191" w:rsidRDefault="00AC4FCA" w:rsidP="009C71C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F1D425C" w14:textId="77777777" w:rsidR="00AC4FCA" w:rsidRPr="00CD2191" w:rsidRDefault="00AC4FCA" w:rsidP="009C71C5">
            <w:pPr>
              <w:pStyle w:val="TAC"/>
            </w:pPr>
          </w:p>
        </w:tc>
        <w:tc>
          <w:tcPr>
            <w:tcW w:w="937" w:type="dxa"/>
            <w:tcBorders>
              <w:left w:val="single" w:sz="4" w:space="0" w:color="auto"/>
              <w:right w:val="single" w:sz="4" w:space="0" w:color="auto"/>
            </w:tcBorders>
            <w:vAlign w:val="center"/>
          </w:tcPr>
          <w:p w14:paraId="108786DC" w14:textId="77777777" w:rsidR="00AC4FCA" w:rsidRPr="00CD2191" w:rsidRDefault="00AC4FCA" w:rsidP="009C71C5">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A4D6BAE" w14:textId="77777777" w:rsidR="00AC4FCA" w:rsidRPr="00CD2191" w:rsidRDefault="00AC4FCA" w:rsidP="009C71C5">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728D02C" w14:textId="77777777" w:rsidR="00AC4FCA" w:rsidRPr="00CD2191" w:rsidRDefault="00AC4FCA" w:rsidP="009C71C5">
            <w:pPr>
              <w:pStyle w:val="TAC"/>
              <w:rPr>
                <w:lang w:eastAsia="zh-CN"/>
              </w:rPr>
            </w:pPr>
          </w:p>
        </w:tc>
      </w:tr>
      <w:tr w:rsidR="00AC4FCA" w:rsidRPr="00CD2191" w14:paraId="197F9B02" w14:textId="77777777" w:rsidTr="009C71C5">
        <w:trPr>
          <w:jc w:val="center"/>
        </w:trPr>
        <w:tc>
          <w:tcPr>
            <w:tcW w:w="9629" w:type="dxa"/>
            <w:gridSpan w:val="5"/>
            <w:tcBorders>
              <w:top w:val="nil"/>
              <w:left w:val="single" w:sz="4" w:space="0" w:color="auto"/>
              <w:bottom w:val="single" w:sz="4" w:space="0" w:color="auto"/>
              <w:right w:val="single" w:sz="4" w:space="0" w:color="auto"/>
            </w:tcBorders>
            <w:vAlign w:val="center"/>
          </w:tcPr>
          <w:p w14:paraId="03561C12" w14:textId="77777777" w:rsidR="00AC4FCA" w:rsidRPr="00CD2191" w:rsidRDefault="00AC4FCA" w:rsidP="009C71C5">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4F6A659B" w14:textId="77777777" w:rsidR="00AC4FCA" w:rsidRPr="00CD2191" w:rsidRDefault="00AC4FCA" w:rsidP="00AC4FCA">
      <w:pPr>
        <w:rPr>
          <w:lang w:eastAsia="zh-CN"/>
        </w:rPr>
      </w:pPr>
    </w:p>
    <w:p w14:paraId="3FC8C8E5" w14:textId="77777777" w:rsidR="00AC4FCA" w:rsidRPr="00CD2191" w:rsidRDefault="00AC4FCA" w:rsidP="00AC4FC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AC4FCA" w:rsidRPr="00CD2191" w14:paraId="48DB28FA" w14:textId="77777777" w:rsidTr="009C71C5">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14CFCE03" w14:textId="77777777" w:rsidR="00AC4FCA" w:rsidRPr="00CD2191" w:rsidRDefault="00AC4FCA" w:rsidP="009C71C5">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31F143F" w14:textId="77777777" w:rsidR="00AC4FCA" w:rsidRPr="00CD2191" w:rsidRDefault="00AC4FCA" w:rsidP="009C71C5">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5A586F7B" w14:textId="77777777" w:rsidR="00AC4FCA" w:rsidRPr="00CD2191" w:rsidRDefault="00AC4FCA" w:rsidP="009C71C5">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B99D2D" w14:textId="77777777" w:rsidR="00AC4FCA" w:rsidRPr="00CD2191" w:rsidRDefault="00AC4FCA" w:rsidP="009C71C5">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24CF8983" w14:textId="77777777" w:rsidR="00AC4FCA" w:rsidRPr="00CD2191" w:rsidRDefault="00AC4FCA" w:rsidP="009C71C5">
            <w:pPr>
              <w:pStyle w:val="TAH"/>
              <w:rPr>
                <w:szCs w:val="18"/>
                <w:lang w:eastAsia="zh-CN"/>
              </w:rPr>
            </w:pPr>
            <w:r w:rsidRPr="00CD2191">
              <w:t>Bandwidth combination set</w:t>
            </w:r>
          </w:p>
        </w:tc>
      </w:tr>
      <w:tr w:rsidR="00AC4FCA" w:rsidRPr="00CD2191" w14:paraId="125CC2A5" w14:textId="77777777" w:rsidTr="009C71C5">
        <w:trPr>
          <w:jc w:val="center"/>
        </w:trPr>
        <w:tc>
          <w:tcPr>
            <w:tcW w:w="2496" w:type="dxa"/>
            <w:tcBorders>
              <w:top w:val="single" w:sz="4" w:space="0" w:color="auto"/>
              <w:left w:val="single" w:sz="4" w:space="0" w:color="auto"/>
              <w:bottom w:val="nil"/>
              <w:right w:val="single" w:sz="4" w:space="0" w:color="auto"/>
            </w:tcBorders>
            <w:vAlign w:val="center"/>
            <w:hideMark/>
          </w:tcPr>
          <w:p w14:paraId="1ABFD61D" w14:textId="77777777" w:rsidR="00AC4FCA" w:rsidRPr="00CD2191" w:rsidRDefault="00AC4FCA" w:rsidP="009C71C5">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4C85E177" w14:textId="77777777" w:rsidR="00AC4FCA" w:rsidRPr="00CD2191" w:rsidRDefault="00AC4FCA" w:rsidP="009C71C5">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7275E48" w14:textId="77777777" w:rsidR="00AC4FCA" w:rsidRPr="00CD2191" w:rsidRDefault="00AC4FCA" w:rsidP="009C71C5">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58D802" w14:textId="77777777" w:rsidR="00AC4FCA" w:rsidRPr="00CD2191" w:rsidRDefault="00AC4FCA" w:rsidP="009C71C5">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07639521" w14:textId="77777777" w:rsidR="00AC4FCA" w:rsidRPr="00CD2191" w:rsidRDefault="00AC4FCA" w:rsidP="009C71C5">
            <w:pPr>
              <w:pStyle w:val="TAC"/>
              <w:rPr>
                <w:lang w:eastAsia="zh-CN"/>
              </w:rPr>
            </w:pPr>
            <w:r w:rsidRPr="00CD2191">
              <w:rPr>
                <w:lang w:eastAsia="zh-CN"/>
              </w:rPr>
              <w:t>0</w:t>
            </w:r>
          </w:p>
        </w:tc>
      </w:tr>
      <w:tr w:rsidR="00AC4FCA" w:rsidRPr="00CD2191" w14:paraId="42D3D1FD" w14:textId="77777777" w:rsidTr="009C71C5">
        <w:trPr>
          <w:jc w:val="center"/>
        </w:trPr>
        <w:tc>
          <w:tcPr>
            <w:tcW w:w="2496" w:type="dxa"/>
            <w:tcBorders>
              <w:top w:val="nil"/>
              <w:left w:val="single" w:sz="4" w:space="0" w:color="auto"/>
              <w:bottom w:val="nil"/>
              <w:right w:val="single" w:sz="4" w:space="0" w:color="auto"/>
            </w:tcBorders>
            <w:vAlign w:val="center"/>
          </w:tcPr>
          <w:p w14:paraId="0BA3FB80"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2CF422E3"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EB1996" w14:textId="77777777" w:rsidR="00AC4FCA" w:rsidRPr="00CD2191" w:rsidRDefault="00AC4FCA" w:rsidP="009C71C5">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414F08" w14:textId="77777777" w:rsidR="00AC4FCA" w:rsidRPr="00CD2191" w:rsidRDefault="00AC4FCA" w:rsidP="009C71C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E81C0F2" w14:textId="77777777" w:rsidR="00AC4FCA" w:rsidRPr="00CD2191" w:rsidRDefault="00AC4FCA" w:rsidP="009C71C5">
            <w:pPr>
              <w:pStyle w:val="TAC"/>
              <w:rPr>
                <w:lang w:eastAsia="zh-CN"/>
              </w:rPr>
            </w:pPr>
          </w:p>
        </w:tc>
      </w:tr>
      <w:tr w:rsidR="00AC4FCA" w:rsidRPr="00CD2191" w14:paraId="5C416795" w14:textId="77777777" w:rsidTr="00D31B85">
        <w:trPr>
          <w:jc w:val="center"/>
        </w:trPr>
        <w:tc>
          <w:tcPr>
            <w:tcW w:w="2496" w:type="dxa"/>
            <w:tcBorders>
              <w:top w:val="nil"/>
              <w:left w:val="single" w:sz="4" w:space="0" w:color="auto"/>
              <w:bottom w:val="nil"/>
              <w:right w:val="single" w:sz="4" w:space="0" w:color="auto"/>
            </w:tcBorders>
            <w:vAlign w:val="center"/>
          </w:tcPr>
          <w:p w14:paraId="532BBB17"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4FB53593"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D52888" w14:textId="77777777" w:rsidR="00AC4FCA" w:rsidRPr="00CD2191" w:rsidRDefault="00AC4FCA" w:rsidP="009C71C5">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80EB56" w14:textId="77777777" w:rsidR="00AC4FCA" w:rsidRPr="00CD2191" w:rsidRDefault="00AC4FCA" w:rsidP="009C71C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5D0F485" w14:textId="77777777" w:rsidR="00AC4FCA" w:rsidRPr="00CD2191" w:rsidRDefault="00AC4FCA" w:rsidP="009C71C5">
            <w:pPr>
              <w:pStyle w:val="TAC"/>
              <w:rPr>
                <w:lang w:eastAsia="zh-CN"/>
              </w:rPr>
            </w:pPr>
          </w:p>
        </w:tc>
      </w:tr>
      <w:tr w:rsidR="00D31B85" w:rsidRPr="00CD2191" w14:paraId="60A63C82" w14:textId="77777777" w:rsidTr="00D31B85">
        <w:trPr>
          <w:jc w:val="center"/>
          <w:ins w:id="26" w:author="Huawei" w:date="2025-02-22T11:07:00Z"/>
        </w:trPr>
        <w:tc>
          <w:tcPr>
            <w:tcW w:w="2496" w:type="dxa"/>
            <w:tcBorders>
              <w:top w:val="nil"/>
              <w:left w:val="single" w:sz="4" w:space="0" w:color="auto"/>
              <w:bottom w:val="nil"/>
              <w:right w:val="single" w:sz="4" w:space="0" w:color="auto"/>
            </w:tcBorders>
            <w:vAlign w:val="center"/>
          </w:tcPr>
          <w:p w14:paraId="6927130A" w14:textId="77777777" w:rsidR="00D31B85" w:rsidRPr="00CD2191" w:rsidRDefault="00D31B85" w:rsidP="00D31B85">
            <w:pPr>
              <w:pStyle w:val="TAC"/>
              <w:keepNext w:val="0"/>
              <w:rPr>
                <w:ins w:id="27" w:author="Huawei" w:date="2025-02-22T11:07:00Z"/>
              </w:rPr>
            </w:pPr>
          </w:p>
        </w:tc>
        <w:tc>
          <w:tcPr>
            <w:tcW w:w="1946" w:type="dxa"/>
            <w:tcBorders>
              <w:top w:val="nil"/>
              <w:left w:val="single" w:sz="4" w:space="0" w:color="auto"/>
              <w:bottom w:val="nil"/>
              <w:right w:val="single" w:sz="4" w:space="0" w:color="auto"/>
            </w:tcBorders>
            <w:vAlign w:val="center"/>
          </w:tcPr>
          <w:p w14:paraId="1B125F58" w14:textId="77777777" w:rsidR="00D31B85" w:rsidRPr="00CD2191" w:rsidRDefault="00D31B85" w:rsidP="00D31B85">
            <w:pPr>
              <w:pStyle w:val="TAC"/>
              <w:rPr>
                <w:ins w:id="28" w:author="Huawei" w:date="2025-02-22T11:07:00Z"/>
              </w:rPr>
            </w:pPr>
          </w:p>
        </w:tc>
        <w:tc>
          <w:tcPr>
            <w:tcW w:w="934" w:type="dxa"/>
            <w:tcBorders>
              <w:top w:val="single" w:sz="4" w:space="0" w:color="auto"/>
              <w:left w:val="single" w:sz="4" w:space="0" w:color="auto"/>
              <w:bottom w:val="single" w:sz="4" w:space="0" w:color="auto"/>
              <w:right w:val="single" w:sz="4" w:space="0" w:color="auto"/>
            </w:tcBorders>
            <w:vAlign w:val="center"/>
          </w:tcPr>
          <w:p w14:paraId="2AE07E59" w14:textId="3E569A36" w:rsidR="00D31B85" w:rsidRPr="00CD2191" w:rsidRDefault="00D31B85" w:rsidP="00D31B85">
            <w:pPr>
              <w:pStyle w:val="TAC"/>
              <w:rPr>
                <w:ins w:id="29" w:author="Huawei" w:date="2025-02-22T11:07:00Z"/>
                <w:rFonts w:cs="Arial"/>
                <w:szCs w:val="18"/>
                <w:lang w:eastAsia="zh-TW"/>
              </w:rPr>
            </w:pPr>
            <w:ins w:id="30" w:author="Huawei" w:date="2025-02-22T11:08:00Z">
              <w:r w:rsidRPr="00CD2191">
                <w:rPr>
                  <w:rFonts w:cs="Arial"/>
                  <w:szCs w:val="18"/>
                  <w:lang w:eastAsia="zh-TW"/>
                </w:rPr>
                <w:t>n1</w:t>
              </w:r>
            </w:ins>
          </w:p>
        </w:tc>
        <w:tc>
          <w:tcPr>
            <w:tcW w:w="2522" w:type="dxa"/>
            <w:tcBorders>
              <w:top w:val="single" w:sz="4" w:space="0" w:color="auto"/>
              <w:left w:val="single" w:sz="4" w:space="0" w:color="auto"/>
              <w:bottom w:val="single" w:sz="4" w:space="0" w:color="auto"/>
              <w:right w:val="single" w:sz="4" w:space="0" w:color="auto"/>
            </w:tcBorders>
            <w:vAlign w:val="center"/>
          </w:tcPr>
          <w:p w14:paraId="015BEBD6" w14:textId="1B66D3B9" w:rsidR="00D31B85" w:rsidRPr="00CD2191" w:rsidRDefault="00D31B85" w:rsidP="00D31B85">
            <w:pPr>
              <w:pStyle w:val="TAC"/>
              <w:rPr>
                <w:ins w:id="31" w:author="Huawei" w:date="2025-02-22T11:07:00Z"/>
              </w:rPr>
            </w:pPr>
            <w:ins w:id="32" w:author="Huawei" w:date="2025-02-22T11:08:00Z">
              <w:r>
                <w:rPr>
                  <w:lang w:eastAsia="zh-CN"/>
                </w:rPr>
                <w:t>See n1 channel bandwidths in Table 5.3.5-1 for each carrier</w:t>
              </w:r>
            </w:ins>
          </w:p>
        </w:tc>
        <w:tc>
          <w:tcPr>
            <w:tcW w:w="1731" w:type="dxa"/>
            <w:tcBorders>
              <w:top w:val="nil"/>
              <w:left w:val="single" w:sz="4" w:space="0" w:color="auto"/>
              <w:bottom w:val="nil"/>
              <w:right w:val="single" w:sz="4" w:space="0" w:color="auto"/>
            </w:tcBorders>
            <w:vAlign w:val="center"/>
          </w:tcPr>
          <w:p w14:paraId="3E731981" w14:textId="52D52C55" w:rsidR="00D31B85" w:rsidRPr="00CD2191" w:rsidRDefault="00D31B85" w:rsidP="00D31B85">
            <w:pPr>
              <w:pStyle w:val="TAC"/>
              <w:rPr>
                <w:ins w:id="33" w:author="Huawei" w:date="2025-02-22T11:07:00Z"/>
                <w:lang w:eastAsia="zh-CN"/>
              </w:rPr>
            </w:pPr>
            <w:ins w:id="34" w:author="Huawei" w:date="2025-02-22T11:08:00Z">
              <w:r w:rsidRPr="00F84084">
                <w:rPr>
                  <w:lang w:eastAsia="zh-CN"/>
                </w:rPr>
                <w:t>4 and 5</w:t>
              </w:r>
            </w:ins>
          </w:p>
        </w:tc>
      </w:tr>
      <w:tr w:rsidR="00D31B85" w:rsidRPr="00CD2191" w14:paraId="6CEBD2AE" w14:textId="77777777" w:rsidTr="00D31B85">
        <w:trPr>
          <w:jc w:val="center"/>
          <w:ins w:id="35" w:author="Huawei" w:date="2025-02-22T11:07:00Z"/>
        </w:trPr>
        <w:tc>
          <w:tcPr>
            <w:tcW w:w="2496" w:type="dxa"/>
            <w:tcBorders>
              <w:top w:val="nil"/>
              <w:left w:val="single" w:sz="4" w:space="0" w:color="auto"/>
              <w:bottom w:val="nil"/>
              <w:right w:val="single" w:sz="4" w:space="0" w:color="auto"/>
            </w:tcBorders>
            <w:vAlign w:val="center"/>
          </w:tcPr>
          <w:p w14:paraId="646C39F1" w14:textId="77777777" w:rsidR="00D31B85" w:rsidRPr="00CD2191" w:rsidRDefault="00D31B85" w:rsidP="00D31B85">
            <w:pPr>
              <w:pStyle w:val="TAC"/>
              <w:keepNext w:val="0"/>
              <w:rPr>
                <w:ins w:id="36" w:author="Huawei" w:date="2025-02-22T11:07:00Z"/>
              </w:rPr>
            </w:pPr>
          </w:p>
        </w:tc>
        <w:tc>
          <w:tcPr>
            <w:tcW w:w="1946" w:type="dxa"/>
            <w:tcBorders>
              <w:top w:val="nil"/>
              <w:left w:val="single" w:sz="4" w:space="0" w:color="auto"/>
              <w:bottom w:val="nil"/>
              <w:right w:val="single" w:sz="4" w:space="0" w:color="auto"/>
            </w:tcBorders>
            <w:vAlign w:val="center"/>
          </w:tcPr>
          <w:p w14:paraId="26F7AFEA" w14:textId="77777777" w:rsidR="00D31B85" w:rsidRPr="00CD2191" w:rsidRDefault="00D31B85" w:rsidP="00D31B85">
            <w:pPr>
              <w:pStyle w:val="TAC"/>
              <w:rPr>
                <w:ins w:id="37" w:author="Huawei" w:date="2025-02-22T11:07:00Z"/>
              </w:rPr>
            </w:pPr>
          </w:p>
        </w:tc>
        <w:tc>
          <w:tcPr>
            <w:tcW w:w="934" w:type="dxa"/>
            <w:tcBorders>
              <w:top w:val="single" w:sz="4" w:space="0" w:color="auto"/>
              <w:left w:val="single" w:sz="4" w:space="0" w:color="auto"/>
              <w:bottom w:val="single" w:sz="4" w:space="0" w:color="auto"/>
              <w:right w:val="single" w:sz="4" w:space="0" w:color="auto"/>
            </w:tcBorders>
            <w:vAlign w:val="center"/>
          </w:tcPr>
          <w:p w14:paraId="072463ED" w14:textId="5712A7B2" w:rsidR="00D31B85" w:rsidRPr="00CD2191" w:rsidRDefault="00D31B85" w:rsidP="00D31B85">
            <w:pPr>
              <w:pStyle w:val="TAC"/>
              <w:rPr>
                <w:ins w:id="38" w:author="Huawei" w:date="2025-02-22T11:07:00Z"/>
                <w:rFonts w:cs="Arial"/>
                <w:szCs w:val="18"/>
                <w:lang w:eastAsia="zh-TW"/>
              </w:rPr>
            </w:pPr>
            <w:ins w:id="39" w:author="Huawei" w:date="2025-02-22T11:08:00Z">
              <w:r w:rsidRPr="00CD2191">
                <w:rPr>
                  <w:rFonts w:cs="Arial"/>
                  <w:szCs w:val="18"/>
                  <w:lang w:eastAsia="zh-CN"/>
                </w:rPr>
                <w:t>n78</w:t>
              </w:r>
            </w:ins>
          </w:p>
        </w:tc>
        <w:tc>
          <w:tcPr>
            <w:tcW w:w="2522" w:type="dxa"/>
            <w:tcBorders>
              <w:top w:val="single" w:sz="4" w:space="0" w:color="auto"/>
              <w:left w:val="single" w:sz="4" w:space="0" w:color="auto"/>
              <w:bottom w:val="single" w:sz="4" w:space="0" w:color="auto"/>
              <w:right w:val="single" w:sz="4" w:space="0" w:color="auto"/>
            </w:tcBorders>
            <w:vAlign w:val="center"/>
          </w:tcPr>
          <w:p w14:paraId="1A1A2C41" w14:textId="01B84A4F" w:rsidR="00D31B85" w:rsidRPr="00CD2191" w:rsidRDefault="00D31B85" w:rsidP="00D31B85">
            <w:pPr>
              <w:pStyle w:val="TAC"/>
              <w:rPr>
                <w:ins w:id="40" w:author="Huawei" w:date="2025-02-22T11:07:00Z"/>
              </w:rPr>
            </w:pPr>
            <w:ins w:id="41" w:author="Huawei" w:date="2025-02-22T11:08:00Z">
              <w:r>
                <w:rPr>
                  <w:lang w:eastAsia="zh-CN"/>
                </w:rPr>
                <w:t>See n78 channel bandwidths in Table 5.3.5-1 for each carrier</w:t>
              </w:r>
            </w:ins>
          </w:p>
        </w:tc>
        <w:tc>
          <w:tcPr>
            <w:tcW w:w="1731" w:type="dxa"/>
            <w:tcBorders>
              <w:top w:val="nil"/>
              <w:left w:val="single" w:sz="4" w:space="0" w:color="auto"/>
              <w:bottom w:val="nil"/>
              <w:right w:val="single" w:sz="4" w:space="0" w:color="auto"/>
            </w:tcBorders>
            <w:vAlign w:val="center"/>
          </w:tcPr>
          <w:p w14:paraId="79207315" w14:textId="77777777" w:rsidR="00D31B85" w:rsidRPr="00CD2191" w:rsidRDefault="00D31B85" w:rsidP="00D31B85">
            <w:pPr>
              <w:pStyle w:val="TAC"/>
              <w:rPr>
                <w:ins w:id="42" w:author="Huawei" w:date="2025-02-22T11:07:00Z"/>
                <w:lang w:eastAsia="zh-CN"/>
              </w:rPr>
            </w:pPr>
          </w:p>
        </w:tc>
      </w:tr>
      <w:tr w:rsidR="00D31B85" w:rsidRPr="00CD2191" w14:paraId="1216A053" w14:textId="77777777" w:rsidTr="009C71C5">
        <w:trPr>
          <w:jc w:val="center"/>
          <w:ins w:id="43" w:author="Huawei" w:date="2025-02-22T11:07:00Z"/>
        </w:trPr>
        <w:tc>
          <w:tcPr>
            <w:tcW w:w="2496" w:type="dxa"/>
            <w:tcBorders>
              <w:top w:val="nil"/>
              <w:left w:val="single" w:sz="4" w:space="0" w:color="auto"/>
              <w:bottom w:val="single" w:sz="4" w:space="0" w:color="auto"/>
              <w:right w:val="single" w:sz="4" w:space="0" w:color="auto"/>
            </w:tcBorders>
            <w:vAlign w:val="center"/>
          </w:tcPr>
          <w:p w14:paraId="2DFE4656" w14:textId="77777777" w:rsidR="00D31B85" w:rsidRPr="00CD2191" w:rsidRDefault="00D31B85" w:rsidP="00D31B85">
            <w:pPr>
              <w:pStyle w:val="TAC"/>
              <w:keepNext w:val="0"/>
              <w:rPr>
                <w:ins w:id="44" w:author="Huawei" w:date="2025-02-22T11:07:00Z"/>
              </w:rPr>
            </w:pPr>
          </w:p>
        </w:tc>
        <w:tc>
          <w:tcPr>
            <w:tcW w:w="1946" w:type="dxa"/>
            <w:tcBorders>
              <w:top w:val="nil"/>
              <w:left w:val="single" w:sz="4" w:space="0" w:color="auto"/>
              <w:bottom w:val="single" w:sz="4" w:space="0" w:color="auto"/>
              <w:right w:val="single" w:sz="4" w:space="0" w:color="auto"/>
            </w:tcBorders>
            <w:vAlign w:val="center"/>
          </w:tcPr>
          <w:p w14:paraId="0EDD2517" w14:textId="77777777" w:rsidR="00D31B85" w:rsidRPr="00CD2191" w:rsidRDefault="00D31B85" w:rsidP="00D31B85">
            <w:pPr>
              <w:pStyle w:val="TAC"/>
              <w:rPr>
                <w:ins w:id="45" w:author="Huawei" w:date="2025-02-22T11:07:00Z"/>
              </w:rPr>
            </w:pPr>
          </w:p>
        </w:tc>
        <w:tc>
          <w:tcPr>
            <w:tcW w:w="934" w:type="dxa"/>
            <w:tcBorders>
              <w:top w:val="single" w:sz="4" w:space="0" w:color="auto"/>
              <w:left w:val="single" w:sz="4" w:space="0" w:color="auto"/>
              <w:bottom w:val="single" w:sz="4" w:space="0" w:color="auto"/>
              <w:right w:val="single" w:sz="4" w:space="0" w:color="auto"/>
            </w:tcBorders>
            <w:vAlign w:val="center"/>
          </w:tcPr>
          <w:p w14:paraId="54E4A0A5" w14:textId="160768BB" w:rsidR="00D31B85" w:rsidRPr="00CD2191" w:rsidRDefault="00D31B85" w:rsidP="00D31B85">
            <w:pPr>
              <w:pStyle w:val="TAC"/>
              <w:rPr>
                <w:ins w:id="46" w:author="Huawei" w:date="2025-02-22T11:07:00Z"/>
                <w:rFonts w:cs="Arial"/>
                <w:szCs w:val="18"/>
                <w:lang w:eastAsia="zh-TW"/>
              </w:rPr>
            </w:pPr>
            <w:ins w:id="47" w:author="Huawei" w:date="2025-02-22T11:08:00Z">
              <w:r w:rsidRPr="00CD2191">
                <w:rPr>
                  <w:rFonts w:cs="Arial"/>
                  <w:szCs w:val="18"/>
                  <w:lang w:eastAsia="zh-TW"/>
                </w:rPr>
                <w:t>n80</w:t>
              </w:r>
            </w:ins>
          </w:p>
        </w:tc>
        <w:tc>
          <w:tcPr>
            <w:tcW w:w="2522" w:type="dxa"/>
            <w:tcBorders>
              <w:top w:val="single" w:sz="4" w:space="0" w:color="auto"/>
              <w:left w:val="single" w:sz="4" w:space="0" w:color="auto"/>
              <w:bottom w:val="single" w:sz="4" w:space="0" w:color="auto"/>
              <w:right w:val="single" w:sz="4" w:space="0" w:color="auto"/>
            </w:tcBorders>
            <w:vAlign w:val="center"/>
          </w:tcPr>
          <w:p w14:paraId="61F3CA1B" w14:textId="354991F9" w:rsidR="00D31B85" w:rsidRPr="00CD2191" w:rsidRDefault="00D31B85" w:rsidP="00D31B85">
            <w:pPr>
              <w:pStyle w:val="TAC"/>
              <w:rPr>
                <w:ins w:id="48" w:author="Huawei" w:date="2025-02-22T11:07:00Z"/>
              </w:rPr>
            </w:pPr>
            <w:ins w:id="49" w:author="Huawei" w:date="2025-02-22T11:08:00Z">
              <w:r>
                <w:rPr>
                  <w:lang w:eastAsia="zh-CN"/>
                </w:rPr>
                <w:t>See n80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609D6ACA" w14:textId="77777777" w:rsidR="00D31B85" w:rsidRPr="00CD2191" w:rsidRDefault="00D31B85" w:rsidP="00D31B85">
            <w:pPr>
              <w:pStyle w:val="TAC"/>
              <w:rPr>
                <w:ins w:id="50" w:author="Huawei" w:date="2025-02-22T11:07:00Z"/>
                <w:lang w:eastAsia="zh-CN"/>
              </w:rPr>
            </w:pPr>
          </w:p>
        </w:tc>
      </w:tr>
      <w:tr w:rsidR="00AC4FCA" w:rsidRPr="00CD2191" w14:paraId="3FE1D9F2" w14:textId="77777777" w:rsidTr="009C71C5">
        <w:trPr>
          <w:jc w:val="center"/>
        </w:trPr>
        <w:tc>
          <w:tcPr>
            <w:tcW w:w="2496" w:type="dxa"/>
            <w:tcBorders>
              <w:top w:val="nil"/>
              <w:left w:val="single" w:sz="4" w:space="0" w:color="auto"/>
              <w:bottom w:val="nil"/>
              <w:right w:val="single" w:sz="4" w:space="0" w:color="auto"/>
            </w:tcBorders>
            <w:vAlign w:val="center"/>
          </w:tcPr>
          <w:p w14:paraId="542FB417" w14:textId="77777777" w:rsidR="00AC4FCA" w:rsidRPr="00CD2191" w:rsidRDefault="00AC4FCA" w:rsidP="009C71C5">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451CC4F3" w14:textId="77777777" w:rsidR="00AC4FCA" w:rsidRPr="00CD2191" w:rsidRDefault="00AC4FCA" w:rsidP="009C71C5">
            <w:pPr>
              <w:pStyle w:val="TAC"/>
            </w:pPr>
            <w:r w:rsidRPr="00CD2191">
              <w:t>SUL_n78A-n80A</w:t>
            </w:r>
          </w:p>
          <w:p w14:paraId="7BBC7C02" w14:textId="77777777" w:rsidR="00AC4FCA" w:rsidRPr="00CD2191" w:rsidRDefault="00AC4FCA" w:rsidP="009C71C5">
            <w:pPr>
              <w:pStyle w:val="TAC"/>
            </w:pPr>
            <w:r w:rsidRPr="00CD2191">
              <w:t>CA_n78C</w:t>
            </w:r>
          </w:p>
          <w:p w14:paraId="08EE61D9" w14:textId="77777777" w:rsidR="00AC4FCA" w:rsidRPr="00CD2191" w:rsidRDefault="00AC4FCA" w:rsidP="009C71C5">
            <w:pPr>
              <w:pStyle w:val="TAC"/>
            </w:pPr>
            <w:r w:rsidRPr="00CD2191">
              <w:t>CA_n1A-n78A</w:t>
            </w:r>
          </w:p>
          <w:p w14:paraId="3C2C84E5" w14:textId="77777777" w:rsidR="00AC4FCA" w:rsidRPr="00CD2191" w:rsidRDefault="00AC4FCA" w:rsidP="009C71C5">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12F30E79" w14:textId="77777777" w:rsidR="00AC4FCA" w:rsidRPr="00CD2191" w:rsidRDefault="00AC4FCA" w:rsidP="009C71C5">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17F042A" w14:textId="77777777" w:rsidR="00AC4FCA" w:rsidRPr="00CD2191" w:rsidRDefault="00AC4FCA" w:rsidP="009C71C5">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50CF6851" w14:textId="77777777" w:rsidR="00AC4FCA" w:rsidRPr="00CD2191" w:rsidRDefault="00AC4FCA" w:rsidP="009C71C5">
            <w:pPr>
              <w:pStyle w:val="TAC"/>
              <w:rPr>
                <w:lang w:eastAsia="zh-CN"/>
              </w:rPr>
            </w:pPr>
            <w:r w:rsidRPr="00CD2191">
              <w:rPr>
                <w:lang w:eastAsia="zh-CN"/>
              </w:rPr>
              <w:t>0</w:t>
            </w:r>
          </w:p>
        </w:tc>
      </w:tr>
      <w:tr w:rsidR="00AC4FCA" w:rsidRPr="00CD2191" w14:paraId="37D9B6AB" w14:textId="77777777" w:rsidTr="009C71C5">
        <w:trPr>
          <w:jc w:val="center"/>
        </w:trPr>
        <w:tc>
          <w:tcPr>
            <w:tcW w:w="2496" w:type="dxa"/>
            <w:tcBorders>
              <w:top w:val="nil"/>
              <w:left w:val="single" w:sz="4" w:space="0" w:color="auto"/>
              <w:bottom w:val="nil"/>
              <w:right w:val="single" w:sz="4" w:space="0" w:color="auto"/>
            </w:tcBorders>
            <w:vAlign w:val="center"/>
          </w:tcPr>
          <w:p w14:paraId="5672EFAE"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1261CD17"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05ADE4" w14:textId="77777777" w:rsidR="00AC4FCA" w:rsidRPr="00CD2191" w:rsidRDefault="00AC4FCA" w:rsidP="009C71C5">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DECE90E" w14:textId="77777777" w:rsidR="00AC4FCA" w:rsidRPr="00CD2191" w:rsidRDefault="00AC4FCA" w:rsidP="009C71C5">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4B5A723" w14:textId="77777777" w:rsidR="00AC4FCA" w:rsidRPr="00CD2191" w:rsidRDefault="00AC4FCA" w:rsidP="009C71C5">
            <w:pPr>
              <w:pStyle w:val="TAC"/>
              <w:rPr>
                <w:lang w:eastAsia="zh-CN"/>
              </w:rPr>
            </w:pPr>
          </w:p>
        </w:tc>
      </w:tr>
      <w:tr w:rsidR="00AC4FCA" w:rsidRPr="00CD2191" w14:paraId="1DCF66B3" w14:textId="77777777" w:rsidTr="009C71C5">
        <w:trPr>
          <w:jc w:val="center"/>
        </w:trPr>
        <w:tc>
          <w:tcPr>
            <w:tcW w:w="2496" w:type="dxa"/>
            <w:tcBorders>
              <w:top w:val="nil"/>
              <w:left w:val="single" w:sz="4" w:space="0" w:color="auto"/>
              <w:bottom w:val="nil"/>
              <w:right w:val="single" w:sz="4" w:space="0" w:color="auto"/>
            </w:tcBorders>
            <w:vAlign w:val="center"/>
          </w:tcPr>
          <w:p w14:paraId="36418681"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0AD1C82D"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CF91A80" w14:textId="77777777" w:rsidR="00AC4FCA" w:rsidRPr="00CD2191" w:rsidRDefault="00AC4FCA" w:rsidP="009C71C5">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B7A6428" w14:textId="77777777" w:rsidR="00AC4FCA" w:rsidRPr="00CD2191" w:rsidRDefault="00AC4FCA" w:rsidP="009C71C5">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161538F" w14:textId="77777777" w:rsidR="00AC4FCA" w:rsidRPr="00CD2191" w:rsidRDefault="00AC4FCA" w:rsidP="009C71C5">
            <w:pPr>
              <w:pStyle w:val="TAC"/>
              <w:rPr>
                <w:lang w:eastAsia="zh-CN"/>
              </w:rPr>
            </w:pPr>
          </w:p>
        </w:tc>
      </w:tr>
      <w:tr w:rsidR="00111180" w:rsidRPr="00CD2191" w14:paraId="3A6AE7D6" w14:textId="77777777" w:rsidTr="00111180">
        <w:trPr>
          <w:jc w:val="center"/>
          <w:ins w:id="51" w:author="Huawei" w:date="2025-02-22T11:08:00Z"/>
        </w:trPr>
        <w:tc>
          <w:tcPr>
            <w:tcW w:w="2496" w:type="dxa"/>
            <w:tcBorders>
              <w:top w:val="nil"/>
              <w:left w:val="single" w:sz="4" w:space="0" w:color="auto"/>
              <w:bottom w:val="nil"/>
              <w:right w:val="single" w:sz="4" w:space="0" w:color="auto"/>
            </w:tcBorders>
            <w:vAlign w:val="center"/>
          </w:tcPr>
          <w:p w14:paraId="3B19E483" w14:textId="77777777" w:rsidR="00111180" w:rsidRPr="00CD2191" w:rsidRDefault="00111180" w:rsidP="00111180">
            <w:pPr>
              <w:pStyle w:val="TAC"/>
              <w:keepNext w:val="0"/>
              <w:rPr>
                <w:ins w:id="52" w:author="Huawei" w:date="2025-02-22T11:08:00Z"/>
              </w:rPr>
            </w:pPr>
          </w:p>
        </w:tc>
        <w:tc>
          <w:tcPr>
            <w:tcW w:w="1946" w:type="dxa"/>
            <w:tcBorders>
              <w:top w:val="nil"/>
              <w:left w:val="single" w:sz="4" w:space="0" w:color="auto"/>
              <w:bottom w:val="nil"/>
              <w:right w:val="single" w:sz="4" w:space="0" w:color="auto"/>
            </w:tcBorders>
            <w:vAlign w:val="center"/>
          </w:tcPr>
          <w:p w14:paraId="6B6051C0" w14:textId="77777777" w:rsidR="00111180" w:rsidRPr="00CD2191" w:rsidRDefault="00111180" w:rsidP="00111180">
            <w:pPr>
              <w:pStyle w:val="TAC"/>
              <w:rPr>
                <w:ins w:id="53" w:author="Huawei" w:date="2025-02-22T11:08:00Z"/>
              </w:rPr>
            </w:pPr>
          </w:p>
        </w:tc>
        <w:tc>
          <w:tcPr>
            <w:tcW w:w="934" w:type="dxa"/>
            <w:tcBorders>
              <w:top w:val="single" w:sz="4" w:space="0" w:color="auto"/>
              <w:left w:val="single" w:sz="4" w:space="0" w:color="auto"/>
              <w:bottom w:val="single" w:sz="4" w:space="0" w:color="auto"/>
              <w:right w:val="single" w:sz="4" w:space="0" w:color="auto"/>
            </w:tcBorders>
            <w:vAlign w:val="center"/>
          </w:tcPr>
          <w:p w14:paraId="692D1C9F" w14:textId="349D7A10" w:rsidR="00111180" w:rsidRPr="00CD2191" w:rsidRDefault="00111180" w:rsidP="00111180">
            <w:pPr>
              <w:pStyle w:val="TAC"/>
              <w:rPr>
                <w:ins w:id="54" w:author="Huawei" w:date="2025-02-22T11:08:00Z"/>
                <w:rFonts w:cs="Arial"/>
                <w:szCs w:val="18"/>
                <w:lang w:eastAsia="zh-TW"/>
              </w:rPr>
            </w:pPr>
            <w:ins w:id="55" w:author="Huawei" w:date="2025-02-22T11:09:00Z">
              <w:r w:rsidRPr="00CD2191">
                <w:rPr>
                  <w:rFonts w:cs="Arial"/>
                  <w:szCs w:val="18"/>
                  <w:lang w:eastAsia="zh-TW"/>
                </w:rPr>
                <w:t>n1</w:t>
              </w:r>
            </w:ins>
          </w:p>
        </w:tc>
        <w:tc>
          <w:tcPr>
            <w:tcW w:w="2522" w:type="dxa"/>
            <w:tcBorders>
              <w:top w:val="single" w:sz="4" w:space="0" w:color="auto"/>
              <w:left w:val="single" w:sz="4" w:space="0" w:color="auto"/>
              <w:bottom w:val="single" w:sz="4" w:space="0" w:color="auto"/>
              <w:right w:val="single" w:sz="4" w:space="0" w:color="auto"/>
            </w:tcBorders>
            <w:vAlign w:val="center"/>
          </w:tcPr>
          <w:p w14:paraId="02AFF2EE" w14:textId="18607CAD" w:rsidR="00111180" w:rsidRPr="00CD2191" w:rsidRDefault="00111180" w:rsidP="00111180">
            <w:pPr>
              <w:pStyle w:val="TAC"/>
              <w:rPr>
                <w:ins w:id="56" w:author="Huawei" w:date="2025-02-22T11:08:00Z"/>
              </w:rPr>
            </w:pPr>
            <w:ins w:id="57" w:author="Huawei" w:date="2025-02-22T11:09:00Z">
              <w:r>
                <w:rPr>
                  <w:lang w:eastAsia="zh-CN"/>
                </w:rPr>
                <w:t>See n1 channel bandwidths in Table 5.3.5-1 for each carrier</w:t>
              </w:r>
            </w:ins>
          </w:p>
        </w:tc>
        <w:tc>
          <w:tcPr>
            <w:tcW w:w="1731" w:type="dxa"/>
            <w:tcBorders>
              <w:top w:val="nil"/>
              <w:left w:val="single" w:sz="4" w:space="0" w:color="auto"/>
              <w:bottom w:val="nil"/>
              <w:right w:val="single" w:sz="4" w:space="0" w:color="auto"/>
            </w:tcBorders>
            <w:vAlign w:val="center"/>
          </w:tcPr>
          <w:p w14:paraId="33074EE8" w14:textId="489BA98D" w:rsidR="00111180" w:rsidRPr="00CD2191" w:rsidRDefault="00111180" w:rsidP="00111180">
            <w:pPr>
              <w:pStyle w:val="TAC"/>
              <w:rPr>
                <w:ins w:id="58" w:author="Huawei" w:date="2025-02-22T11:08:00Z"/>
                <w:lang w:eastAsia="zh-CN"/>
              </w:rPr>
            </w:pPr>
            <w:ins w:id="59" w:author="Huawei" w:date="2025-02-22T11:09:00Z">
              <w:r w:rsidRPr="00F84084">
                <w:rPr>
                  <w:lang w:eastAsia="zh-CN"/>
                </w:rPr>
                <w:t>4 and 5</w:t>
              </w:r>
            </w:ins>
          </w:p>
        </w:tc>
      </w:tr>
      <w:tr w:rsidR="00111180" w:rsidRPr="00CD2191" w14:paraId="48103238" w14:textId="77777777" w:rsidTr="00111180">
        <w:trPr>
          <w:jc w:val="center"/>
          <w:ins w:id="60" w:author="Huawei" w:date="2025-02-22T11:08:00Z"/>
        </w:trPr>
        <w:tc>
          <w:tcPr>
            <w:tcW w:w="2496" w:type="dxa"/>
            <w:tcBorders>
              <w:top w:val="nil"/>
              <w:left w:val="single" w:sz="4" w:space="0" w:color="auto"/>
              <w:bottom w:val="nil"/>
              <w:right w:val="single" w:sz="4" w:space="0" w:color="auto"/>
            </w:tcBorders>
            <w:vAlign w:val="center"/>
          </w:tcPr>
          <w:p w14:paraId="324CC726" w14:textId="77777777" w:rsidR="00111180" w:rsidRPr="00CD2191" w:rsidRDefault="00111180" w:rsidP="00111180">
            <w:pPr>
              <w:pStyle w:val="TAC"/>
              <w:keepNext w:val="0"/>
              <w:rPr>
                <w:ins w:id="61" w:author="Huawei" w:date="2025-02-22T11:08:00Z"/>
              </w:rPr>
            </w:pPr>
          </w:p>
        </w:tc>
        <w:tc>
          <w:tcPr>
            <w:tcW w:w="1946" w:type="dxa"/>
            <w:tcBorders>
              <w:top w:val="nil"/>
              <w:left w:val="single" w:sz="4" w:space="0" w:color="auto"/>
              <w:bottom w:val="nil"/>
              <w:right w:val="single" w:sz="4" w:space="0" w:color="auto"/>
            </w:tcBorders>
            <w:vAlign w:val="center"/>
          </w:tcPr>
          <w:p w14:paraId="4680BE71" w14:textId="77777777" w:rsidR="00111180" w:rsidRPr="00CD2191" w:rsidRDefault="00111180" w:rsidP="00111180">
            <w:pPr>
              <w:pStyle w:val="TAC"/>
              <w:rPr>
                <w:ins w:id="62" w:author="Huawei" w:date="2025-02-22T11:08:00Z"/>
              </w:rPr>
            </w:pPr>
          </w:p>
        </w:tc>
        <w:tc>
          <w:tcPr>
            <w:tcW w:w="934" w:type="dxa"/>
            <w:tcBorders>
              <w:top w:val="single" w:sz="4" w:space="0" w:color="auto"/>
              <w:left w:val="single" w:sz="4" w:space="0" w:color="auto"/>
              <w:bottom w:val="single" w:sz="4" w:space="0" w:color="auto"/>
              <w:right w:val="single" w:sz="4" w:space="0" w:color="auto"/>
            </w:tcBorders>
            <w:vAlign w:val="center"/>
          </w:tcPr>
          <w:p w14:paraId="5416D362" w14:textId="16C4629D" w:rsidR="00111180" w:rsidRPr="00CD2191" w:rsidRDefault="00111180" w:rsidP="00111180">
            <w:pPr>
              <w:pStyle w:val="TAC"/>
              <w:rPr>
                <w:ins w:id="63" w:author="Huawei" w:date="2025-02-22T11:08:00Z"/>
                <w:rFonts w:cs="Arial"/>
                <w:szCs w:val="18"/>
                <w:lang w:eastAsia="zh-TW"/>
              </w:rPr>
            </w:pPr>
            <w:ins w:id="64" w:author="Huawei" w:date="2025-02-22T11:09:00Z">
              <w:r w:rsidRPr="00CD2191">
                <w:rPr>
                  <w:rFonts w:cs="Arial"/>
                  <w:szCs w:val="18"/>
                  <w:lang w:eastAsia="zh-CN"/>
                </w:rPr>
                <w:t>n78</w:t>
              </w:r>
            </w:ins>
          </w:p>
        </w:tc>
        <w:tc>
          <w:tcPr>
            <w:tcW w:w="2522" w:type="dxa"/>
            <w:tcBorders>
              <w:top w:val="single" w:sz="4" w:space="0" w:color="auto"/>
              <w:left w:val="single" w:sz="4" w:space="0" w:color="auto"/>
              <w:bottom w:val="single" w:sz="4" w:space="0" w:color="auto"/>
              <w:right w:val="single" w:sz="4" w:space="0" w:color="auto"/>
            </w:tcBorders>
            <w:vAlign w:val="center"/>
          </w:tcPr>
          <w:p w14:paraId="0AB84ABE" w14:textId="0707D317" w:rsidR="00111180" w:rsidRPr="00CD2191" w:rsidRDefault="00111180" w:rsidP="00111180">
            <w:pPr>
              <w:pStyle w:val="TAC"/>
              <w:rPr>
                <w:ins w:id="65" w:author="Huawei" w:date="2025-02-22T11:08:00Z"/>
              </w:rPr>
            </w:pPr>
            <w:ins w:id="66" w:author="Huawei" w:date="2025-02-22T11:09:00Z">
              <w:r>
                <w:rPr>
                  <w:lang w:val="en-US" w:eastAsia="zh-CN"/>
                </w:rPr>
                <w:t>CA_n78C_BCS4 and 5</w:t>
              </w:r>
            </w:ins>
          </w:p>
        </w:tc>
        <w:tc>
          <w:tcPr>
            <w:tcW w:w="1731" w:type="dxa"/>
            <w:tcBorders>
              <w:top w:val="nil"/>
              <w:left w:val="single" w:sz="4" w:space="0" w:color="auto"/>
              <w:bottom w:val="nil"/>
              <w:right w:val="single" w:sz="4" w:space="0" w:color="auto"/>
            </w:tcBorders>
            <w:vAlign w:val="center"/>
          </w:tcPr>
          <w:p w14:paraId="5B182354" w14:textId="77777777" w:rsidR="00111180" w:rsidRPr="00CD2191" w:rsidRDefault="00111180" w:rsidP="00111180">
            <w:pPr>
              <w:pStyle w:val="TAC"/>
              <w:rPr>
                <w:ins w:id="67" w:author="Huawei" w:date="2025-02-22T11:08:00Z"/>
                <w:lang w:eastAsia="zh-CN"/>
              </w:rPr>
            </w:pPr>
          </w:p>
        </w:tc>
      </w:tr>
      <w:tr w:rsidR="00111180" w:rsidRPr="00CD2191" w14:paraId="70B1F04A" w14:textId="77777777" w:rsidTr="009C71C5">
        <w:trPr>
          <w:jc w:val="center"/>
          <w:ins w:id="68" w:author="Huawei" w:date="2025-02-22T11:08:00Z"/>
        </w:trPr>
        <w:tc>
          <w:tcPr>
            <w:tcW w:w="2496" w:type="dxa"/>
            <w:tcBorders>
              <w:top w:val="nil"/>
              <w:left w:val="single" w:sz="4" w:space="0" w:color="auto"/>
              <w:bottom w:val="single" w:sz="4" w:space="0" w:color="auto"/>
              <w:right w:val="single" w:sz="4" w:space="0" w:color="auto"/>
            </w:tcBorders>
            <w:vAlign w:val="center"/>
          </w:tcPr>
          <w:p w14:paraId="30636CFB" w14:textId="77777777" w:rsidR="00111180" w:rsidRPr="00CD2191" w:rsidRDefault="00111180" w:rsidP="00111180">
            <w:pPr>
              <w:pStyle w:val="TAC"/>
              <w:keepNext w:val="0"/>
              <w:rPr>
                <w:ins w:id="69" w:author="Huawei" w:date="2025-02-22T11:08:00Z"/>
              </w:rPr>
            </w:pPr>
          </w:p>
        </w:tc>
        <w:tc>
          <w:tcPr>
            <w:tcW w:w="1946" w:type="dxa"/>
            <w:tcBorders>
              <w:top w:val="nil"/>
              <w:left w:val="single" w:sz="4" w:space="0" w:color="auto"/>
              <w:bottom w:val="single" w:sz="4" w:space="0" w:color="auto"/>
              <w:right w:val="single" w:sz="4" w:space="0" w:color="auto"/>
            </w:tcBorders>
            <w:vAlign w:val="center"/>
          </w:tcPr>
          <w:p w14:paraId="71589C77" w14:textId="77777777" w:rsidR="00111180" w:rsidRPr="00CD2191" w:rsidRDefault="00111180" w:rsidP="00111180">
            <w:pPr>
              <w:pStyle w:val="TAC"/>
              <w:rPr>
                <w:ins w:id="70" w:author="Huawei" w:date="2025-02-22T11:08:00Z"/>
              </w:rPr>
            </w:pPr>
          </w:p>
        </w:tc>
        <w:tc>
          <w:tcPr>
            <w:tcW w:w="934" w:type="dxa"/>
            <w:tcBorders>
              <w:top w:val="single" w:sz="4" w:space="0" w:color="auto"/>
              <w:left w:val="single" w:sz="4" w:space="0" w:color="auto"/>
              <w:bottom w:val="single" w:sz="4" w:space="0" w:color="auto"/>
              <w:right w:val="single" w:sz="4" w:space="0" w:color="auto"/>
            </w:tcBorders>
            <w:vAlign w:val="center"/>
          </w:tcPr>
          <w:p w14:paraId="6F7785C7" w14:textId="5239D9B8" w:rsidR="00111180" w:rsidRPr="00CD2191" w:rsidRDefault="00111180" w:rsidP="00111180">
            <w:pPr>
              <w:pStyle w:val="TAC"/>
              <w:rPr>
                <w:ins w:id="71" w:author="Huawei" w:date="2025-02-22T11:08:00Z"/>
                <w:rFonts w:cs="Arial"/>
                <w:szCs w:val="18"/>
                <w:lang w:eastAsia="zh-TW"/>
              </w:rPr>
            </w:pPr>
            <w:ins w:id="72" w:author="Huawei" w:date="2025-02-22T11:09:00Z">
              <w:r w:rsidRPr="00CD2191">
                <w:rPr>
                  <w:rFonts w:cs="Arial"/>
                  <w:szCs w:val="18"/>
                  <w:lang w:eastAsia="zh-TW"/>
                </w:rPr>
                <w:t>n80</w:t>
              </w:r>
            </w:ins>
          </w:p>
        </w:tc>
        <w:tc>
          <w:tcPr>
            <w:tcW w:w="2522" w:type="dxa"/>
            <w:tcBorders>
              <w:top w:val="single" w:sz="4" w:space="0" w:color="auto"/>
              <w:left w:val="single" w:sz="4" w:space="0" w:color="auto"/>
              <w:bottom w:val="single" w:sz="4" w:space="0" w:color="auto"/>
              <w:right w:val="single" w:sz="4" w:space="0" w:color="auto"/>
            </w:tcBorders>
            <w:vAlign w:val="center"/>
          </w:tcPr>
          <w:p w14:paraId="57540992" w14:textId="106242CF" w:rsidR="00111180" w:rsidRPr="00CD2191" w:rsidRDefault="00111180" w:rsidP="00111180">
            <w:pPr>
              <w:pStyle w:val="TAC"/>
              <w:rPr>
                <w:ins w:id="73" w:author="Huawei" w:date="2025-02-22T11:08:00Z"/>
              </w:rPr>
            </w:pPr>
            <w:ins w:id="74" w:author="Huawei" w:date="2025-02-22T11:09:00Z">
              <w:r>
                <w:rPr>
                  <w:lang w:eastAsia="zh-CN"/>
                </w:rPr>
                <w:t>See n80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4DFFFDA1" w14:textId="77777777" w:rsidR="00111180" w:rsidRPr="00CD2191" w:rsidRDefault="00111180" w:rsidP="00111180">
            <w:pPr>
              <w:pStyle w:val="TAC"/>
              <w:rPr>
                <w:ins w:id="75" w:author="Huawei" w:date="2025-02-22T11:08:00Z"/>
                <w:lang w:eastAsia="zh-CN"/>
              </w:rPr>
            </w:pPr>
          </w:p>
        </w:tc>
      </w:tr>
      <w:tr w:rsidR="00AC4FCA" w:rsidRPr="00CD2191" w14:paraId="3949E94B" w14:textId="77777777" w:rsidTr="009C71C5">
        <w:trPr>
          <w:jc w:val="center"/>
        </w:trPr>
        <w:tc>
          <w:tcPr>
            <w:tcW w:w="2496" w:type="dxa"/>
            <w:tcBorders>
              <w:top w:val="single" w:sz="4" w:space="0" w:color="auto"/>
              <w:left w:val="single" w:sz="4" w:space="0" w:color="auto"/>
              <w:bottom w:val="nil"/>
              <w:right w:val="single" w:sz="4" w:space="0" w:color="auto"/>
            </w:tcBorders>
            <w:vAlign w:val="center"/>
            <w:hideMark/>
          </w:tcPr>
          <w:p w14:paraId="38A39B06" w14:textId="77777777" w:rsidR="00AC4FCA" w:rsidRPr="00CD2191" w:rsidRDefault="00AC4FCA" w:rsidP="009C71C5">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777EFF48" w14:textId="77777777" w:rsidR="00AC4FCA" w:rsidRPr="00CD2191" w:rsidRDefault="00AC4FCA" w:rsidP="009C71C5">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E145FA5" w14:textId="77777777" w:rsidR="00AC4FCA" w:rsidRPr="00CD2191" w:rsidRDefault="00AC4FCA" w:rsidP="009C71C5">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A62BC3" w14:textId="77777777" w:rsidR="00AC4FCA" w:rsidRPr="00CD2191" w:rsidRDefault="00AC4FCA" w:rsidP="009C71C5">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57E9A41E" w14:textId="77777777" w:rsidR="00AC4FCA" w:rsidRPr="00CD2191" w:rsidRDefault="00AC4FCA" w:rsidP="009C71C5">
            <w:pPr>
              <w:pStyle w:val="TAC"/>
              <w:rPr>
                <w:lang w:eastAsia="zh-CN"/>
              </w:rPr>
            </w:pPr>
            <w:r w:rsidRPr="00CD2191">
              <w:rPr>
                <w:lang w:eastAsia="zh-CN"/>
              </w:rPr>
              <w:t>0</w:t>
            </w:r>
          </w:p>
        </w:tc>
      </w:tr>
      <w:tr w:rsidR="00AC4FCA" w:rsidRPr="00CD2191" w14:paraId="50DB2F99" w14:textId="77777777" w:rsidTr="009C71C5">
        <w:trPr>
          <w:jc w:val="center"/>
        </w:trPr>
        <w:tc>
          <w:tcPr>
            <w:tcW w:w="2496" w:type="dxa"/>
            <w:tcBorders>
              <w:top w:val="nil"/>
              <w:left w:val="single" w:sz="4" w:space="0" w:color="auto"/>
              <w:bottom w:val="nil"/>
              <w:right w:val="single" w:sz="4" w:space="0" w:color="auto"/>
            </w:tcBorders>
            <w:vAlign w:val="center"/>
          </w:tcPr>
          <w:p w14:paraId="6387A647"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6602EF4C"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9A319F8" w14:textId="77777777" w:rsidR="00AC4FCA" w:rsidRPr="00CD2191" w:rsidRDefault="00AC4FCA" w:rsidP="009C71C5">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27ED07" w14:textId="77777777" w:rsidR="00AC4FCA" w:rsidRPr="00CD2191" w:rsidRDefault="00AC4FCA" w:rsidP="009C71C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3BCE649" w14:textId="77777777" w:rsidR="00AC4FCA" w:rsidRPr="00CD2191" w:rsidRDefault="00AC4FCA" w:rsidP="009C71C5">
            <w:pPr>
              <w:pStyle w:val="TAC"/>
              <w:rPr>
                <w:lang w:eastAsia="zh-CN"/>
              </w:rPr>
            </w:pPr>
          </w:p>
        </w:tc>
      </w:tr>
      <w:tr w:rsidR="00AC4FCA" w:rsidRPr="00CD2191" w14:paraId="74BD1534"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03BDD973"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4BD497"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276717" w14:textId="77777777" w:rsidR="00AC4FCA" w:rsidRPr="00CD2191" w:rsidRDefault="00AC4FCA" w:rsidP="009C71C5">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AACD13" w14:textId="77777777" w:rsidR="00AC4FCA" w:rsidRPr="00CD2191" w:rsidRDefault="00AC4FCA" w:rsidP="009C71C5">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E8A2512" w14:textId="77777777" w:rsidR="00AC4FCA" w:rsidRPr="00CD2191" w:rsidRDefault="00AC4FCA" w:rsidP="009C71C5">
            <w:pPr>
              <w:pStyle w:val="TAC"/>
              <w:rPr>
                <w:lang w:eastAsia="zh-CN"/>
              </w:rPr>
            </w:pPr>
          </w:p>
        </w:tc>
      </w:tr>
      <w:tr w:rsidR="00AC4FCA" w:rsidRPr="00CD2191" w14:paraId="0909A255" w14:textId="77777777" w:rsidTr="009C71C5">
        <w:trPr>
          <w:jc w:val="center"/>
        </w:trPr>
        <w:tc>
          <w:tcPr>
            <w:tcW w:w="2496" w:type="dxa"/>
            <w:tcBorders>
              <w:top w:val="nil"/>
              <w:left w:val="single" w:sz="4" w:space="0" w:color="auto"/>
              <w:bottom w:val="nil"/>
              <w:right w:val="single" w:sz="4" w:space="0" w:color="auto"/>
            </w:tcBorders>
            <w:vAlign w:val="center"/>
          </w:tcPr>
          <w:p w14:paraId="14E35ACA" w14:textId="77777777" w:rsidR="00AC4FCA" w:rsidRPr="00CD2191" w:rsidRDefault="00AC4FCA" w:rsidP="009C71C5">
            <w:pPr>
              <w:pStyle w:val="TAC"/>
            </w:pPr>
            <w:r w:rsidRPr="00CD2191">
              <w:t>CA_n1A_n78C-n81A</w:t>
            </w:r>
          </w:p>
        </w:tc>
        <w:tc>
          <w:tcPr>
            <w:tcW w:w="1946" w:type="dxa"/>
            <w:tcBorders>
              <w:top w:val="nil"/>
              <w:left w:val="single" w:sz="4" w:space="0" w:color="auto"/>
              <w:bottom w:val="nil"/>
              <w:right w:val="single" w:sz="4" w:space="0" w:color="auto"/>
            </w:tcBorders>
            <w:vAlign w:val="center"/>
          </w:tcPr>
          <w:p w14:paraId="711EA443" w14:textId="77777777" w:rsidR="00AC4FCA" w:rsidRPr="00CD2191" w:rsidRDefault="00AC4FCA" w:rsidP="009C71C5">
            <w:pPr>
              <w:pStyle w:val="TAC"/>
            </w:pPr>
            <w:r w:rsidRPr="00CD2191">
              <w:t>SUL_n78A-n81A</w:t>
            </w:r>
          </w:p>
          <w:p w14:paraId="3F9096FA" w14:textId="77777777" w:rsidR="00AC4FCA" w:rsidRPr="00CD2191" w:rsidRDefault="00AC4FCA" w:rsidP="009C71C5">
            <w:pPr>
              <w:pStyle w:val="TAC"/>
            </w:pPr>
            <w:r w:rsidRPr="00CD2191">
              <w:t>CA_n78C-n81A</w:t>
            </w:r>
          </w:p>
          <w:p w14:paraId="28FCB962" w14:textId="77777777" w:rsidR="00AC4FCA" w:rsidRPr="00CD2191" w:rsidRDefault="00AC4FCA" w:rsidP="009C71C5">
            <w:pPr>
              <w:pStyle w:val="TAC"/>
            </w:pPr>
            <w:r w:rsidRPr="00CD2191">
              <w:t>CA_n78C</w:t>
            </w:r>
          </w:p>
          <w:p w14:paraId="02609FCD" w14:textId="77777777" w:rsidR="00AC4FCA" w:rsidRPr="00CD2191" w:rsidRDefault="00AC4FCA" w:rsidP="009C71C5">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FDF1B9E" w14:textId="77777777" w:rsidR="00AC4FCA" w:rsidRPr="00CD2191" w:rsidRDefault="00AC4FCA" w:rsidP="009C71C5">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D335351" w14:textId="77777777" w:rsidR="00AC4FCA" w:rsidRPr="00CD2191" w:rsidRDefault="00AC4FCA" w:rsidP="009C71C5">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75102FE0" w14:textId="77777777" w:rsidR="00AC4FCA" w:rsidRPr="00CD2191" w:rsidRDefault="00AC4FCA" w:rsidP="009C71C5">
            <w:pPr>
              <w:pStyle w:val="TAC"/>
              <w:rPr>
                <w:lang w:eastAsia="zh-CN"/>
              </w:rPr>
            </w:pPr>
            <w:r w:rsidRPr="00CD2191">
              <w:rPr>
                <w:lang w:eastAsia="zh-CN"/>
              </w:rPr>
              <w:t>0</w:t>
            </w:r>
          </w:p>
        </w:tc>
      </w:tr>
      <w:tr w:rsidR="00AC4FCA" w:rsidRPr="00CD2191" w14:paraId="305818F9" w14:textId="77777777" w:rsidTr="009C71C5">
        <w:trPr>
          <w:jc w:val="center"/>
        </w:trPr>
        <w:tc>
          <w:tcPr>
            <w:tcW w:w="2496" w:type="dxa"/>
            <w:tcBorders>
              <w:top w:val="nil"/>
              <w:left w:val="single" w:sz="4" w:space="0" w:color="auto"/>
              <w:bottom w:val="nil"/>
              <w:right w:val="single" w:sz="4" w:space="0" w:color="auto"/>
            </w:tcBorders>
            <w:vAlign w:val="center"/>
          </w:tcPr>
          <w:p w14:paraId="51A55764"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4F16803A"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D42164D" w14:textId="77777777" w:rsidR="00AC4FCA" w:rsidRPr="00CD2191" w:rsidRDefault="00AC4FCA" w:rsidP="009C71C5">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B5E4AA8" w14:textId="77777777" w:rsidR="00AC4FCA" w:rsidRPr="00CD2191" w:rsidRDefault="00AC4FCA" w:rsidP="009C71C5">
            <w:pPr>
              <w:pStyle w:val="TAC"/>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B630232" w14:textId="77777777" w:rsidR="00AC4FCA" w:rsidRPr="00CD2191" w:rsidRDefault="00AC4FCA" w:rsidP="009C71C5">
            <w:pPr>
              <w:pStyle w:val="TAC"/>
              <w:rPr>
                <w:lang w:eastAsia="zh-CN"/>
              </w:rPr>
            </w:pPr>
          </w:p>
        </w:tc>
      </w:tr>
      <w:tr w:rsidR="00AC4FCA" w:rsidRPr="00CD2191" w14:paraId="501C68B5"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3EC2D602"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398E47D"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B82807B" w14:textId="77777777" w:rsidR="00AC4FCA" w:rsidRPr="00CD2191" w:rsidRDefault="00AC4FCA" w:rsidP="009C71C5">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4887A5D5" w14:textId="77777777" w:rsidR="00AC4FCA" w:rsidRPr="00CD2191" w:rsidRDefault="00AC4FCA" w:rsidP="009C71C5">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6F1AA3B" w14:textId="77777777" w:rsidR="00AC4FCA" w:rsidRPr="00CD2191" w:rsidRDefault="00AC4FCA" w:rsidP="009C71C5">
            <w:pPr>
              <w:pStyle w:val="TAC"/>
              <w:rPr>
                <w:lang w:eastAsia="zh-CN"/>
              </w:rPr>
            </w:pPr>
          </w:p>
        </w:tc>
      </w:tr>
      <w:tr w:rsidR="00AC4FCA" w:rsidRPr="00CD2191" w14:paraId="7D335460" w14:textId="77777777" w:rsidTr="009C71C5">
        <w:trPr>
          <w:jc w:val="center"/>
        </w:trPr>
        <w:tc>
          <w:tcPr>
            <w:tcW w:w="2496" w:type="dxa"/>
            <w:tcBorders>
              <w:top w:val="single" w:sz="4" w:space="0" w:color="auto"/>
              <w:left w:val="single" w:sz="4" w:space="0" w:color="auto"/>
              <w:bottom w:val="nil"/>
              <w:right w:val="single" w:sz="4" w:space="0" w:color="auto"/>
            </w:tcBorders>
            <w:vAlign w:val="center"/>
            <w:hideMark/>
          </w:tcPr>
          <w:p w14:paraId="6CE9C856" w14:textId="77777777" w:rsidR="00AC4FCA" w:rsidRPr="00CD2191" w:rsidRDefault="00AC4FCA" w:rsidP="009C71C5">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5FB76A40" w14:textId="77777777" w:rsidR="00AC4FCA" w:rsidRPr="00CD2191" w:rsidRDefault="00AC4FCA" w:rsidP="009C71C5">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A73FF61" w14:textId="77777777" w:rsidR="00AC4FCA" w:rsidRPr="00CD2191" w:rsidRDefault="00AC4FCA" w:rsidP="009C71C5">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18F5D1" w14:textId="77777777" w:rsidR="00AC4FCA" w:rsidRPr="00CD2191" w:rsidRDefault="00AC4FCA" w:rsidP="009C71C5">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2B9B3B01" w14:textId="77777777" w:rsidR="00AC4FCA" w:rsidRPr="00CD2191" w:rsidRDefault="00AC4FCA" w:rsidP="009C71C5">
            <w:pPr>
              <w:pStyle w:val="TAC"/>
              <w:rPr>
                <w:lang w:eastAsia="zh-CN"/>
              </w:rPr>
            </w:pPr>
            <w:r w:rsidRPr="00CD2191">
              <w:rPr>
                <w:lang w:eastAsia="zh-CN"/>
              </w:rPr>
              <w:t>0</w:t>
            </w:r>
          </w:p>
        </w:tc>
      </w:tr>
      <w:tr w:rsidR="00AC4FCA" w:rsidRPr="00CD2191" w14:paraId="47354CE6" w14:textId="77777777" w:rsidTr="009C71C5">
        <w:trPr>
          <w:jc w:val="center"/>
        </w:trPr>
        <w:tc>
          <w:tcPr>
            <w:tcW w:w="2496" w:type="dxa"/>
            <w:tcBorders>
              <w:top w:val="nil"/>
              <w:left w:val="single" w:sz="4" w:space="0" w:color="auto"/>
              <w:bottom w:val="nil"/>
              <w:right w:val="single" w:sz="4" w:space="0" w:color="auto"/>
            </w:tcBorders>
            <w:vAlign w:val="center"/>
          </w:tcPr>
          <w:p w14:paraId="3538DDDD"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61A42BD8"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32DF06" w14:textId="77777777" w:rsidR="00AC4FCA" w:rsidRPr="00CD2191" w:rsidRDefault="00AC4FCA" w:rsidP="009C71C5">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A2D60D" w14:textId="77777777" w:rsidR="00AC4FCA" w:rsidRPr="00CD2191" w:rsidRDefault="00AC4FCA" w:rsidP="009C71C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5FA87B8" w14:textId="77777777" w:rsidR="00AC4FCA" w:rsidRPr="00CD2191" w:rsidRDefault="00AC4FCA" w:rsidP="009C71C5">
            <w:pPr>
              <w:pStyle w:val="TAC"/>
              <w:rPr>
                <w:lang w:eastAsia="zh-CN"/>
              </w:rPr>
            </w:pPr>
          </w:p>
        </w:tc>
      </w:tr>
      <w:tr w:rsidR="00AC4FCA" w:rsidRPr="00CD2191" w14:paraId="1A3599E8" w14:textId="77777777" w:rsidTr="00EB11E3">
        <w:trPr>
          <w:jc w:val="center"/>
        </w:trPr>
        <w:tc>
          <w:tcPr>
            <w:tcW w:w="2496" w:type="dxa"/>
            <w:tcBorders>
              <w:top w:val="nil"/>
              <w:left w:val="single" w:sz="4" w:space="0" w:color="auto"/>
              <w:bottom w:val="nil"/>
              <w:right w:val="single" w:sz="4" w:space="0" w:color="auto"/>
            </w:tcBorders>
            <w:vAlign w:val="center"/>
          </w:tcPr>
          <w:p w14:paraId="62D3F017"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77AE88B4"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BF663C" w14:textId="77777777" w:rsidR="00AC4FCA" w:rsidRPr="00CD2191" w:rsidRDefault="00AC4FCA" w:rsidP="009C71C5">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C20DF3" w14:textId="77777777" w:rsidR="00AC4FCA" w:rsidRPr="00CD2191" w:rsidRDefault="00AC4FCA" w:rsidP="009C71C5">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599DEA62" w14:textId="77777777" w:rsidR="00AC4FCA" w:rsidRPr="00CD2191" w:rsidRDefault="00AC4FCA" w:rsidP="009C71C5">
            <w:pPr>
              <w:pStyle w:val="TAC"/>
              <w:rPr>
                <w:lang w:eastAsia="zh-CN"/>
              </w:rPr>
            </w:pPr>
          </w:p>
        </w:tc>
      </w:tr>
      <w:tr w:rsidR="00EB11E3" w:rsidRPr="00CD2191" w14:paraId="64DDEA88" w14:textId="77777777" w:rsidTr="00EB11E3">
        <w:trPr>
          <w:jc w:val="center"/>
          <w:ins w:id="76" w:author="Huawei" w:date="2025-02-22T11:09:00Z"/>
        </w:trPr>
        <w:tc>
          <w:tcPr>
            <w:tcW w:w="2496" w:type="dxa"/>
            <w:tcBorders>
              <w:top w:val="nil"/>
              <w:left w:val="single" w:sz="4" w:space="0" w:color="auto"/>
              <w:bottom w:val="nil"/>
              <w:right w:val="single" w:sz="4" w:space="0" w:color="auto"/>
            </w:tcBorders>
            <w:vAlign w:val="center"/>
          </w:tcPr>
          <w:p w14:paraId="446057A4" w14:textId="77777777" w:rsidR="00EB11E3" w:rsidRPr="00CD2191" w:rsidRDefault="00EB11E3" w:rsidP="00EB11E3">
            <w:pPr>
              <w:pStyle w:val="TAC"/>
              <w:keepNext w:val="0"/>
              <w:rPr>
                <w:ins w:id="77" w:author="Huawei" w:date="2025-02-22T11:09:00Z"/>
              </w:rPr>
            </w:pPr>
          </w:p>
        </w:tc>
        <w:tc>
          <w:tcPr>
            <w:tcW w:w="1946" w:type="dxa"/>
            <w:tcBorders>
              <w:top w:val="nil"/>
              <w:left w:val="single" w:sz="4" w:space="0" w:color="auto"/>
              <w:bottom w:val="nil"/>
              <w:right w:val="single" w:sz="4" w:space="0" w:color="auto"/>
            </w:tcBorders>
            <w:vAlign w:val="center"/>
          </w:tcPr>
          <w:p w14:paraId="3F0F16BB" w14:textId="77777777" w:rsidR="00EB11E3" w:rsidRPr="00CD2191" w:rsidRDefault="00EB11E3" w:rsidP="00EB11E3">
            <w:pPr>
              <w:pStyle w:val="TAC"/>
              <w:rPr>
                <w:ins w:id="78" w:author="Huawei" w:date="2025-02-22T11:09:00Z"/>
              </w:rPr>
            </w:pPr>
          </w:p>
        </w:tc>
        <w:tc>
          <w:tcPr>
            <w:tcW w:w="934" w:type="dxa"/>
            <w:tcBorders>
              <w:top w:val="single" w:sz="4" w:space="0" w:color="auto"/>
              <w:left w:val="single" w:sz="4" w:space="0" w:color="auto"/>
              <w:bottom w:val="single" w:sz="4" w:space="0" w:color="auto"/>
              <w:right w:val="single" w:sz="4" w:space="0" w:color="auto"/>
            </w:tcBorders>
            <w:vAlign w:val="center"/>
          </w:tcPr>
          <w:p w14:paraId="40E7C9D8" w14:textId="65266AB4" w:rsidR="00EB11E3" w:rsidRPr="00CD2191" w:rsidRDefault="00EB11E3" w:rsidP="00EB11E3">
            <w:pPr>
              <w:pStyle w:val="TAC"/>
              <w:rPr>
                <w:ins w:id="79" w:author="Huawei" w:date="2025-02-22T11:09:00Z"/>
              </w:rPr>
            </w:pPr>
            <w:ins w:id="80" w:author="Huawei" w:date="2025-02-22T11:09:00Z">
              <w:r w:rsidRPr="00CD2191">
                <w:rPr>
                  <w:rFonts w:cs="Arial"/>
                  <w:szCs w:val="18"/>
                  <w:lang w:eastAsia="zh-TW"/>
                </w:rPr>
                <w:t>n1</w:t>
              </w:r>
            </w:ins>
          </w:p>
        </w:tc>
        <w:tc>
          <w:tcPr>
            <w:tcW w:w="2522" w:type="dxa"/>
            <w:tcBorders>
              <w:top w:val="single" w:sz="4" w:space="0" w:color="auto"/>
              <w:left w:val="single" w:sz="4" w:space="0" w:color="auto"/>
              <w:bottom w:val="single" w:sz="4" w:space="0" w:color="auto"/>
              <w:right w:val="single" w:sz="4" w:space="0" w:color="auto"/>
            </w:tcBorders>
            <w:vAlign w:val="center"/>
          </w:tcPr>
          <w:p w14:paraId="17372901" w14:textId="0DD8705B" w:rsidR="00EB11E3" w:rsidRPr="00CD2191" w:rsidRDefault="00EB11E3" w:rsidP="00EB11E3">
            <w:pPr>
              <w:pStyle w:val="TAC"/>
              <w:rPr>
                <w:ins w:id="81" w:author="Huawei" w:date="2025-02-22T11:09:00Z"/>
              </w:rPr>
            </w:pPr>
            <w:ins w:id="82" w:author="Huawei" w:date="2025-02-22T11:09:00Z">
              <w:r>
                <w:rPr>
                  <w:lang w:eastAsia="zh-CN"/>
                </w:rPr>
                <w:t>See n1 channel bandwidths in Table 5.3.5-1 for each carrier</w:t>
              </w:r>
            </w:ins>
          </w:p>
        </w:tc>
        <w:tc>
          <w:tcPr>
            <w:tcW w:w="1731" w:type="dxa"/>
            <w:tcBorders>
              <w:top w:val="nil"/>
              <w:left w:val="single" w:sz="4" w:space="0" w:color="auto"/>
              <w:bottom w:val="nil"/>
              <w:right w:val="single" w:sz="4" w:space="0" w:color="auto"/>
            </w:tcBorders>
            <w:vAlign w:val="center"/>
          </w:tcPr>
          <w:p w14:paraId="3A2CD46B" w14:textId="435B1B4A" w:rsidR="00EB11E3" w:rsidRPr="00CD2191" w:rsidRDefault="00EB11E3" w:rsidP="00EB11E3">
            <w:pPr>
              <w:pStyle w:val="TAC"/>
              <w:rPr>
                <w:ins w:id="83" w:author="Huawei" w:date="2025-02-22T11:09:00Z"/>
                <w:lang w:eastAsia="zh-CN"/>
              </w:rPr>
            </w:pPr>
            <w:ins w:id="84" w:author="Huawei" w:date="2025-02-22T11:09:00Z">
              <w:r w:rsidRPr="00F84084">
                <w:rPr>
                  <w:lang w:eastAsia="zh-CN"/>
                </w:rPr>
                <w:t>4 and 5</w:t>
              </w:r>
            </w:ins>
          </w:p>
        </w:tc>
      </w:tr>
      <w:tr w:rsidR="00EB11E3" w:rsidRPr="00CD2191" w14:paraId="3E150230" w14:textId="77777777" w:rsidTr="00EB11E3">
        <w:trPr>
          <w:jc w:val="center"/>
          <w:ins w:id="85" w:author="Huawei" w:date="2025-02-22T11:09:00Z"/>
        </w:trPr>
        <w:tc>
          <w:tcPr>
            <w:tcW w:w="2496" w:type="dxa"/>
            <w:tcBorders>
              <w:top w:val="nil"/>
              <w:left w:val="single" w:sz="4" w:space="0" w:color="auto"/>
              <w:bottom w:val="nil"/>
              <w:right w:val="single" w:sz="4" w:space="0" w:color="auto"/>
            </w:tcBorders>
            <w:vAlign w:val="center"/>
          </w:tcPr>
          <w:p w14:paraId="307B3F32" w14:textId="77777777" w:rsidR="00EB11E3" w:rsidRPr="00CD2191" w:rsidRDefault="00EB11E3" w:rsidP="00EB11E3">
            <w:pPr>
              <w:pStyle w:val="TAC"/>
              <w:keepNext w:val="0"/>
              <w:rPr>
                <w:ins w:id="86" w:author="Huawei" w:date="2025-02-22T11:09:00Z"/>
              </w:rPr>
            </w:pPr>
          </w:p>
        </w:tc>
        <w:tc>
          <w:tcPr>
            <w:tcW w:w="1946" w:type="dxa"/>
            <w:tcBorders>
              <w:top w:val="nil"/>
              <w:left w:val="single" w:sz="4" w:space="0" w:color="auto"/>
              <w:bottom w:val="nil"/>
              <w:right w:val="single" w:sz="4" w:space="0" w:color="auto"/>
            </w:tcBorders>
            <w:vAlign w:val="center"/>
          </w:tcPr>
          <w:p w14:paraId="03342833" w14:textId="77777777" w:rsidR="00EB11E3" w:rsidRPr="00CD2191" w:rsidRDefault="00EB11E3" w:rsidP="00EB11E3">
            <w:pPr>
              <w:pStyle w:val="TAC"/>
              <w:rPr>
                <w:ins w:id="87" w:author="Huawei" w:date="2025-02-22T11:09:00Z"/>
              </w:rPr>
            </w:pPr>
          </w:p>
        </w:tc>
        <w:tc>
          <w:tcPr>
            <w:tcW w:w="934" w:type="dxa"/>
            <w:tcBorders>
              <w:top w:val="single" w:sz="4" w:space="0" w:color="auto"/>
              <w:left w:val="single" w:sz="4" w:space="0" w:color="auto"/>
              <w:bottom w:val="single" w:sz="4" w:space="0" w:color="auto"/>
              <w:right w:val="single" w:sz="4" w:space="0" w:color="auto"/>
            </w:tcBorders>
            <w:vAlign w:val="center"/>
          </w:tcPr>
          <w:p w14:paraId="02F6E780" w14:textId="1932C39F" w:rsidR="00EB11E3" w:rsidRPr="00CD2191" w:rsidRDefault="00EB11E3" w:rsidP="00EB11E3">
            <w:pPr>
              <w:pStyle w:val="TAC"/>
              <w:rPr>
                <w:ins w:id="88" w:author="Huawei" w:date="2025-02-22T11:09:00Z"/>
              </w:rPr>
            </w:pPr>
            <w:ins w:id="89" w:author="Huawei" w:date="2025-02-22T11:09:00Z">
              <w:r w:rsidRPr="00CD2191">
                <w:rPr>
                  <w:rFonts w:cs="Arial"/>
                  <w:szCs w:val="18"/>
                  <w:lang w:eastAsia="zh-CN"/>
                </w:rPr>
                <w:t>n78</w:t>
              </w:r>
            </w:ins>
          </w:p>
        </w:tc>
        <w:tc>
          <w:tcPr>
            <w:tcW w:w="2522" w:type="dxa"/>
            <w:tcBorders>
              <w:top w:val="single" w:sz="4" w:space="0" w:color="auto"/>
              <w:left w:val="single" w:sz="4" w:space="0" w:color="auto"/>
              <w:bottom w:val="single" w:sz="4" w:space="0" w:color="auto"/>
              <w:right w:val="single" w:sz="4" w:space="0" w:color="auto"/>
            </w:tcBorders>
            <w:vAlign w:val="center"/>
          </w:tcPr>
          <w:p w14:paraId="551BCB1B" w14:textId="4B876727" w:rsidR="00EB11E3" w:rsidRPr="00CD2191" w:rsidRDefault="00EB11E3" w:rsidP="00EB11E3">
            <w:pPr>
              <w:pStyle w:val="TAC"/>
              <w:rPr>
                <w:ins w:id="90" w:author="Huawei" w:date="2025-02-22T11:09:00Z"/>
              </w:rPr>
            </w:pPr>
            <w:ins w:id="91" w:author="Huawei" w:date="2025-02-22T11:09:00Z">
              <w:r>
                <w:rPr>
                  <w:lang w:eastAsia="zh-CN"/>
                </w:rPr>
                <w:t>See n78 channel bandwidths in Table 5.3.5-1 for each carrier</w:t>
              </w:r>
            </w:ins>
          </w:p>
        </w:tc>
        <w:tc>
          <w:tcPr>
            <w:tcW w:w="1731" w:type="dxa"/>
            <w:tcBorders>
              <w:top w:val="nil"/>
              <w:left w:val="single" w:sz="4" w:space="0" w:color="auto"/>
              <w:bottom w:val="nil"/>
              <w:right w:val="single" w:sz="4" w:space="0" w:color="auto"/>
            </w:tcBorders>
            <w:vAlign w:val="center"/>
          </w:tcPr>
          <w:p w14:paraId="264B9EBA" w14:textId="77777777" w:rsidR="00EB11E3" w:rsidRPr="00CD2191" w:rsidRDefault="00EB11E3" w:rsidP="00EB11E3">
            <w:pPr>
              <w:pStyle w:val="TAC"/>
              <w:rPr>
                <w:ins w:id="92" w:author="Huawei" w:date="2025-02-22T11:09:00Z"/>
                <w:lang w:eastAsia="zh-CN"/>
              </w:rPr>
            </w:pPr>
          </w:p>
        </w:tc>
      </w:tr>
      <w:tr w:rsidR="00EB11E3" w:rsidRPr="00CD2191" w14:paraId="6158AD42" w14:textId="77777777" w:rsidTr="009C71C5">
        <w:trPr>
          <w:jc w:val="center"/>
          <w:ins w:id="93" w:author="Huawei" w:date="2025-02-22T11:09:00Z"/>
        </w:trPr>
        <w:tc>
          <w:tcPr>
            <w:tcW w:w="2496" w:type="dxa"/>
            <w:tcBorders>
              <w:top w:val="nil"/>
              <w:left w:val="single" w:sz="4" w:space="0" w:color="auto"/>
              <w:bottom w:val="single" w:sz="4" w:space="0" w:color="auto"/>
              <w:right w:val="single" w:sz="4" w:space="0" w:color="auto"/>
            </w:tcBorders>
            <w:vAlign w:val="center"/>
          </w:tcPr>
          <w:p w14:paraId="4701C341" w14:textId="77777777" w:rsidR="00EB11E3" w:rsidRPr="00CD2191" w:rsidRDefault="00EB11E3" w:rsidP="00EB11E3">
            <w:pPr>
              <w:pStyle w:val="TAC"/>
              <w:keepNext w:val="0"/>
              <w:rPr>
                <w:ins w:id="94" w:author="Huawei" w:date="2025-02-22T11:09:00Z"/>
              </w:rPr>
            </w:pPr>
          </w:p>
        </w:tc>
        <w:tc>
          <w:tcPr>
            <w:tcW w:w="1946" w:type="dxa"/>
            <w:tcBorders>
              <w:top w:val="nil"/>
              <w:left w:val="single" w:sz="4" w:space="0" w:color="auto"/>
              <w:bottom w:val="single" w:sz="4" w:space="0" w:color="auto"/>
              <w:right w:val="single" w:sz="4" w:space="0" w:color="auto"/>
            </w:tcBorders>
            <w:vAlign w:val="center"/>
          </w:tcPr>
          <w:p w14:paraId="29AC69F5" w14:textId="77777777" w:rsidR="00EB11E3" w:rsidRPr="00CD2191" w:rsidRDefault="00EB11E3" w:rsidP="00EB11E3">
            <w:pPr>
              <w:pStyle w:val="TAC"/>
              <w:rPr>
                <w:ins w:id="95" w:author="Huawei" w:date="2025-02-22T11:09:00Z"/>
              </w:rPr>
            </w:pPr>
          </w:p>
        </w:tc>
        <w:tc>
          <w:tcPr>
            <w:tcW w:w="934" w:type="dxa"/>
            <w:tcBorders>
              <w:top w:val="single" w:sz="4" w:space="0" w:color="auto"/>
              <w:left w:val="single" w:sz="4" w:space="0" w:color="auto"/>
              <w:bottom w:val="single" w:sz="4" w:space="0" w:color="auto"/>
              <w:right w:val="single" w:sz="4" w:space="0" w:color="auto"/>
            </w:tcBorders>
            <w:vAlign w:val="center"/>
          </w:tcPr>
          <w:p w14:paraId="5669B192" w14:textId="248D2C72" w:rsidR="00EB11E3" w:rsidRPr="00CD2191" w:rsidRDefault="00EB11E3" w:rsidP="00EB11E3">
            <w:pPr>
              <w:pStyle w:val="TAC"/>
              <w:rPr>
                <w:ins w:id="96" w:author="Huawei" w:date="2025-02-22T11:09:00Z"/>
              </w:rPr>
            </w:pPr>
            <w:ins w:id="97" w:author="Huawei" w:date="2025-02-22T11:09:00Z">
              <w:r w:rsidRPr="00CD2191">
                <w:rPr>
                  <w:rFonts w:cs="Arial"/>
                  <w:szCs w:val="18"/>
                  <w:lang w:eastAsia="zh-TW"/>
                </w:rPr>
                <w:t>n8</w:t>
              </w:r>
              <w:r>
                <w:rPr>
                  <w:rFonts w:cs="Arial"/>
                  <w:szCs w:val="18"/>
                  <w:lang w:eastAsia="zh-TW"/>
                </w:rPr>
                <w:t>4</w:t>
              </w:r>
            </w:ins>
          </w:p>
        </w:tc>
        <w:tc>
          <w:tcPr>
            <w:tcW w:w="2522" w:type="dxa"/>
            <w:tcBorders>
              <w:top w:val="single" w:sz="4" w:space="0" w:color="auto"/>
              <w:left w:val="single" w:sz="4" w:space="0" w:color="auto"/>
              <w:bottom w:val="single" w:sz="4" w:space="0" w:color="auto"/>
              <w:right w:val="single" w:sz="4" w:space="0" w:color="auto"/>
            </w:tcBorders>
            <w:vAlign w:val="center"/>
          </w:tcPr>
          <w:p w14:paraId="2FCE1883" w14:textId="56EECCC2" w:rsidR="00EB11E3" w:rsidRPr="00CD2191" w:rsidRDefault="00EB11E3" w:rsidP="00EB11E3">
            <w:pPr>
              <w:pStyle w:val="TAC"/>
              <w:rPr>
                <w:ins w:id="98" w:author="Huawei" w:date="2025-02-22T11:09:00Z"/>
              </w:rPr>
            </w:pPr>
            <w:ins w:id="99" w:author="Huawei" w:date="2025-02-22T11:09:00Z">
              <w:r>
                <w:rPr>
                  <w:lang w:eastAsia="zh-CN"/>
                </w:rPr>
                <w:t>See n84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108F37B4" w14:textId="77777777" w:rsidR="00EB11E3" w:rsidRPr="00CD2191" w:rsidRDefault="00EB11E3" w:rsidP="00EB11E3">
            <w:pPr>
              <w:pStyle w:val="TAC"/>
              <w:rPr>
                <w:ins w:id="100" w:author="Huawei" w:date="2025-02-22T11:09:00Z"/>
                <w:lang w:eastAsia="zh-CN"/>
              </w:rPr>
            </w:pPr>
          </w:p>
        </w:tc>
      </w:tr>
      <w:tr w:rsidR="00AC4FCA" w:rsidRPr="00CD2191" w14:paraId="6EADDAD5" w14:textId="77777777" w:rsidTr="009C71C5">
        <w:trPr>
          <w:jc w:val="center"/>
        </w:trPr>
        <w:tc>
          <w:tcPr>
            <w:tcW w:w="2496" w:type="dxa"/>
            <w:tcBorders>
              <w:top w:val="single" w:sz="4" w:space="0" w:color="auto"/>
              <w:left w:val="single" w:sz="4" w:space="0" w:color="auto"/>
              <w:bottom w:val="nil"/>
              <w:right w:val="single" w:sz="4" w:space="0" w:color="auto"/>
            </w:tcBorders>
            <w:hideMark/>
          </w:tcPr>
          <w:p w14:paraId="155E06C4" w14:textId="77777777" w:rsidR="00AC4FCA" w:rsidRPr="00CD2191" w:rsidRDefault="00AC4FCA" w:rsidP="009C71C5">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53364A7E" w14:textId="77777777" w:rsidR="00AC4FCA" w:rsidRPr="00CD2191" w:rsidRDefault="00AC4FCA" w:rsidP="009C71C5">
            <w:pPr>
              <w:pStyle w:val="TAC"/>
            </w:pPr>
            <w:r w:rsidRPr="00CD2191">
              <w:t>SUL_n78A-n84A</w:t>
            </w:r>
          </w:p>
          <w:p w14:paraId="64D4B3F0" w14:textId="77777777" w:rsidR="00AC4FCA" w:rsidRPr="00CD2191" w:rsidRDefault="00AC4FCA" w:rsidP="009C71C5">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07FB2B" w14:textId="77777777" w:rsidR="00AC4FCA" w:rsidRPr="00CD2191" w:rsidRDefault="00AC4FCA" w:rsidP="009C71C5">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3B7991" w14:textId="77777777" w:rsidR="00AC4FCA" w:rsidRPr="00CD2191" w:rsidRDefault="00AC4FCA" w:rsidP="009C71C5">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04B35418" w14:textId="77777777" w:rsidR="00AC4FCA" w:rsidRPr="00CD2191" w:rsidRDefault="00AC4FCA" w:rsidP="009C71C5">
            <w:pPr>
              <w:pStyle w:val="TAC"/>
              <w:rPr>
                <w:lang w:eastAsia="zh-CN"/>
              </w:rPr>
            </w:pPr>
            <w:r w:rsidRPr="00CD2191">
              <w:rPr>
                <w:lang w:eastAsia="zh-CN"/>
              </w:rPr>
              <w:t>0</w:t>
            </w:r>
          </w:p>
        </w:tc>
      </w:tr>
      <w:tr w:rsidR="00AC4FCA" w:rsidRPr="00CD2191" w14:paraId="2417CA26" w14:textId="77777777" w:rsidTr="009C71C5">
        <w:trPr>
          <w:jc w:val="center"/>
        </w:trPr>
        <w:tc>
          <w:tcPr>
            <w:tcW w:w="2496" w:type="dxa"/>
            <w:tcBorders>
              <w:top w:val="nil"/>
              <w:left w:val="single" w:sz="4" w:space="0" w:color="auto"/>
              <w:bottom w:val="nil"/>
              <w:right w:val="single" w:sz="4" w:space="0" w:color="auto"/>
            </w:tcBorders>
            <w:vAlign w:val="center"/>
          </w:tcPr>
          <w:p w14:paraId="1EB11BD9"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0B8607E9"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EA3256" w14:textId="77777777" w:rsidR="00AC4FCA" w:rsidRPr="00CD2191" w:rsidRDefault="00AC4FCA" w:rsidP="009C71C5">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99EC07" w14:textId="77777777" w:rsidR="00AC4FCA" w:rsidRPr="00CD2191" w:rsidRDefault="00AC4FCA" w:rsidP="009C71C5">
            <w:pPr>
              <w:pStyle w:val="TAC"/>
            </w:pPr>
            <w:r w:rsidRPr="00CD2191">
              <w:t>CA_n78C_BCS1</w:t>
            </w:r>
          </w:p>
        </w:tc>
        <w:tc>
          <w:tcPr>
            <w:tcW w:w="1731" w:type="dxa"/>
            <w:tcBorders>
              <w:top w:val="nil"/>
              <w:left w:val="single" w:sz="4" w:space="0" w:color="auto"/>
              <w:bottom w:val="nil"/>
              <w:right w:val="single" w:sz="4" w:space="0" w:color="auto"/>
            </w:tcBorders>
            <w:vAlign w:val="center"/>
          </w:tcPr>
          <w:p w14:paraId="1A0099C5" w14:textId="77777777" w:rsidR="00AC4FCA" w:rsidRPr="00CD2191" w:rsidRDefault="00AC4FCA" w:rsidP="009C71C5">
            <w:pPr>
              <w:pStyle w:val="TAC"/>
              <w:rPr>
                <w:lang w:eastAsia="zh-CN"/>
              </w:rPr>
            </w:pPr>
          </w:p>
        </w:tc>
      </w:tr>
      <w:tr w:rsidR="00AC4FCA" w:rsidRPr="00CD2191" w14:paraId="590F0F49" w14:textId="77777777" w:rsidTr="00860FCF">
        <w:trPr>
          <w:jc w:val="center"/>
        </w:trPr>
        <w:tc>
          <w:tcPr>
            <w:tcW w:w="2496" w:type="dxa"/>
            <w:tcBorders>
              <w:top w:val="nil"/>
              <w:left w:val="single" w:sz="4" w:space="0" w:color="auto"/>
              <w:bottom w:val="nil"/>
              <w:right w:val="single" w:sz="4" w:space="0" w:color="auto"/>
            </w:tcBorders>
            <w:vAlign w:val="center"/>
          </w:tcPr>
          <w:p w14:paraId="3FB2D465"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4A8AF032"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2D8F45" w14:textId="77777777" w:rsidR="00AC4FCA" w:rsidRPr="00CD2191" w:rsidRDefault="00AC4FCA" w:rsidP="009C71C5">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DE337E" w14:textId="77777777" w:rsidR="00AC4FCA" w:rsidRPr="00CD2191" w:rsidRDefault="00AC4FCA" w:rsidP="009C71C5">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646A320D" w14:textId="77777777" w:rsidR="00AC4FCA" w:rsidRPr="00CD2191" w:rsidRDefault="00AC4FCA" w:rsidP="009C71C5">
            <w:pPr>
              <w:pStyle w:val="TAC"/>
              <w:rPr>
                <w:lang w:eastAsia="zh-CN"/>
              </w:rPr>
            </w:pPr>
          </w:p>
        </w:tc>
      </w:tr>
      <w:tr w:rsidR="00860FCF" w:rsidRPr="00CD2191" w14:paraId="4634BDC9" w14:textId="77777777" w:rsidTr="00860FCF">
        <w:trPr>
          <w:jc w:val="center"/>
          <w:ins w:id="101" w:author="Huawei" w:date="2025-02-22T11:10:00Z"/>
        </w:trPr>
        <w:tc>
          <w:tcPr>
            <w:tcW w:w="2496" w:type="dxa"/>
            <w:tcBorders>
              <w:top w:val="nil"/>
              <w:left w:val="single" w:sz="4" w:space="0" w:color="auto"/>
              <w:bottom w:val="nil"/>
              <w:right w:val="single" w:sz="4" w:space="0" w:color="auto"/>
            </w:tcBorders>
            <w:vAlign w:val="center"/>
          </w:tcPr>
          <w:p w14:paraId="28007074" w14:textId="77777777" w:rsidR="00860FCF" w:rsidRPr="00CD2191" w:rsidRDefault="00860FCF" w:rsidP="00860FCF">
            <w:pPr>
              <w:pStyle w:val="TAC"/>
              <w:keepNext w:val="0"/>
              <w:rPr>
                <w:ins w:id="102" w:author="Huawei" w:date="2025-02-22T11:10:00Z"/>
              </w:rPr>
            </w:pPr>
          </w:p>
        </w:tc>
        <w:tc>
          <w:tcPr>
            <w:tcW w:w="1946" w:type="dxa"/>
            <w:tcBorders>
              <w:top w:val="nil"/>
              <w:left w:val="single" w:sz="4" w:space="0" w:color="auto"/>
              <w:bottom w:val="nil"/>
              <w:right w:val="single" w:sz="4" w:space="0" w:color="auto"/>
            </w:tcBorders>
            <w:vAlign w:val="center"/>
          </w:tcPr>
          <w:p w14:paraId="33E6D8B9" w14:textId="77777777" w:rsidR="00860FCF" w:rsidRPr="00CD2191" w:rsidRDefault="00860FCF" w:rsidP="00860FCF">
            <w:pPr>
              <w:pStyle w:val="TAC"/>
              <w:rPr>
                <w:ins w:id="103" w:author="Huawei" w:date="2025-02-22T11:10:00Z"/>
              </w:rPr>
            </w:pPr>
          </w:p>
        </w:tc>
        <w:tc>
          <w:tcPr>
            <w:tcW w:w="934" w:type="dxa"/>
            <w:tcBorders>
              <w:top w:val="single" w:sz="4" w:space="0" w:color="auto"/>
              <w:left w:val="single" w:sz="4" w:space="0" w:color="auto"/>
              <w:bottom w:val="single" w:sz="4" w:space="0" w:color="auto"/>
              <w:right w:val="single" w:sz="4" w:space="0" w:color="auto"/>
            </w:tcBorders>
            <w:vAlign w:val="center"/>
          </w:tcPr>
          <w:p w14:paraId="3A150F18" w14:textId="39871612" w:rsidR="00860FCF" w:rsidRPr="00CD2191" w:rsidRDefault="00860FCF" w:rsidP="00860FCF">
            <w:pPr>
              <w:pStyle w:val="TAC"/>
              <w:rPr>
                <w:ins w:id="104" w:author="Huawei" w:date="2025-02-22T11:10:00Z"/>
              </w:rPr>
            </w:pPr>
            <w:ins w:id="105" w:author="Huawei" w:date="2025-02-22T11:10:00Z">
              <w:r w:rsidRPr="00CD2191">
                <w:rPr>
                  <w:rFonts w:cs="Arial"/>
                  <w:szCs w:val="18"/>
                  <w:lang w:eastAsia="zh-TW"/>
                </w:rPr>
                <w:t>n1</w:t>
              </w:r>
            </w:ins>
          </w:p>
        </w:tc>
        <w:tc>
          <w:tcPr>
            <w:tcW w:w="2522" w:type="dxa"/>
            <w:tcBorders>
              <w:top w:val="single" w:sz="4" w:space="0" w:color="auto"/>
              <w:left w:val="single" w:sz="4" w:space="0" w:color="auto"/>
              <w:bottom w:val="single" w:sz="4" w:space="0" w:color="auto"/>
              <w:right w:val="single" w:sz="4" w:space="0" w:color="auto"/>
            </w:tcBorders>
            <w:vAlign w:val="center"/>
          </w:tcPr>
          <w:p w14:paraId="54F0D60C" w14:textId="0E668C54" w:rsidR="00860FCF" w:rsidRPr="00CD2191" w:rsidRDefault="00860FCF" w:rsidP="00860FCF">
            <w:pPr>
              <w:pStyle w:val="TAC"/>
              <w:rPr>
                <w:ins w:id="106" w:author="Huawei" w:date="2025-02-22T11:10:00Z"/>
              </w:rPr>
            </w:pPr>
            <w:ins w:id="107" w:author="Huawei" w:date="2025-02-22T11:10:00Z">
              <w:r>
                <w:rPr>
                  <w:lang w:eastAsia="zh-CN"/>
                </w:rPr>
                <w:t>See n1 channel bandwidths in Table 5.3.5-1 for each carrier</w:t>
              </w:r>
            </w:ins>
          </w:p>
        </w:tc>
        <w:tc>
          <w:tcPr>
            <w:tcW w:w="1731" w:type="dxa"/>
            <w:tcBorders>
              <w:top w:val="nil"/>
              <w:left w:val="single" w:sz="4" w:space="0" w:color="auto"/>
              <w:bottom w:val="nil"/>
              <w:right w:val="single" w:sz="4" w:space="0" w:color="auto"/>
            </w:tcBorders>
            <w:vAlign w:val="center"/>
          </w:tcPr>
          <w:p w14:paraId="36506B64" w14:textId="0F22398D" w:rsidR="00860FCF" w:rsidRPr="00CD2191" w:rsidRDefault="00860FCF" w:rsidP="00860FCF">
            <w:pPr>
              <w:pStyle w:val="TAC"/>
              <w:rPr>
                <w:ins w:id="108" w:author="Huawei" w:date="2025-02-22T11:10:00Z"/>
                <w:lang w:eastAsia="zh-CN"/>
              </w:rPr>
            </w:pPr>
            <w:ins w:id="109" w:author="Huawei" w:date="2025-02-22T11:10:00Z">
              <w:r w:rsidRPr="00F84084">
                <w:rPr>
                  <w:lang w:eastAsia="zh-CN"/>
                </w:rPr>
                <w:t>4 and 5</w:t>
              </w:r>
            </w:ins>
          </w:p>
        </w:tc>
      </w:tr>
      <w:tr w:rsidR="00860FCF" w:rsidRPr="00CD2191" w14:paraId="07D4FB36" w14:textId="77777777" w:rsidTr="00860FCF">
        <w:trPr>
          <w:jc w:val="center"/>
          <w:ins w:id="110" w:author="Huawei" w:date="2025-02-22T11:10:00Z"/>
        </w:trPr>
        <w:tc>
          <w:tcPr>
            <w:tcW w:w="2496" w:type="dxa"/>
            <w:tcBorders>
              <w:top w:val="nil"/>
              <w:left w:val="single" w:sz="4" w:space="0" w:color="auto"/>
              <w:bottom w:val="nil"/>
              <w:right w:val="single" w:sz="4" w:space="0" w:color="auto"/>
            </w:tcBorders>
            <w:vAlign w:val="center"/>
          </w:tcPr>
          <w:p w14:paraId="7061956B" w14:textId="77777777" w:rsidR="00860FCF" w:rsidRPr="00CD2191" w:rsidRDefault="00860FCF" w:rsidP="00860FCF">
            <w:pPr>
              <w:pStyle w:val="TAC"/>
              <w:keepNext w:val="0"/>
              <w:rPr>
                <w:ins w:id="111" w:author="Huawei" w:date="2025-02-22T11:10:00Z"/>
              </w:rPr>
            </w:pPr>
          </w:p>
        </w:tc>
        <w:tc>
          <w:tcPr>
            <w:tcW w:w="1946" w:type="dxa"/>
            <w:tcBorders>
              <w:top w:val="nil"/>
              <w:left w:val="single" w:sz="4" w:space="0" w:color="auto"/>
              <w:bottom w:val="nil"/>
              <w:right w:val="single" w:sz="4" w:space="0" w:color="auto"/>
            </w:tcBorders>
            <w:vAlign w:val="center"/>
          </w:tcPr>
          <w:p w14:paraId="6AAE1C0F" w14:textId="77777777" w:rsidR="00860FCF" w:rsidRPr="00CD2191" w:rsidRDefault="00860FCF" w:rsidP="00860FCF">
            <w:pPr>
              <w:pStyle w:val="TAC"/>
              <w:rPr>
                <w:ins w:id="112" w:author="Huawei" w:date="2025-02-22T11:10:00Z"/>
              </w:rPr>
            </w:pPr>
          </w:p>
        </w:tc>
        <w:tc>
          <w:tcPr>
            <w:tcW w:w="934" w:type="dxa"/>
            <w:tcBorders>
              <w:top w:val="single" w:sz="4" w:space="0" w:color="auto"/>
              <w:left w:val="single" w:sz="4" w:space="0" w:color="auto"/>
              <w:bottom w:val="single" w:sz="4" w:space="0" w:color="auto"/>
              <w:right w:val="single" w:sz="4" w:space="0" w:color="auto"/>
            </w:tcBorders>
            <w:vAlign w:val="center"/>
          </w:tcPr>
          <w:p w14:paraId="347764C2" w14:textId="2F069131" w:rsidR="00860FCF" w:rsidRPr="00CD2191" w:rsidRDefault="00860FCF" w:rsidP="00860FCF">
            <w:pPr>
              <w:pStyle w:val="TAC"/>
              <w:rPr>
                <w:ins w:id="113" w:author="Huawei" w:date="2025-02-22T11:10:00Z"/>
              </w:rPr>
            </w:pPr>
            <w:ins w:id="114" w:author="Huawei" w:date="2025-02-22T11:10:00Z">
              <w:r w:rsidRPr="00CD2191">
                <w:rPr>
                  <w:rFonts w:cs="Arial"/>
                  <w:szCs w:val="18"/>
                  <w:lang w:eastAsia="zh-CN"/>
                </w:rPr>
                <w:t>n78</w:t>
              </w:r>
            </w:ins>
          </w:p>
        </w:tc>
        <w:tc>
          <w:tcPr>
            <w:tcW w:w="2522" w:type="dxa"/>
            <w:tcBorders>
              <w:top w:val="single" w:sz="4" w:space="0" w:color="auto"/>
              <w:left w:val="single" w:sz="4" w:space="0" w:color="auto"/>
              <w:bottom w:val="single" w:sz="4" w:space="0" w:color="auto"/>
              <w:right w:val="single" w:sz="4" w:space="0" w:color="auto"/>
            </w:tcBorders>
            <w:vAlign w:val="center"/>
          </w:tcPr>
          <w:p w14:paraId="6361433C" w14:textId="29FCDCC5" w:rsidR="00860FCF" w:rsidRPr="00CD2191" w:rsidRDefault="00860FCF" w:rsidP="00860FCF">
            <w:pPr>
              <w:pStyle w:val="TAC"/>
              <w:rPr>
                <w:ins w:id="115" w:author="Huawei" w:date="2025-02-22T11:10:00Z"/>
              </w:rPr>
            </w:pPr>
            <w:ins w:id="116" w:author="Huawei" w:date="2025-02-22T11:10:00Z">
              <w:r>
                <w:rPr>
                  <w:lang w:val="en-US" w:eastAsia="zh-CN"/>
                </w:rPr>
                <w:t>CA_n78C_BCS4 and 5</w:t>
              </w:r>
            </w:ins>
          </w:p>
        </w:tc>
        <w:tc>
          <w:tcPr>
            <w:tcW w:w="1731" w:type="dxa"/>
            <w:tcBorders>
              <w:top w:val="nil"/>
              <w:left w:val="single" w:sz="4" w:space="0" w:color="auto"/>
              <w:bottom w:val="nil"/>
              <w:right w:val="single" w:sz="4" w:space="0" w:color="auto"/>
            </w:tcBorders>
            <w:vAlign w:val="center"/>
          </w:tcPr>
          <w:p w14:paraId="255D500E" w14:textId="77777777" w:rsidR="00860FCF" w:rsidRPr="00CD2191" w:rsidRDefault="00860FCF" w:rsidP="00860FCF">
            <w:pPr>
              <w:pStyle w:val="TAC"/>
              <w:rPr>
                <w:ins w:id="117" w:author="Huawei" w:date="2025-02-22T11:10:00Z"/>
                <w:lang w:eastAsia="zh-CN"/>
              </w:rPr>
            </w:pPr>
          </w:p>
        </w:tc>
      </w:tr>
      <w:tr w:rsidR="00860FCF" w:rsidRPr="00CD2191" w14:paraId="5DC8917B" w14:textId="77777777" w:rsidTr="009C71C5">
        <w:trPr>
          <w:jc w:val="center"/>
          <w:ins w:id="118" w:author="Huawei" w:date="2025-02-22T11:10:00Z"/>
        </w:trPr>
        <w:tc>
          <w:tcPr>
            <w:tcW w:w="2496" w:type="dxa"/>
            <w:tcBorders>
              <w:top w:val="nil"/>
              <w:left w:val="single" w:sz="4" w:space="0" w:color="auto"/>
              <w:bottom w:val="single" w:sz="4" w:space="0" w:color="auto"/>
              <w:right w:val="single" w:sz="4" w:space="0" w:color="auto"/>
            </w:tcBorders>
            <w:vAlign w:val="center"/>
          </w:tcPr>
          <w:p w14:paraId="10B5FD18" w14:textId="77777777" w:rsidR="00860FCF" w:rsidRPr="00CD2191" w:rsidRDefault="00860FCF" w:rsidP="00860FCF">
            <w:pPr>
              <w:pStyle w:val="TAC"/>
              <w:keepNext w:val="0"/>
              <w:rPr>
                <w:ins w:id="119" w:author="Huawei" w:date="2025-02-22T11:10:00Z"/>
              </w:rPr>
            </w:pPr>
          </w:p>
        </w:tc>
        <w:tc>
          <w:tcPr>
            <w:tcW w:w="1946" w:type="dxa"/>
            <w:tcBorders>
              <w:top w:val="nil"/>
              <w:left w:val="single" w:sz="4" w:space="0" w:color="auto"/>
              <w:bottom w:val="single" w:sz="4" w:space="0" w:color="auto"/>
              <w:right w:val="single" w:sz="4" w:space="0" w:color="auto"/>
            </w:tcBorders>
            <w:vAlign w:val="center"/>
          </w:tcPr>
          <w:p w14:paraId="30BB3738" w14:textId="77777777" w:rsidR="00860FCF" w:rsidRPr="00CD2191" w:rsidRDefault="00860FCF" w:rsidP="00860FCF">
            <w:pPr>
              <w:pStyle w:val="TAC"/>
              <w:rPr>
                <w:ins w:id="120" w:author="Huawei" w:date="2025-02-22T11:10:00Z"/>
              </w:rPr>
            </w:pPr>
          </w:p>
        </w:tc>
        <w:tc>
          <w:tcPr>
            <w:tcW w:w="934" w:type="dxa"/>
            <w:tcBorders>
              <w:top w:val="single" w:sz="4" w:space="0" w:color="auto"/>
              <w:left w:val="single" w:sz="4" w:space="0" w:color="auto"/>
              <w:bottom w:val="single" w:sz="4" w:space="0" w:color="auto"/>
              <w:right w:val="single" w:sz="4" w:space="0" w:color="auto"/>
            </w:tcBorders>
            <w:vAlign w:val="center"/>
          </w:tcPr>
          <w:p w14:paraId="19422D59" w14:textId="64AE2E7B" w:rsidR="00860FCF" w:rsidRPr="00CD2191" w:rsidRDefault="00860FCF" w:rsidP="00860FCF">
            <w:pPr>
              <w:pStyle w:val="TAC"/>
              <w:rPr>
                <w:ins w:id="121" w:author="Huawei" w:date="2025-02-22T11:10:00Z"/>
              </w:rPr>
            </w:pPr>
            <w:ins w:id="122" w:author="Huawei" w:date="2025-02-22T11:10:00Z">
              <w:r w:rsidRPr="00CD2191">
                <w:rPr>
                  <w:rFonts w:cs="Arial"/>
                  <w:szCs w:val="18"/>
                  <w:lang w:eastAsia="zh-TW"/>
                </w:rPr>
                <w:t>n8</w:t>
              </w:r>
              <w:r>
                <w:rPr>
                  <w:rFonts w:cs="Arial"/>
                  <w:szCs w:val="18"/>
                  <w:lang w:eastAsia="zh-TW"/>
                </w:rPr>
                <w:t>4</w:t>
              </w:r>
            </w:ins>
          </w:p>
        </w:tc>
        <w:tc>
          <w:tcPr>
            <w:tcW w:w="2522" w:type="dxa"/>
            <w:tcBorders>
              <w:top w:val="single" w:sz="4" w:space="0" w:color="auto"/>
              <w:left w:val="single" w:sz="4" w:space="0" w:color="auto"/>
              <w:bottom w:val="single" w:sz="4" w:space="0" w:color="auto"/>
              <w:right w:val="single" w:sz="4" w:space="0" w:color="auto"/>
            </w:tcBorders>
            <w:vAlign w:val="center"/>
          </w:tcPr>
          <w:p w14:paraId="1AD2662F" w14:textId="093A1860" w:rsidR="00860FCF" w:rsidRPr="00CD2191" w:rsidRDefault="00860FCF" w:rsidP="00860FCF">
            <w:pPr>
              <w:pStyle w:val="TAC"/>
              <w:rPr>
                <w:ins w:id="123" w:author="Huawei" w:date="2025-02-22T11:10:00Z"/>
              </w:rPr>
            </w:pPr>
            <w:ins w:id="124" w:author="Huawei" w:date="2025-02-22T11:10:00Z">
              <w:r>
                <w:rPr>
                  <w:lang w:eastAsia="zh-CN"/>
                </w:rPr>
                <w:t>See n84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14A6CB0E" w14:textId="77777777" w:rsidR="00860FCF" w:rsidRPr="00CD2191" w:rsidRDefault="00860FCF" w:rsidP="00860FCF">
            <w:pPr>
              <w:pStyle w:val="TAC"/>
              <w:rPr>
                <w:ins w:id="125" w:author="Huawei" w:date="2025-02-22T11:10:00Z"/>
                <w:lang w:eastAsia="zh-CN"/>
              </w:rPr>
            </w:pPr>
          </w:p>
        </w:tc>
      </w:tr>
      <w:tr w:rsidR="00AC4FCA" w:rsidRPr="00CD2191" w14:paraId="4EBC375F" w14:textId="77777777" w:rsidTr="009C71C5">
        <w:trPr>
          <w:jc w:val="center"/>
        </w:trPr>
        <w:tc>
          <w:tcPr>
            <w:tcW w:w="2496" w:type="dxa"/>
            <w:tcBorders>
              <w:top w:val="nil"/>
              <w:left w:val="single" w:sz="4" w:space="0" w:color="auto"/>
              <w:bottom w:val="nil"/>
              <w:right w:val="single" w:sz="4" w:space="0" w:color="auto"/>
            </w:tcBorders>
            <w:vAlign w:val="center"/>
          </w:tcPr>
          <w:p w14:paraId="31CA594F" w14:textId="77777777" w:rsidR="00AC4FCA" w:rsidRPr="00CD2191" w:rsidRDefault="00AC4FCA" w:rsidP="009C71C5">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3AD0F3DB" w14:textId="77777777" w:rsidR="00AC4FCA" w:rsidRPr="00CD2191" w:rsidRDefault="00AC4FCA" w:rsidP="009C71C5">
            <w:pPr>
              <w:keepNext/>
              <w:keepLines/>
              <w:spacing w:after="0"/>
              <w:jc w:val="center"/>
              <w:rPr>
                <w:rFonts w:ascii="Arial" w:eastAsia="等线" w:hAnsi="Arial" w:cs="Arial"/>
                <w:sz w:val="18"/>
                <w:szCs w:val="18"/>
              </w:rPr>
            </w:pPr>
            <w:r w:rsidRPr="00CD2191">
              <w:rPr>
                <w:rFonts w:ascii="Arial" w:eastAsia="等线" w:hAnsi="Arial" w:cs="Arial"/>
                <w:sz w:val="18"/>
                <w:szCs w:val="18"/>
              </w:rPr>
              <w:t>SUL_n78A-n89A</w:t>
            </w:r>
          </w:p>
          <w:p w14:paraId="7D27EF52" w14:textId="77777777" w:rsidR="00AC4FCA" w:rsidRPr="00CD2191" w:rsidRDefault="00AC4FCA" w:rsidP="009C71C5">
            <w:pPr>
              <w:pStyle w:val="TAC"/>
            </w:pPr>
            <w:r w:rsidRPr="00CD2191">
              <w:rPr>
                <w:rFonts w:eastAsia="等线"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00152A08" w14:textId="77777777" w:rsidR="00AC4FCA" w:rsidRPr="00CD2191" w:rsidRDefault="00AC4FCA" w:rsidP="009C71C5">
            <w:pPr>
              <w:pStyle w:val="TAC"/>
              <w:rPr>
                <w:rFonts w:cs="Arial"/>
                <w:szCs w:val="18"/>
                <w:lang w:eastAsia="zh-TW"/>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6FA3784" w14:textId="77777777" w:rsidR="00AC4FCA" w:rsidRPr="00CD2191" w:rsidRDefault="00AC4FCA" w:rsidP="009C71C5">
            <w:pPr>
              <w:pStyle w:val="TAC"/>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0830AF28"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4590C954" w14:textId="77777777" w:rsidTr="009C71C5">
        <w:trPr>
          <w:jc w:val="center"/>
        </w:trPr>
        <w:tc>
          <w:tcPr>
            <w:tcW w:w="2496" w:type="dxa"/>
            <w:tcBorders>
              <w:top w:val="nil"/>
              <w:left w:val="single" w:sz="4" w:space="0" w:color="auto"/>
              <w:bottom w:val="nil"/>
              <w:right w:val="single" w:sz="4" w:space="0" w:color="auto"/>
            </w:tcBorders>
            <w:vAlign w:val="center"/>
          </w:tcPr>
          <w:p w14:paraId="25A506F0"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4707ED58"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291FBD" w14:textId="77777777" w:rsidR="00AC4FCA" w:rsidRPr="00CD2191" w:rsidRDefault="00AC4FCA" w:rsidP="009C71C5">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2B3562C" w14:textId="77777777" w:rsidR="00AC4FCA" w:rsidRPr="00CD2191" w:rsidRDefault="00AC4FCA" w:rsidP="009C71C5">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4FDBEE2" w14:textId="77777777" w:rsidR="00AC4FCA" w:rsidRPr="00CD2191" w:rsidRDefault="00AC4FCA" w:rsidP="009C71C5">
            <w:pPr>
              <w:pStyle w:val="TAC"/>
              <w:rPr>
                <w:lang w:eastAsia="zh-CN"/>
              </w:rPr>
            </w:pPr>
          </w:p>
        </w:tc>
      </w:tr>
      <w:tr w:rsidR="00AC4FCA" w:rsidRPr="00CD2191" w14:paraId="2836BF2B"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5E8884A3"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6555B59"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39E4206" w14:textId="77777777" w:rsidR="00AC4FCA" w:rsidRPr="00CD2191" w:rsidRDefault="00AC4FCA" w:rsidP="009C71C5">
            <w:pPr>
              <w:pStyle w:val="TAC"/>
              <w:rPr>
                <w:rFonts w:cs="Arial"/>
                <w:szCs w:val="18"/>
                <w:lang w:eastAsia="zh-TW"/>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695787BD" w14:textId="77777777" w:rsidR="00AC4FCA" w:rsidRPr="00CD2191" w:rsidRDefault="00AC4FCA" w:rsidP="009C71C5">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DFF5A44" w14:textId="77777777" w:rsidR="00AC4FCA" w:rsidRPr="00CD2191" w:rsidRDefault="00AC4FCA" w:rsidP="009C71C5">
            <w:pPr>
              <w:pStyle w:val="TAC"/>
              <w:rPr>
                <w:lang w:eastAsia="zh-CN"/>
              </w:rPr>
            </w:pPr>
          </w:p>
        </w:tc>
      </w:tr>
      <w:tr w:rsidR="00AC4FCA" w:rsidRPr="00CD2191" w14:paraId="2D10E130" w14:textId="77777777" w:rsidTr="009C71C5">
        <w:trPr>
          <w:jc w:val="center"/>
        </w:trPr>
        <w:tc>
          <w:tcPr>
            <w:tcW w:w="2496" w:type="dxa"/>
            <w:tcBorders>
              <w:top w:val="nil"/>
              <w:left w:val="single" w:sz="4" w:space="0" w:color="auto"/>
              <w:bottom w:val="nil"/>
              <w:right w:val="single" w:sz="4" w:space="0" w:color="auto"/>
            </w:tcBorders>
            <w:vAlign w:val="center"/>
          </w:tcPr>
          <w:p w14:paraId="57508DA4" w14:textId="77777777" w:rsidR="00AC4FCA" w:rsidRPr="00CD2191" w:rsidRDefault="00AC4FCA" w:rsidP="009C71C5">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4856AF2F" w14:textId="77777777" w:rsidR="00AC4FCA" w:rsidRPr="00CD2191" w:rsidRDefault="00AC4FCA" w:rsidP="009C71C5">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SUL_n78A-n89A</w:t>
            </w:r>
          </w:p>
          <w:p w14:paraId="408B7969" w14:textId="77777777" w:rsidR="00AC4FCA" w:rsidRPr="00CD2191" w:rsidRDefault="00AC4FCA" w:rsidP="009C71C5">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lastRenderedPageBreak/>
              <w:t>CA_n78C</w:t>
            </w:r>
          </w:p>
          <w:p w14:paraId="41BD9B18" w14:textId="77777777" w:rsidR="00AC4FCA" w:rsidRPr="00CD2191" w:rsidRDefault="00AC4FCA" w:rsidP="009C71C5">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CA_n1A-n78A</w:t>
            </w:r>
          </w:p>
          <w:p w14:paraId="21F3BB6A" w14:textId="77777777" w:rsidR="00AC4FCA" w:rsidRPr="00CD2191" w:rsidRDefault="00AC4FCA" w:rsidP="009C71C5">
            <w:pPr>
              <w:pStyle w:val="TAC"/>
            </w:pPr>
            <w:r w:rsidRPr="00CD2191">
              <w:rPr>
                <w:rFonts w:eastAsia="等线"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E69A73A" w14:textId="77777777" w:rsidR="00AC4FCA" w:rsidRPr="00CD2191" w:rsidRDefault="00AC4FCA" w:rsidP="009C71C5">
            <w:pPr>
              <w:pStyle w:val="TAC"/>
              <w:rPr>
                <w:rFonts w:cs="Arial"/>
                <w:szCs w:val="18"/>
                <w:lang w:eastAsia="zh-TW"/>
              </w:rPr>
            </w:pPr>
            <w:r w:rsidRPr="00CD2191">
              <w:lastRenderedPageBreak/>
              <w:t>n1</w:t>
            </w:r>
          </w:p>
        </w:tc>
        <w:tc>
          <w:tcPr>
            <w:tcW w:w="2522" w:type="dxa"/>
            <w:tcBorders>
              <w:top w:val="single" w:sz="4" w:space="0" w:color="auto"/>
              <w:left w:val="single" w:sz="4" w:space="0" w:color="auto"/>
              <w:bottom w:val="single" w:sz="4" w:space="0" w:color="auto"/>
              <w:right w:val="single" w:sz="4" w:space="0" w:color="auto"/>
            </w:tcBorders>
            <w:vAlign w:val="center"/>
          </w:tcPr>
          <w:p w14:paraId="56412E1E" w14:textId="77777777" w:rsidR="00AC4FCA" w:rsidRPr="00CD2191" w:rsidRDefault="00AC4FCA" w:rsidP="009C71C5">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1D930AC5"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451FF8EE" w14:textId="77777777" w:rsidTr="009C71C5">
        <w:trPr>
          <w:jc w:val="center"/>
        </w:trPr>
        <w:tc>
          <w:tcPr>
            <w:tcW w:w="2496" w:type="dxa"/>
            <w:tcBorders>
              <w:top w:val="nil"/>
              <w:left w:val="single" w:sz="4" w:space="0" w:color="auto"/>
              <w:bottom w:val="nil"/>
              <w:right w:val="single" w:sz="4" w:space="0" w:color="auto"/>
            </w:tcBorders>
            <w:vAlign w:val="center"/>
          </w:tcPr>
          <w:p w14:paraId="7B9BBC0F"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208A928C"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24CB83" w14:textId="77777777" w:rsidR="00AC4FCA" w:rsidRPr="00CD2191" w:rsidRDefault="00AC4FCA" w:rsidP="009C71C5">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41A06BCF" w14:textId="77777777" w:rsidR="00AC4FCA" w:rsidRPr="00CD2191" w:rsidRDefault="00AC4FCA" w:rsidP="009C71C5">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4254AA8F" w14:textId="77777777" w:rsidR="00AC4FCA" w:rsidRPr="00CD2191" w:rsidRDefault="00AC4FCA" w:rsidP="009C71C5">
            <w:pPr>
              <w:pStyle w:val="TAC"/>
              <w:rPr>
                <w:lang w:eastAsia="zh-CN"/>
              </w:rPr>
            </w:pPr>
          </w:p>
        </w:tc>
      </w:tr>
      <w:tr w:rsidR="00AC4FCA" w:rsidRPr="00CD2191" w14:paraId="549D3A38"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769D9926"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094D14"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DEBEEC" w14:textId="77777777" w:rsidR="00AC4FCA" w:rsidRPr="00CD2191" w:rsidRDefault="00AC4FCA" w:rsidP="009C71C5">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2E4F4897" w14:textId="77777777" w:rsidR="00AC4FCA" w:rsidRPr="00CD2191" w:rsidRDefault="00AC4FCA" w:rsidP="009C71C5">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2A08F10" w14:textId="77777777" w:rsidR="00AC4FCA" w:rsidRPr="00CD2191" w:rsidRDefault="00AC4FCA" w:rsidP="009C71C5">
            <w:pPr>
              <w:pStyle w:val="TAC"/>
              <w:rPr>
                <w:lang w:eastAsia="zh-CN"/>
              </w:rPr>
            </w:pPr>
          </w:p>
        </w:tc>
      </w:tr>
      <w:tr w:rsidR="00AC4FCA" w:rsidRPr="00CD2191" w14:paraId="1C477A28" w14:textId="77777777" w:rsidTr="009C71C5">
        <w:trPr>
          <w:jc w:val="center"/>
        </w:trPr>
        <w:tc>
          <w:tcPr>
            <w:tcW w:w="2496" w:type="dxa"/>
            <w:tcBorders>
              <w:top w:val="single" w:sz="4" w:space="0" w:color="auto"/>
              <w:left w:val="single" w:sz="4" w:space="0" w:color="auto"/>
              <w:bottom w:val="nil"/>
              <w:right w:val="single" w:sz="4" w:space="0" w:color="auto"/>
            </w:tcBorders>
            <w:vAlign w:val="center"/>
            <w:hideMark/>
          </w:tcPr>
          <w:p w14:paraId="2ECF5547" w14:textId="77777777" w:rsidR="00AC4FCA" w:rsidRPr="00CD2191" w:rsidRDefault="00AC4FCA" w:rsidP="009C71C5">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630763F3" w14:textId="77777777" w:rsidR="00AC4FCA" w:rsidRPr="00CD2191" w:rsidRDefault="00AC4FCA" w:rsidP="009C71C5">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D925558" w14:textId="77777777" w:rsidR="00AC4FCA" w:rsidRPr="00CD2191" w:rsidRDefault="00AC4FCA" w:rsidP="009C71C5">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E0D24E" w14:textId="77777777" w:rsidR="00AC4FCA" w:rsidRPr="00CD2191" w:rsidRDefault="00AC4FCA" w:rsidP="009C71C5">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08F0E32A" w14:textId="77777777" w:rsidR="00AC4FCA" w:rsidRPr="00CD2191" w:rsidRDefault="00AC4FCA" w:rsidP="009C71C5">
            <w:pPr>
              <w:pStyle w:val="TAC"/>
              <w:rPr>
                <w:lang w:eastAsia="zh-CN"/>
              </w:rPr>
            </w:pPr>
            <w:r w:rsidRPr="00CD2191">
              <w:rPr>
                <w:lang w:eastAsia="zh-CN"/>
              </w:rPr>
              <w:t>0</w:t>
            </w:r>
          </w:p>
        </w:tc>
      </w:tr>
      <w:tr w:rsidR="00AC4FCA" w:rsidRPr="00CD2191" w14:paraId="56EA90B8" w14:textId="77777777" w:rsidTr="009C71C5">
        <w:trPr>
          <w:jc w:val="center"/>
        </w:trPr>
        <w:tc>
          <w:tcPr>
            <w:tcW w:w="2496" w:type="dxa"/>
            <w:tcBorders>
              <w:top w:val="nil"/>
              <w:left w:val="single" w:sz="4" w:space="0" w:color="auto"/>
              <w:bottom w:val="nil"/>
              <w:right w:val="single" w:sz="4" w:space="0" w:color="auto"/>
            </w:tcBorders>
            <w:vAlign w:val="center"/>
          </w:tcPr>
          <w:p w14:paraId="7D261756"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395A3108"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17E43C" w14:textId="77777777" w:rsidR="00AC4FCA" w:rsidRPr="00CD2191" w:rsidRDefault="00AC4FCA" w:rsidP="009C71C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9BB3F4" w14:textId="77777777" w:rsidR="00AC4FCA" w:rsidRPr="00CD2191" w:rsidRDefault="00AC4FCA" w:rsidP="009C71C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77536F87" w14:textId="77777777" w:rsidR="00AC4FCA" w:rsidRPr="00CD2191" w:rsidRDefault="00AC4FCA" w:rsidP="009C71C5">
            <w:pPr>
              <w:pStyle w:val="TAC"/>
              <w:rPr>
                <w:lang w:eastAsia="zh-CN"/>
              </w:rPr>
            </w:pPr>
          </w:p>
        </w:tc>
      </w:tr>
      <w:tr w:rsidR="00AC4FCA" w:rsidRPr="00CD2191" w14:paraId="3B4E81E7"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7FBEB44A"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21765BB"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A691AB" w14:textId="77777777" w:rsidR="00AC4FCA" w:rsidRPr="00CD2191" w:rsidRDefault="00AC4FCA" w:rsidP="009C71C5">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2F4C0D" w14:textId="77777777" w:rsidR="00AC4FCA" w:rsidRPr="00CD2191" w:rsidRDefault="00AC4FCA" w:rsidP="009C71C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4855D05" w14:textId="77777777" w:rsidR="00AC4FCA" w:rsidRPr="00CD2191" w:rsidRDefault="00AC4FCA" w:rsidP="009C71C5">
            <w:pPr>
              <w:pStyle w:val="TAC"/>
              <w:rPr>
                <w:lang w:eastAsia="zh-CN"/>
              </w:rPr>
            </w:pPr>
          </w:p>
        </w:tc>
      </w:tr>
      <w:tr w:rsidR="00AC4FCA" w:rsidRPr="00CD2191" w14:paraId="6858CA45" w14:textId="77777777" w:rsidTr="009C71C5">
        <w:trPr>
          <w:jc w:val="center"/>
        </w:trPr>
        <w:tc>
          <w:tcPr>
            <w:tcW w:w="2496" w:type="dxa"/>
            <w:tcBorders>
              <w:top w:val="nil"/>
              <w:left w:val="single" w:sz="4" w:space="0" w:color="auto"/>
              <w:bottom w:val="nil"/>
              <w:right w:val="single" w:sz="4" w:space="0" w:color="auto"/>
            </w:tcBorders>
            <w:hideMark/>
          </w:tcPr>
          <w:p w14:paraId="4DDA42C6" w14:textId="77777777" w:rsidR="00AC4FCA" w:rsidRPr="00CD2191" w:rsidRDefault="00AC4FCA" w:rsidP="009C71C5">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49408730" w14:textId="77777777" w:rsidR="00AC4FCA" w:rsidRPr="00CD2191" w:rsidRDefault="00AC4FCA" w:rsidP="009C71C5">
            <w:pPr>
              <w:pStyle w:val="TAC"/>
            </w:pPr>
            <w:r w:rsidRPr="00CD2191">
              <w:t>SUL_n41A-n80A</w:t>
            </w:r>
          </w:p>
          <w:p w14:paraId="4B8F0D6F" w14:textId="77777777" w:rsidR="00AC4FCA" w:rsidRPr="00CD2191" w:rsidRDefault="00AC4FCA" w:rsidP="009C71C5">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A0342BA" w14:textId="77777777" w:rsidR="00AC4FCA" w:rsidRPr="00CD2191" w:rsidRDefault="00AC4FCA" w:rsidP="009C71C5">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23A685" w14:textId="77777777" w:rsidR="00AC4FCA" w:rsidRPr="00CD2191" w:rsidRDefault="00AC4FCA" w:rsidP="009C71C5">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44B82B0F" w14:textId="77777777" w:rsidR="00AC4FCA" w:rsidRPr="00CD2191" w:rsidRDefault="00AC4FCA" w:rsidP="009C71C5">
            <w:pPr>
              <w:pStyle w:val="TAC"/>
              <w:rPr>
                <w:lang w:eastAsia="zh-CN"/>
              </w:rPr>
            </w:pPr>
            <w:r w:rsidRPr="00CD2191">
              <w:rPr>
                <w:lang w:eastAsia="zh-CN"/>
              </w:rPr>
              <w:t>0</w:t>
            </w:r>
          </w:p>
        </w:tc>
      </w:tr>
      <w:tr w:rsidR="00AC4FCA" w:rsidRPr="00CD2191" w14:paraId="0C1F4C8C" w14:textId="77777777" w:rsidTr="009C71C5">
        <w:trPr>
          <w:jc w:val="center"/>
        </w:trPr>
        <w:tc>
          <w:tcPr>
            <w:tcW w:w="2496" w:type="dxa"/>
            <w:tcBorders>
              <w:top w:val="nil"/>
              <w:left w:val="single" w:sz="4" w:space="0" w:color="auto"/>
              <w:bottom w:val="nil"/>
              <w:right w:val="single" w:sz="4" w:space="0" w:color="auto"/>
            </w:tcBorders>
            <w:vAlign w:val="center"/>
          </w:tcPr>
          <w:p w14:paraId="3154A185"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16C526BD"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6BD5B6" w14:textId="77777777" w:rsidR="00AC4FCA" w:rsidRPr="00CD2191" w:rsidRDefault="00AC4FCA" w:rsidP="009C71C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F271AB" w14:textId="77777777" w:rsidR="00AC4FCA" w:rsidRPr="00CD2191" w:rsidRDefault="00AC4FCA" w:rsidP="009C71C5">
            <w:pPr>
              <w:pStyle w:val="TAC"/>
            </w:pPr>
            <w:r w:rsidRPr="00CD2191">
              <w:t>CA_n41C_BCS1</w:t>
            </w:r>
          </w:p>
        </w:tc>
        <w:tc>
          <w:tcPr>
            <w:tcW w:w="1731" w:type="dxa"/>
            <w:tcBorders>
              <w:top w:val="nil"/>
              <w:left w:val="single" w:sz="4" w:space="0" w:color="auto"/>
              <w:bottom w:val="nil"/>
              <w:right w:val="single" w:sz="4" w:space="0" w:color="auto"/>
            </w:tcBorders>
            <w:vAlign w:val="center"/>
          </w:tcPr>
          <w:p w14:paraId="0AFFA310" w14:textId="77777777" w:rsidR="00AC4FCA" w:rsidRPr="00CD2191" w:rsidRDefault="00AC4FCA" w:rsidP="009C71C5">
            <w:pPr>
              <w:pStyle w:val="TAC"/>
              <w:rPr>
                <w:lang w:eastAsia="zh-CN"/>
              </w:rPr>
            </w:pPr>
          </w:p>
        </w:tc>
      </w:tr>
      <w:tr w:rsidR="00AC4FCA" w:rsidRPr="00CD2191" w14:paraId="708277BF"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27C83F06"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8268A71"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99F2E9" w14:textId="77777777" w:rsidR="00AC4FCA" w:rsidRPr="00CD2191" w:rsidRDefault="00AC4FCA" w:rsidP="009C71C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0890A9" w14:textId="77777777" w:rsidR="00AC4FCA" w:rsidRPr="00CD2191" w:rsidRDefault="00AC4FCA" w:rsidP="009C71C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DA29031" w14:textId="77777777" w:rsidR="00AC4FCA" w:rsidRPr="00CD2191" w:rsidRDefault="00AC4FCA" w:rsidP="009C71C5">
            <w:pPr>
              <w:pStyle w:val="TAC"/>
              <w:rPr>
                <w:lang w:eastAsia="zh-CN"/>
              </w:rPr>
            </w:pPr>
          </w:p>
        </w:tc>
      </w:tr>
      <w:tr w:rsidR="00AC4FCA" w:rsidRPr="00CD2191" w14:paraId="52A98B9C" w14:textId="77777777" w:rsidTr="009C71C5">
        <w:trPr>
          <w:jc w:val="center"/>
        </w:trPr>
        <w:tc>
          <w:tcPr>
            <w:tcW w:w="2496" w:type="dxa"/>
            <w:tcBorders>
              <w:top w:val="nil"/>
              <w:left w:val="single" w:sz="4" w:space="0" w:color="auto"/>
              <w:bottom w:val="nil"/>
              <w:right w:val="single" w:sz="4" w:space="0" w:color="auto"/>
            </w:tcBorders>
            <w:hideMark/>
          </w:tcPr>
          <w:p w14:paraId="5838D352" w14:textId="77777777" w:rsidR="00AC4FCA" w:rsidRPr="00CD2191" w:rsidRDefault="00AC4FCA" w:rsidP="009C71C5">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170FD139" w14:textId="77777777" w:rsidR="00AC4FCA" w:rsidRPr="00CD2191" w:rsidRDefault="00AC4FCA" w:rsidP="009C71C5">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4DA48C7" w14:textId="77777777" w:rsidR="00AC4FCA" w:rsidRPr="00CD2191" w:rsidRDefault="00AC4FCA" w:rsidP="009C71C5">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26E8A9" w14:textId="77777777" w:rsidR="00AC4FCA" w:rsidRPr="00CD2191" w:rsidRDefault="00AC4FCA" w:rsidP="009C71C5">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0B88A96" w14:textId="77777777" w:rsidR="00AC4FCA" w:rsidRPr="00CD2191" w:rsidRDefault="00AC4FCA" w:rsidP="009C71C5">
            <w:pPr>
              <w:pStyle w:val="TAC"/>
              <w:rPr>
                <w:lang w:eastAsia="zh-CN"/>
              </w:rPr>
            </w:pPr>
            <w:r w:rsidRPr="00CD2191">
              <w:rPr>
                <w:lang w:eastAsia="zh-CN"/>
              </w:rPr>
              <w:t>0</w:t>
            </w:r>
          </w:p>
        </w:tc>
      </w:tr>
      <w:tr w:rsidR="00AC4FCA" w:rsidRPr="00CD2191" w14:paraId="2FB2D26A" w14:textId="77777777" w:rsidTr="009C71C5">
        <w:trPr>
          <w:jc w:val="center"/>
        </w:trPr>
        <w:tc>
          <w:tcPr>
            <w:tcW w:w="2496" w:type="dxa"/>
            <w:tcBorders>
              <w:top w:val="nil"/>
              <w:left w:val="single" w:sz="4" w:space="0" w:color="auto"/>
              <w:bottom w:val="nil"/>
              <w:right w:val="single" w:sz="4" w:space="0" w:color="auto"/>
            </w:tcBorders>
            <w:vAlign w:val="center"/>
          </w:tcPr>
          <w:p w14:paraId="4D5DC7D2"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21C7AF90"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A6ECDA" w14:textId="77777777" w:rsidR="00AC4FCA" w:rsidRPr="00CD2191" w:rsidRDefault="00AC4FCA" w:rsidP="009C71C5">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D909E4" w14:textId="77777777" w:rsidR="00AC4FCA" w:rsidRPr="00CD2191" w:rsidRDefault="00AC4FCA" w:rsidP="009C71C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B5D2720" w14:textId="77777777" w:rsidR="00AC4FCA" w:rsidRPr="00CD2191" w:rsidRDefault="00AC4FCA" w:rsidP="009C71C5">
            <w:pPr>
              <w:pStyle w:val="TAC"/>
              <w:rPr>
                <w:lang w:eastAsia="zh-CN"/>
              </w:rPr>
            </w:pPr>
          </w:p>
        </w:tc>
      </w:tr>
      <w:tr w:rsidR="00AC4FCA" w:rsidRPr="00CD2191" w14:paraId="42E4E816"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7A3EF389"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11D677"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5D6B46" w14:textId="77777777" w:rsidR="00AC4FCA" w:rsidRPr="00CD2191" w:rsidRDefault="00AC4FCA" w:rsidP="009C71C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E92051" w14:textId="77777777" w:rsidR="00AC4FCA" w:rsidRPr="00CD2191" w:rsidRDefault="00AC4FCA" w:rsidP="009C71C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07898CA2" w14:textId="77777777" w:rsidR="00AC4FCA" w:rsidRPr="00CD2191" w:rsidRDefault="00AC4FCA" w:rsidP="009C71C5">
            <w:pPr>
              <w:pStyle w:val="TAC"/>
              <w:rPr>
                <w:lang w:eastAsia="zh-CN"/>
              </w:rPr>
            </w:pPr>
          </w:p>
        </w:tc>
      </w:tr>
      <w:tr w:rsidR="00AC4FCA" w:rsidRPr="00CD2191" w14:paraId="13A91547" w14:textId="77777777" w:rsidTr="009C71C5">
        <w:trPr>
          <w:jc w:val="center"/>
        </w:trPr>
        <w:tc>
          <w:tcPr>
            <w:tcW w:w="2496" w:type="dxa"/>
            <w:tcBorders>
              <w:top w:val="nil"/>
              <w:left w:val="single" w:sz="4" w:space="0" w:color="auto"/>
              <w:bottom w:val="nil"/>
              <w:right w:val="single" w:sz="4" w:space="0" w:color="auto"/>
            </w:tcBorders>
            <w:hideMark/>
          </w:tcPr>
          <w:p w14:paraId="62A86789" w14:textId="77777777" w:rsidR="00AC4FCA" w:rsidRPr="00CD2191" w:rsidRDefault="00AC4FCA" w:rsidP="009C71C5">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7198E0E9" w14:textId="77777777" w:rsidR="00AC4FCA" w:rsidRPr="00CD2191" w:rsidRDefault="00AC4FCA" w:rsidP="009C71C5">
            <w:pPr>
              <w:pStyle w:val="TAC"/>
            </w:pPr>
            <w:r w:rsidRPr="00CD2191">
              <w:t>SUL_n78A-n80A</w:t>
            </w:r>
          </w:p>
          <w:p w14:paraId="10F94B4D" w14:textId="77777777" w:rsidR="00AC4FCA" w:rsidRPr="00CD2191" w:rsidRDefault="00AC4FCA" w:rsidP="009C71C5">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6CA77CE" w14:textId="77777777" w:rsidR="00AC4FCA" w:rsidRPr="00CD2191" w:rsidRDefault="00AC4FCA" w:rsidP="009C71C5">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62E177" w14:textId="77777777" w:rsidR="00AC4FCA" w:rsidRPr="00CD2191" w:rsidRDefault="00AC4FCA" w:rsidP="009C71C5">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4C7084F2" w14:textId="77777777" w:rsidR="00AC4FCA" w:rsidRPr="00CD2191" w:rsidRDefault="00AC4FCA" w:rsidP="009C71C5">
            <w:pPr>
              <w:pStyle w:val="TAC"/>
              <w:rPr>
                <w:lang w:eastAsia="zh-CN"/>
              </w:rPr>
            </w:pPr>
            <w:r w:rsidRPr="00CD2191">
              <w:rPr>
                <w:lang w:eastAsia="zh-CN"/>
              </w:rPr>
              <w:t>0</w:t>
            </w:r>
          </w:p>
        </w:tc>
      </w:tr>
      <w:tr w:rsidR="00AC4FCA" w:rsidRPr="00CD2191" w14:paraId="13D6DB5B" w14:textId="77777777" w:rsidTr="009C71C5">
        <w:trPr>
          <w:jc w:val="center"/>
        </w:trPr>
        <w:tc>
          <w:tcPr>
            <w:tcW w:w="2496" w:type="dxa"/>
            <w:tcBorders>
              <w:top w:val="nil"/>
              <w:left w:val="single" w:sz="4" w:space="0" w:color="auto"/>
              <w:bottom w:val="nil"/>
              <w:right w:val="single" w:sz="4" w:space="0" w:color="auto"/>
            </w:tcBorders>
            <w:vAlign w:val="center"/>
          </w:tcPr>
          <w:p w14:paraId="58A204B5"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5A9B6B45"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76F15E7" w14:textId="77777777" w:rsidR="00AC4FCA" w:rsidRPr="00CD2191" w:rsidRDefault="00AC4FCA" w:rsidP="009C71C5">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A7FE9C" w14:textId="77777777" w:rsidR="00AC4FCA" w:rsidRPr="00CD2191" w:rsidRDefault="00AC4FCA" w:rsidP="009C71C5">
            <w:pPr>
              <w:pStyle w:val="TAC"/>
            </w:pPr>
            <w:r w:rsidRPr="00CD2191">
              <w:t>CA_n78C_BCS1</w:t>
            </w:r>
          </w:p>
        </w:tc>
        <w:tc>
          <w:tcPr>
            <w:tcW w:w="1731" w:type="dxa"/>
            <w:tcBorders>
              <w:top w:val="nil"/>
              <w:left w:val="single" w:sz="4" w:space="0" w:color="auto"/>
              <w:bottom w:val="nil"/>
              <w:right w:val="single" w:sz="4" w:space="0" w:color="auto"/>
            </w:tcBorders>
            <w:vAlign w:val="center"/>
          </w:tcPr>
          <w:p w14:paraId="16DF6949" w14:textId="77777777" w:rsidR="00AC4FCA" w:rsidRPr="00CD2191" w:rsidRDefault="00AC4FCA" w:rsidP="009C71C5">
            <w:pPr>
              <w:pStyle w:val="TAC"/>
              <w:rPr>
                <w:lang w:eastAsia="zh-CN"/>
              </w:rPr>
            </w:pPr>
          </w:p>
        </w:tc>
      </w:tr>
      <w:tr w:rsidR="00AC4FCA" w:rsidRPr="00CD2191" w14:paraId="78B928E1"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34A9F0A0"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680F74C"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9C2242" w14:textId="77777777" w:rsidR="00AC4FCA" w:rsidRPr="00CD2191" w:rsidRDefault="00AC4FCA" w:rsidP="009C71C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DB1D5D" w14:textId="77777777" w:rsidR="00AC4FCA" w:rsidRPr="00CD2191" w:rsidRDefault="00AC4FCA" w:rsidP="009C71C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D023508" w14:textId="77777777" w:rsidR="00AC4FCA" w:rsidRPr="00CD2191" w:rsidRDefault="00AC4FCA" w:rsidP="009C71C5">
            <w:pPr>
              <w:pStyle w:val="TAC"/>
              <w:rPr>
                <w:lang w:eastAsia="zh-CN"/>
              </w:rPr>
            </w:pPr>
          </w:p>
        </w:tc>
      </w:tr>
      <w:tr w:rsidR="00AC4FCA" w:rsidRPr="00CD2191" w14:paraId="3BEE8617" w14:textId="77777777" w:rsidTr="009C71C5">
        <w:trPr>
          <w:jc w:val="center"/>
        </w:trPr>
        <w:tc>
          <w:tcPr>
            <w:tcW w:w="2496" w:type="dxa"/>
            <w:tcBorders>
              <w:top w:val="nil"/>
              <w:left w:val="single" w:sz="4" w:space="0" w:color="auto"/>
              <w:bottom w:val="nil"/>
              <w:right w:val="single" w:sz="4" w:space="0" w:color="auto"/>
            </w:tcBorders>
            <w:vAlign w:val="center"/>
          </w:tcPr>
          <w:p w14:paraId="726229AF" w14:textId="77777777" w:rsidR="00AC4FCA" w:rsidRPr="00CD2191" w:rsidRDefault="00AC4FCA" w:rsidP="009C71C5">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3AE618C8" w14:textId="77777777" w:rsidR="00AC4FCA" w:rsidRPr="00CD2191" w:rsidRDefault="00AC4FCA" w:rsidP="009C71C5">
            <w:pPr>
              <w:pStyle w:val="TAC"/>
            </w:pPr>
            <w:r w:rsidRPr="00CD2191">
              <w:t>SUL_n78A-n84A</w:t>
            </w:r>
          </w:p>
          <w:p w14:paraId="28519463" w14:textId="77777777" w:rsidR="00AC4FCA" w:rsidRPr="00CD2191" w:rsidRDefault="00AC4FCA" w:rsidP="009C71C5">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5CB66ABC" w14:textId="77777777" w:rsidR="00AC4FCA" w:rsidRPr="00CD2191" w:rsidRDefault="00AC4FCA" w:rsidP="009C71C5">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D29A728" w14:textId="77777777" w:rsidR="00AC4FCA" w:rsidRPr="00CD2191" w:rsidRDefault="00AC4FCA" w:rsidP="009C71C5">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21FE82D9"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076D8ABE" w14:textId="77777777" w:rsidTr="009C71C5">
        <w:trPr>
          <w:jc w:val="center"/>
        </w:trPr>
        <w:tc>
          <w:tcPr>
            <w:tcW w:w="2496" w:type="dxa"/>
            <w:tcBorders>
              <w:top w:val="nil"/>
              <w:left w:val="single" w:sz="4" w:space="0" w:color="auto"/>
              <w:bottom w:val="nil"/>
              <w:right w:val="single" w:sz="4" w:space="0" w:color="auto"/>
            </w:tcBorders>
            <w:vAlign w:val="center"/>
          </w:tcPr>
          <w:p w14:paraId="489AF03B"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7AFED308"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CF2E4AD" w14:textId="77777777" w:rsidR="00AC4FCA" w:rsidRPr="00CD2191" w:rsidRDefault="00AC4FCA" w:rsidP="009C71C5">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D3B839C" w14:textId="77777777" w:rsidR="00AC4FCA" w:rsidRPr="00CD2191" w:rsidRDefault="00AC4FCA" w:rsidP="009C71C5">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F34CB71" w14:textId="77777777" w:rsidR="00AC4FCA" w:rsidRPr="00CD2191" w:rsidRDefault="00AC4FCA" w:rsidP="009C71C5">
            <w:pPr>
              <w:pStyle w:val="TAC"/>
              <w:rPr>
                <w:lang w:eastAsia="zh-CN"/>
              </w:rPr>
            </w:pPr>
          </w:p>
        </w:tc>
      </w:tr>
      <w:tr w:rsidR="00AC4FCA" w:rsidRPr="00CD2191" w14:paraId="72771361"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10704297"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B74ABC"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BAEAC2" w14:textId="77777777" w:rsidR="00AC4FCA" w:rsidRPr="00CD2191" w:rsidRDefault="00AC4FCA" w:rsidP="009C71C5">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CCCF3DD" w14:textId="77777777" w:rsidR="00AC4FCA" w:rsidRPr="00CD2191" w:rsidRDefault="00AC4FCA" w:rsidP="009C71C5">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DB42187" w14:textId="77777777" w:rsidR="00AC4FCA" w:rsidRPr="00CD2191" w:rsidRDefault="00AC4FCA" w:rsidP="009C71C5">
            <w:pPr>
              <w:pStyle w:val="TAC"/>
              <w:rPr>
                <w:lang w:eastAsia="zh-CN"/>
              </w:rPr>
            </w:pPr>
          </w:p>
        </w:tc>
      </w:tr>
      <w:tr w:rsidR="00AC4FCA" w:rsidRPr="00CD2191" w14:paraId="27749A17" w14:textId="77777777" w:rsidTr="009C71C5">
        <w:trPr>
          <w:jc w:val="center"/>
        </w:trPr>
        <w:tc>
          <w:tcPr>
            <w:tcW w:w="2496" w:type="dxa"/>
            <w:tcBorders>
              <w:top w:val="nil"/>
              <w:left w:val="single" w:sz="4" w:space="0" w:color="auto"/>
              <w:bottom w:val="nil"/>
              <w:right w:val="single" w:sz="4" w:space="0" w:color="auto"/>
            </w:tcBorders>
            <w:vAlign w:val="center"/>
          </w:tcPr>
          <w:p w14:paraId="5D2F5A2F" w14:textId="77777777" w:rsidR="00AC4FCA" w:rsidRPr="00CD2191" w:rsidRDefault="00AC4FCA" w:rsidP="009C71C5">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7CA3B747" w14:textId="77777777" w:rsidR="00AC4FCA" w:rsidRPr="00CD2191" w:rsidRDefault="00AC4FCA" w:rsidP="009C71C5">
            <w:pPr>
              <w:pStyle w:val="TAC"/>
            </w:pPr>
            <w:r w:rsidRPr="00CD2191">
              <w:t>SUL_n78A-n84A</w:t>
            </w:r>
          </w:p>
          <w:p w14:paraId="2FBB28D0" w14:textId="77777777" w:rsidR="00AC4FCA" w:rsidRPr="00CD2191" w:rsidRDefault="00AC4FCA" w:rsidP="009C71C5">
            <w:pPr>
              <w:pStyle w:val="TAC"/>
            </w:pPr>
            <w:r w:rsidRPr="00CD2191">
              <w:t>CA_n3A-n78A</w:t>
            </w:r>
          </w:p>
          <w:p w14:paraId="3A197D84" w14:textId="77777777" w:rsidR="00AC4FCA" w:rsidRPr="00CD2191" w:rsidRDefault="00AC4FCA" w:rsidP="009C71C5">
            <w:pPr>
              <w:pStyle w:val="TAC"/>
            </w:pPr>
            <w:r w:rsidRPr="00CD2191">
              <w:t>CA_n78C</w:t>
            </w:r>
          </w:p>
          <w:p w14:paraId="7EF11581" w14:textId="77777777" w:rsidR="00AC4FCA" w:rsidRPr="00CD2191" w:rsidRDefault="00AC4FCA" w:rsidP="009C71C5">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1D2ECEE" w14:textId="77777777" w:rsidR="00AC4FCA" w:rsidRPr="00CD2191" w:rsidRDefault="00AC4FCA" w:rsidP="009C71C5">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3D80BB4" w14:textId="77777777" w:rsidR="00AC4FCA" w:rsidRPr="00CD2191" w:rsidRDefault="00AC4FCA" w:rsidP="009C71C5">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6245B66F"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58357631" w14:textId="77777777" w:rsidTr="009C71C5">
        <w:trPr>
          <w:jc w:val="center"/>
        </w:trPr>
        <w:tc>
          <w:tcPr>
            <w:tcW w:w="2496" w:type="dxa"/>
            <w:tcBorders>
              <w:top w:val="nil"/>
              <w:left w:val="single" w:sz="4" w:space="0" w:color="auto"/>
              <w:bottom w:val="nil"/>
              <w:right w:val="single" w:sz="4" w:space="0" w:color="auto"/>
            </w:tcBorders>
            <w:vAlign w:val="center"/>
          </w:tcPr>
          <w:p w14:paraId="3F482F0F"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4F422FF6"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36BE38" w14:textId="77777777" w:rsidR="00AC4FCA" w:rsidRPr="00CD2191" w:rsidRDefault="00AC4FCA" w:rsidP="009C71C5">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42C399F" w14:textId="77777777" w:rsidR="00AC4FCA" w:rsidRPr="00CD2191" w:rsidRDefault="00AC4FCA" w:rsidP="009C71C5">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2FAB42FB" w14:textId="77777777" w:rsidR="00AC4FCA" w:rsidRPr="00CD2191" w:rsidRDefault="00AC4FCA" w:rsidP="009C71C5">
            <w:pPr>
              <w:pStyle w:val="TAC"/>
              <w:rPr>
                <w:lang w:eastAsia="zh-CN"/>
              </w:rPr>
            </w:pPr>
          </w:p>
        </w:tc>
      </w:tr>
      <w:tr w:rsidR="00AC4FCA" w:rsidRPr="00CD2191" w14:paraId="6195BC7D"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16041BEE"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6B0430B"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08BEB6" w14:textId="77777777" w:rsidR="00AC4FCA" w:rsidRPr="00CD2191" w:rsidRDefault="00AC4FCA" w:rsidP="009C71C5">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1890B0F" w14:textId="77777777" w:rsidR="00AC4FCA" w:rsidRPr="00CD2191" w:rsidRDefault="00AC4FCA" w:rsidP="009C71C5">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17A081B" w14:textId="77777777" w:rsidR="00AC4FCA" w:rsidRPr="00CD2191" w:rsidRDefault="00AC4FCA" w:rsidP="009C71C5">
            <w:pPr>
              <w:pStyle w:val="TAC"/>
              <w:rPr>
                <w:lang w:eastAsia="zh-CN"/>
              </w:rPr>
            </w:pPr>
          </w:p>
        </w:tc>
      </w:tr>
      <w:tr w:rsidR="00AC4FCA" w:rsidRPr="00CD2191" w14:paraId="70391A15" w14:textId="77777777" w:rsidTr="009C71C5">
        <w:trPr>
          <w:jc w:val="center"/>
        </w:trPr>
        <w:tc>
          <w:tcPr>
            <w:tcW w:w="2496" w:type="dxa"/>
            <w:tcBorders>
              <w:top w:val="single" w:sz="4" w:space="0" w:color="auto"/>
              <w:left w:val="single" w:sz="4" w:space="0" w:color="auto"/>
              <w:bottom w:val="nil"/>
              <w:right w:val="single" w:sz="4" w:space="0" w:color="auto"/>
            </w:tcBorders>
            <w:hideMark/>
          </w:tcPr>
          <w:p w14:paraId="486CE898" w14:textId="77777777" w:rsidR="00AC4FCA" w:rsidRPr="00CD2191" w:rsidRDefault="00AC4FCA" w:rsidP="009C71C5">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1523D940" w14:textId="77777777" w:rsidR="00AC4FCA" w:rsidRPr="00CD2191" w:rsidRDefault="00AC4FCA" w:rsidP="009C71C5">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523169" w14:textId="77777777" w:rsidR="00AC4FCA" w:rsidRPr="00CD2191" w:rsidRDefault="00AC4FCA" w:rsidP="009C71C5">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B3E55B9" w14:textId="77777777" w:rsidR="00AC4FCA" w:rsidRPr="00CD2191" w:rsidRDefault="00AC4FCA" w:rsidP="009C71C5">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616B661C" w14:textId="77777777" w:rsidR="00AC4FCA" w:rsidRPr="00CD2191" w:rsidRDefault="00AC4FCA" w:rsidP="009C71C5">
            <w:pPr>
              <w:pStyle w:val="TAC"/>
              <w:rPr>
                <w:lang w:eastAsia="zh-CN"/>
              </w:rPr>
            </w:pPr>
            <w:r w:rsidRPr="00CD2191">
              <w:rPr>
                <w:lang w:eastAsia="zh-CN"/>
              </w:rPr>
              <w:t>0</w:t>
            </w:r>
          </w:p>
        </w:tc>
      </w:tr>
      <w:tr w:rsidR="00AC4FCA" w:rsidRPr="00CD2191" w14:paraId="71F5813B" w14:textId="77777777" w:rsidTr="009C71C5">
        <w:trPr>
          <w:jc w:val="center"/>
        </w:trPr>
        <w:tc>
          <w:tcPr>
            <w:tcW w:w="2496" w:type="dxa"/>
            <w:tcBorders>
              <w:top w:val="nil"/>
              <w:left w:val="single" w:sz="4" w:space="0" w:color="auto"/>
              <w:bottom w:val="nil"/>
              <w:right w:val="single" w:sz="4" w:space="0" w:color="auto"/>
            </w:tcBorders>
            <w:vAlign w:val="center"/>
          </w:tcPr>
          <w:p w14:paraId="59AA96A2"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00619A33"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6545BC" w14:textId="77777777" w:rsidR="00AC4FCA" w:rsidRPr="00CD2191" w:rsidRDefault="00AC4FCA" w:rsidP="009C71C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310169" w14:textId="77777777" w:rsidR="00AC4FCA" w:rsidRPr="00CD2191" w:rsidRDefault="00AC4FCA" w:rsidP="009C71C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E0FDF46" w14:textId="77777777" w:rsidR="00AC4FCA" w:rsidRPr="00CD2191" w:rsidRDefault="00AC4FCA" w:rsidP="009C71C5">
            <w:pPr>
              <w:pStyle w:val="TAC"/>
              <w:rPr>
                <w:lang w:eastAsia="zh-CN"/>
              </w:rPr>
            </w:pPr>
          </w:p>
        </w:tc>
      </w:tr>
      <w:tr w:rsidR="00AC4FCA" w:rsidRPr="00CD2191" w14:paraId="5C73BAC8"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726B9790"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4A25524"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A91A3A" w14:textId="77777777" w:rsidR="00AC4FCA" w:rsidRPr="00CD2191" w:rsidRDefault="00AC4FCA" w:rsidP="009C71C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5FD5E0" w14:textId="77777777" w:rsidR="00AC4FCA" w:rsidRPr="00CD2191" w:rsidRDefault="00AC4FCA" w:rsidP="009C71C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39CABB2" w14:textId="77777777" w:rsidR="00AC4FCA" w:rsidRPr="00CD2191" w:rsidRDefault="00AC4FCA" w:rsidP="009C71C5">
            <w:pPr>
              <w:pStyle w:val="TAC"/>
              <w:rPr>
                <w:lang w:eastAsia="zh-CN"/>
              </w:rPr>
            </w:pPr>
          </w:p>
        </w:tc>
      </w:tr>
      <w:tr w:rsidR="00AC4FCA" w:rsidRPr="00CD2191" w14:paraId="49782674" w14:textId="77777777" w:rsidTr="009C71C5">
        <w:trPr>
          <w:jc w:val="center"/>
        </w:trPr>
        <w:tc>
          <w:tcPr>
            <w:tcW w:w="2496" w:type="dxa"/>
            <w:tcBorders>
              <w:top w:val="nil"/>
              <w:left w:val="single" w:sz="4" w:space="0" w:color="auto"/>
              <w:bottom w:val="nil"/>
              <w:right w:val="single" w:sz="4" w:space="0" w:color="auto"/>
            </w:tcBorders>
            <w:hideMark/>
          </w:tcPr>
          <w:p w14:paraId="5ED172E1" w14:textId="77777777" w:rsidR="00AC4FCA" w:rsidRPr="00CD2191" w:rsidRDefault="00AC4FCA" w:rsidP="009C71C5">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243114FB" w14:textId="77777777" w:rsidR="00AC4FCA" w:rsidRPr="00CD2191" w:rsidRDefault="00AC4FCA" w:rsidP="009C71C5">
            <w:pPr>
              <w:pStyle w:val="TAC"/>
            </w:pPr>
            <w:r w:rsidRPr="00CD2191">
              <w:t>SUL_n79A-n80A</w:t>
            </w:r>
          </w:p>
          <w:p w14:paraId="09FEA29A" w14:textId="77777777" w:rsidR="00AC4FCA" w:rsidRPr="00CD2191" w:rsidRDefault="00AC4FCA" w:rsidP="009C71C5">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8B09104" w14:textId="77777777" w:rsidR="00AC4FCA" w:rsidRPr="00CD2191" w:rsidRDefault="00AC4FCA" w:rsidP="009C71C5">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B7FA3A" w14:textId="77777777" w:rsidR="00AC4FCA" w:rsidRPr="00CD2191" w:rsidRDefault="00AC4FCA" w:rsidP="009C71C5">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4507709E" w14:textId="77777777" w:rsidR="00AC4FCA" w:rsidRPr="00CD2191" w:rsidRDefault="00AC4FCA" w:rsidP="009C71C5">
            <w:pPr>
              <w:pStyle w:val="TAC"/>
              <w:rPr>
                <w:lang w:eastAsia="zh-CN"/>
              </w:rPr>
            </w:pPr>
            <w:r w:rsidRPr="00CD2191">
              <w:rPr>
                <w:lang w:eastAsia="zh-CN"/>
              </w:rPr>
              <w:t>0</w:t>
            </w:r>
          </w:p>
        </w:tc>
      </w:tr>
      <w:tr w:rsidR="00AC4FCA" w:rsidRPr="00CD2191" w14:paraId="21FADAC2" w14:textId="77777777" w:rsidTr="009C71C5">
        <w:trPr>
          <w:jc w:val="center"/>
        </w:trPr>
        <w:tc>
          <w:tcPr>
            <w:tcW w:w="2496" w:type="dxa"/>
            <w:tcBorders>
              <w:top w:val="nil"/>
              <w:left w:val="single" w:sz="4" w:space="0" w:color="auto"/>
              <w:bottom w:val="nil"/>
              <w:right w:val="single" w:sz="4" w:space="0" w:color="auto"/>
            </w:tcBorders>
            <w:vAlign w:val="center"/>
          </w:tcPr>
          <w:p w14:paraId="21680DCE"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2FE64D43"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2ECA60" w14:textId="77777777" w:rsidR="00AC4FCA" w:rsidRPr="00CD2191" w:rsidRDefault="00AC4FCA" w:rsidP="009C71C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167FD7" w14:textId="77777777" w:rsidR="00AC4FCA" w:rsidRPr="00CD2191" w:rsidRDefault="00AC4FCA" w:rsidP="009C71C5">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5933596F" w14:textId="77777777" w:rsidR="00AC4FCA" w:rsidRPr="00CD2191" w:rsidRDefault="00AC4FCA" w:rsidP="009C71C5">
            <w:pPr>
              <w:pStyle w:val="TAC"/>
              <w:rPr>
                <w:lang w:eastAsia="zh-CN"/>
              </w:rPr>
            </w:pPr>
          </w:p>
        </w:tc>
      </w:tr>
      <w:tr w:rsidR="00AC4FCA" w:rsidRPr="00CD2191" w14:paraId="747888FC"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2FA6F961"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3B9BADB"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423B5F" w14:textId="77777777" w:rsidR="00AC4FCA" w:rsidRPr="00CD2191" w:rsidRDefault="00AC4FCA" w:rsidP="009C71C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ECA738" w14:textId="77777777" w:rsidR="00AC4FCA" w:rsidRPr="00CD2191" w:rsidRDefault="00AC4FCA" w:rsidP="009C71C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0BD7E4FE" w14:textId="77777777" w:rsidR="00AC4FCA" w:rsidRPr="00CD2191" w:rsidRDefault="00AC4FCA" w:rsidP="009C71C5">
            <w:pPr>
              <w:pStyle w:val="TAC"/>
              <w:rPr>
                <w:lang w:eastAsia="zh-CN"/>
              </w:rPr>
            </w:pPr>
          </w:p>
        </w:tc>
      </w:tr>
      <w:tr w:rsidR="00AC4FCA" w:rsidRPr="00CD2191" w14:paraId="43FF1149" w14:textId="77777777" w:rsidTr="009C71C5">
        <w:trPr>
          <w:jc w:val="center"/>
        </w:trPr>
        <w:tc>
          <w:tcPr>
            <w:tcW w:w="2496" w:type="dxa"/>
            <w:tcBorders>
              <w:top w:val="nil"/>
              <w:left w:val="single" w:sz="4" w:space="0" w:color="auto"/>
              <w:bottom w:val="nil"/>
              <w:right w:val="single" w:sz="4" w:space="0" w:color="auto"/>
            </w:tcBorders>
            <w:vAlign w:val="center"/>
          </w:tcPr>
          <w:p w14:paraId="4F2C2BE6" w14:textId="77777777" w:rsidR="00AC4FCA" w:rsidRPr="00CD2191" w:rsidRDefault="00AC4FCA" w:rsidP="009C71C5">
            <w:pPr>
              <w:pStyle w:val="TAC"/>
            </w:pPr>
            <w:r w:rsidRPr="00CD2191">
              <w:t>CA_n5A_n78A-n84A</w:t>
            </w:r>
          </w:p>
        </w:tc>
        <w:tc>
          <w:tcPr>
            <w:tcW w:w="1946" w:type="dxa"/>
            <w:tcBorders>
              <w:top w:val="nil"/>
              <w:left w:val="single" w:sz="4" w:space="0" w:color="auto"/>
              <w:bottom w:val="nil"/>
              <w:right w:val="single" w:sz="4" w:space="0" w:color="auto"/>
            </w:tcBorders>
            <w:vAlign w:val="center"/>
          </w:tcPr>
          <w:p w14:paraId="6C9CF63C" w14:textId="77777777" w:rsidR="00AC4FCA" w:rsidRPr="00CD2191" w:rsidRDefault="00AC4FCA" w:rsidP="009C71C5">
            <w:pPr>
              <w:pStyle w:val="TAC"/>
            </w:pPr>
            <w:r w:rsidRPr="00CD2191">
              <w:t>SUL_n78A-n84A</w:t>
            </w:r>
          </w:p>
          <w:p w14:paraId="5C9F5A46" w14:textId="77777777" w:rsidR="00AC4FCA" w:rsidRPr="00CD2191" w:rsidRDefault="00AC4FCA" w:rsidP="009C71C5">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85720A5" w14:textId="77777777" w:rsidR="00AC4FCA" w:rsidRPr="00CD2191" w:rsidRDefault="00AC4FCA" w:rsidP="009C71C5">
            <w:pPr>
              <w:pStyle w:val="TAC"/>
              <w:rPr>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718C4563" w14:textId="77777777" w:rsidR="00AC4FCA" w:rsidRPr="00CD2191" w:rsidRDefault="00AC4FCA" w:rsidP="009C71C5">
            <w:pPr>
              <w:pStyle w:val="TAC"/>
              <w:rPr>
                <w:lang w:eastAsia="zh-CN"/>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D4ED2F0"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33CBC7DA" w14:textId="77777777" w:rsidTr="009C71C5">
        <w:trPr>
          <w:jc w:val="center"/>
        </w:trPr>
        <w:tc>
          <w:tcPr>
            <w:tcW w:w="2496" w:type="dxa"/>
            <w:tcBorders>
              <w:top w:val="nil"/>
              <w:left w:val="single" w:sz="4" w:space="0" w:color="auto"/>
              <w:bottom w:val="nil"/>
              <w:right w:val="single" w:sz="4" w:space="0" w:color="auto"/>
            </w:tcBorders>
            <w:vAlign w:val="center"/>
          </w:tcPr>
          <w:p w14:paraId="2B46FE07"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5D8C2A95"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54A8060" w14:textId="77777777" w:rsidR="00AC4FCA" w:rsidRPr="00CD2191" w:rsidRDefault="00AC4FCA" w:rsidP="009C71C5">
            <w:pPr>
              <w:pStyle w:val="TAC"/>
              <w:rPr>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62BD271" w14:textId="77777777" w:rsidR="00AC4FCA" w:rsidRPr="00CD2191" w:rsidRDefault="00AC4FCA" w:rsidP="009C71C5">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A3524A7" w14:textId="77777777" w:rsidR="00AC4FCA" w:rsidRPr="00CD2191" w:rsidRDefault="00AC4FCA" w:rsidP="009C71C5">
            <w:pPr>
              <w:pStyle w:val="TAC"/>
              <w:rPr>
                <w:lang w:eastAsia="zh-CN"/>
              </w:rPr>
            </w:pPr>
          </w:p>
        </w:tc>
      </w:tr>
      <w:tr w:rsidR="00AC4FCA" w:rsidRPr="00CD2191" w14:paraId="04A22CE3"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2BBEBDFA"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8AFA1C"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A9D94B" w14:textId="77777777" w:rsidR="00AC4FCA" w:rsidRPr="00CD2191" w:rsidRDefault="00AC4FCA" w:rsidP="009C71C5">
            <w:pPr>
              <w:pStyle w:val="TAC"/>
              <w:rPr>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C01D2EA" w14:textId="77777777" w:rsidR="00AC4FCA" w:rsidRPr="00CD2191" w:rsidRDefault="00AC4FCA" w:rsidP="009C71C5">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D05051E" w14:textId="77777777" w:rsidR="00AC4FCA" w:rsidRPr="00CD2191" w:rsidRDefault="00AC4FCA" w:rsidP="009C71C5">
            <w:pPr>
              <w:pStyle w:val="TAC"/>
              <w:rPr>
                <w:lang w:eastAsia="zh-CN"/>
              </w:rPr>
            </w:pPr>
          </w:p>
        </w:tc>
      </w:tr>
      <w:tr w:rsidR="00AC4FCA" w:rsidRPr="00CD2191" w14:paraId="50A4514C" w14:textId="77777777" w:rsidTr="009C71C5">
        <w:trPr>
          <w:jc w:val="center"/>
        </w:trPr>
        <w:tc>
          <w:tcPr>
            <w:tcW w:w="2496" w:type="dxa"/>
            <w:tcBorders>
              <w:top w:val="nil"/>
              <w:left w:val="single" w:sz="4" w:space="0" w:color="auto"/>
              <w:bottom w:val="nil"/>
              <w:right w:val="single" w:sz="4" w:space="0" w:color="auto"/>
            </w:tcBorders>
            <w:vAlign w:val="center"/>
          </w:tcPr>
          <w:p w14:paraId="5CA0C3E6" w14:textId="77777777" w:rsidR="00AC4FCA" w:rsidRPr="00CD2191" w:rsidRDefault="00AC4FCA" w:rsidP="009C71C5">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1E883AAE" w14:textId="77777777" w:rsidR="00AC4FCA" w:rsidRPr="00CD2191" w:rsidRDefault="00AC4FCA" w:rsidP="009C71C5">
            <w:pPr>
              <w:pStyle w:val="TAC"/>
            </w:pPr>
            <w:r w:rsidRPr="00CD2191">
              <w:t>SUL_n78A-n84A</w:t>
            </w:r>
          </w:p>
          <w:p w14:paraId="6B3FDCCE" w14:textId="77777777" w:rsidR="00AC4FCA" w:rsidRPr="00CD2191" w:rsidRDefault="00AC4FCA" w:rsidP="009C71C5">
            <w:pPr>
              <w:pStyle w:val="TAC"/>
            </w:pPr>
            <w:r w:rsidRPr="00CD2191">
              <w:t>CA_n5A-n78A</w:t>
            </w:r>
          </w:p>
          <w:p w14:paraId="0C06C280" w14:textId="77777777" w:rsidR="00AC4FCA" w:rsidRPr="00CD2191" w:rsidRDefault="00AC4FCA" w:rsidP="009C71C5">
            <w:pPr>
              <w:pStyle w:val="TAC"/>
            </w:pPr>
            <w:r w:rsidRPr="00CD2191">
              <w:t>CA_n78C</w:t>
            </w:r>
          </w:p>
          <w:p w14:paraId="7A605F1F" w14:textId="77777777" w:rsidR="00AC4FCA" w:rsidRPr="00CD2191" w:rsidRDefault="00AC4FCA" w:rsidP="009C71C5">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5E2E120F" w14:textId="77777777" w:rsidR="00AC4FCA" w:rsidRPr="00CD2191" w:rsidRDefault="00AC4FCA" w:rsidP="009C71C5">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2877B593" w14:textId="77777777" w:rsidR="00AC4FCA" w:rsidRPr="00CD2191" w:rsidRDefault="00AC4FCA" w:rsidP="009C71C5">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137D8001"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4656CC94" w14:textId="77777777" w:rsidTr="009C71C5">
        <w:trPr>
          <w:jc w:val="center"/>
        </w:trPr>
        <w:tc>
          <w:tcPr>
            <w:tcW w:w="2496" w:type="dxa"/>
            <w:tcBorders>
              <w:top w:val="nil"/>
              <w:left w:val="single" w:sz="4" w:space="0" w:color="auto"/>
              <w:bottom w:val="nil"/>
              <w:right w:val="single" w:sz="4" w:space="0" w:color="auto"/>
            </w:tcBorders>
            <w:vAlign w:val="center"/>
          </w:tcPr>
          <w:p w14:paraId="4ACFAD85"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1C40AA26"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tcPr>
          <w:p w14:paraId="77CC3DAE" w14:textId="77777777" w:rsidR="00AC4FCA" w:rsidRPr="00CD2191" w:rsidRDefault="00AC4FCA" w:rsidP="009C71C5">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71674028" w14:textId="77777777" w:rsidR="00AC4FCA" w:rsidRPr="00CD2191" w:rsidRDefault="00AC4FCA" w:rsidP="009C71C5">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211539CA" w14:textId="77777777" w:rsidR="00AC4FCA" w:rsidRPr="00CD2191" w:rsidRDefault="00AC4FCA" w:rsidP="009C71C5">
            <w:pPr>
              <w:pStyle w:val="TAC"/>
              <w:rPr>
                <w:lang w:eastAsia="zh-CN"/>
              </w:rPr>
            </w:pPr>
          </w:p>
        </w:tc>
      </w:tr>
      <w:tr w:rsidR="00AC4FCA" w:rsidRPr="00CD2191" w14:paraId="3A14820F"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0AF32D93"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E2811C8"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tcPr>
          <w:p w14:paraId="523EF408" w14:textId="77777777" w:rsidR="00AC4FCA" w:rsidRPr="00CD2191" w:rsidRDefault="00AC4FCA" w:rsidP="009C71C5">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5424B098" w14:textId="77777777" w:rsidR="00AC4FCA" w:rsidRPr="00CD2191" w:rsidRDefault="00AC4FCA" w:rsidP="009C71C5">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1E97A152" w14:textId="77777777" w:rsidR="00AC4FCA" w:rsidRPr="00CD2191" w:rsidRDefault="00AC4FCA" w:rsidP="009C71C5">
            <w:pPr>
              <w:pStyle w:val="TAC"/>
              <w:rPr>
                <w:lang w:eastAsia="zh-CN"/>
              </w:rPr>
            </w:pPr>
          </w:p>
        </w:tc>
      </w:tr>
      <w:tr w:rsidR="00AC4FCA" w:rsidRPr="00CD2191" w14:paraId="30EC48F3" w14:textId="77777777" w:rsidTr="009C71C5">
        <w:trPr>
          <w:jc w:val="center"/>
        </w:trPr>
        <w:tc>
          <w:tcPr>
            <w:tcW w:w="2496" w:type="dxa"/>
            <w:tcBorders>
              <w:top w:val="single" w:sz="4" w:space="0" w:color="auto"/>
              <w:left w:val="single" w:sz="4" w:space="0" w:color="auto"/>
              <w:bottom w:val="nil"/>
              <w:right w:val="single" w:sz="4" w:space="0" w:color="auto"/>
            </w:tcBorders>
            <w:vAlign w:val="center"/>
            <w:hideMark/>
          </w:tcPr>
          <w:p w14:paraId="3FCE46ED" w14:textId="77777777" w:rsidR="00AC4FCA" w:rsidRPr="00CD2191" w:rsidRDefault="00AC4FCA" w:rsidP="009C71C5">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6783C4E4" w14:textId="77777777" w:rsidR="00AC4FCA" w:rsidRPr="00CD2191" w:rsidRDefault="00AC4FCA" w:rsidP="009C71C5">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255404" w14:textId="77777777" w:rsidR="00AC4FCA" w:rsidRPr="00CD2191" w:rsidRDefault="00AC4FCA" w:rsidP="009C71C5">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14FA97" w14:textId="77777777" w:rsidR="00AC4FCA" w:rsidRPr="00CD2191" w:rsidRDefault="00AC4FCA" w:rsidP="009C71C5">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73DE443A" w14:textId="77777777" w:rsidR="00AC4FCA" w:rsidRPr="00CD2191" w:rsidRDefault="00AC4FCA" w:rsidP="009C71C5">
            <w:pPr>
              <w:pStyle w:val="TAC"/>
              <w:rPr>
                <w:lang w:eastAsia="zh-CN"/>
              </w:rPr>
            </w:pPr>
            <w:r w:rsidRPr="00CD2191">
              <w:rPr>
                <w:lang w:eastAsia="zh-CN"/>
              </w:rPr>
              <w:t>0</w:t>
            </w:r>
          </w:p>
        </w:tc>
      </w:tr>
      <w:tr w:rsidR="00AC4FCA" w:rsidRPr="00CD2191" w14:paraId="7652549A" w14:textId="77777777" w:rsidTr="009C71C5">
        <w:trPr>
          <w:jc w:val="center"/>
        </w:trPr>
        <w:tc>
          <w:tcPr>
            <w:tcW w:w="2496" w:type="dxa"/>
            <w:tcBorders>
              <w:top w:val="nil"/>
              <w:left w:val="single" w:sz="4" w:space="0" w:color="auto"/>
              <w:bottom w:val="nil"/>
              <w:right w:val="single" w:sz="4" w:space="0" w:color="auto"/>
            </w:tcBorders>
            <w:vAlign w:val="center"/>
          </w:tcPr>
          <w:p w14:paraId="73B7710F"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5F794408"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33E336" w14:textId="77777777" w:rsidR="00AC4FCA" w:rsidRPr="00CD2191" w:rsidRDefault="00AC4FCA" w:rsidP="009C71C5">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A07592" w14:textId="77777777" w:rsidR="00AC4FCA" w:rsidRPr="00CD2191" w:rsidRDefault="00AC4FCA" w:rsidP="009C71C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DCB2B8A" w14:textId="77777777" w:rsidR="00AC4FCA" w:rsidRPr="00CD2191" w:rsidRDefault="00AC4FCA" w:rsidP="009C71C5">
            <w:pPr>
              <w:pStyle w:val="TAC"/>
              <w:rPr>
                <w:lang w:eastAsia="zh-CN"/>
              </w:rPr>
            </w:pPr>
          </w:p>
        </w:tc>
      </w:tr>
      <w:tr w:rsidR="00AC4FCA" w:rsidRPr="00CD2191" w14:paraId="77E0FBDD"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4F84815E"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963E2DE"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0331D1" w14:textId="77777777" w:rsidR="00AC4FCA" w:rsidRPr="00CD2191" w:rsidRDefault="00AC4FCA" w:rsidP="009C71C5">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9B1098" w14:textId="77777777" w:rsidR="00AC4FCA" w:rsidRPr="00CD2191" w:rsidRDefault="00AC4FCA" w:rsidP="009C71C5">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0D85FD3" w14:textId="77777777" w:rsidR="00AC4FCA" w:rsidRPr="00CD2191" w:rsidRDefault="00AC4FCA" w:rsidP="009C71C5">
            <w:pPr>
              <w:pStyle w:val="TAC"/>
              <w:rPr>
                <w:lang w:eastAsia="zh-CN"/>
              </w:rPr>
            </w:pPr>
          </w:p>
        </w:tc>
      </w:tr>
      <w:tr w:rsidR="00AC4FCA" w:rsidRPr="00CD2191" w14:paraId="49B55457" w14:textId="77777777" w:rsidTr="009C71C5">
        <w:trPr>
          <w:jc w:val="center"/>
        </w:trPr>
        <w:tc>
          <w:tcPr>
            <w:tcW w:w="2496" w:type="dxa"/>
            <w:tcBorders>
              <w:top w:val="nil"/>
              <w:left w:val="single" w:sz="4" w:space="0" w:color="auto"/>
              <w:bottom w:val="nil"/>
              <w:right w:val="single" w:sz="4" w:space="0" w:color="auto"/>
            </w:tcBorders>
            <w:vAlign w:val="center"/>
          </w:tcPr>
          <w:p w14:paraId="0D2B41CD" w14:textId="77777777" w:rsidR="00AC4FCA" w:rsidRPr="00CD2191" w:rsidRDefault="00AC4FCA" w:rsidP="009C71C5">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4F881A55" w14:textId="77777777" w:rsidR="00AC4FCA" w:rsidRPr="00CD2191" w:rsidRDefault="00AC4FCA" w:rsidP="009C71C5">
            <w:pPr>
              <w:pStyle w:val="TAC"/>
            </w:pPr>
            <w:r w:rsidRPr="00CD2191">
              <w:t>SUL_n78A-n84A</w:t>
            </w:r>
          </w:p>
          <w:p w14:paraId="336705F2" w14:textId="77777777" w:rsidR="00AC4FCA" w:rsidRPr="00CD2191" w:rsidRDefault="00AC4FCA" w:rsidP="009C71C5">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25BF14E" w14:textId="77777777" w:rsidR="00AC4FCA" w:rsidRPr="00CD2191" w:rsidRDefault="00AC4FCA" w:rsidP="009C71C5">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6C44EF63" w14:textId="77777777" w:rsidR="00AC4FCA" w:rsidRPr="00CD2191" w:rsidRDefault="00AC4FCA" w:rsidP="009C71C5">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BA08FB1"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4515693C" w14:textId="77777777" w:rsidTr="009C71C5">
        <w:trPr>
          <w:jc w:val="center"/>
        </w:trPr>
        <w:tc>
          <w:tcPr>
            <w:tcW w:w="2496" w:type="dxa"/>
            <w:tcBorders>
              <w:top w:val="nil"/>
              <w:left w:val="single" w:sz="4" w:space="0" w:color="auto"/>
              <w:bottom w:val="nil"/>
              <w:right w:val="single" w:sz="4" w:space="0" w:color="auto"/>
            </w:tcBorders>
            <w:vAlign w:val="center"/>
          </w:tcPr>
          <w:p w14:paraId="4C715BAE"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33D70664"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1CFE8C" w14:textId="77777777" w:rsidR="00AC4FCA" w:rsidRPr="00CD2191" w:rsidRDefault="00AC4FCA" w:rsidP="009C71C5">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25E20FF" w14:textId="77777777" w:rsidR="00AC4FCA" w:rsidRPr="00CD2191" w:rsidRDefault="00AC4FCA" w:rsidP="009C71C5">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0248BD5" w14:textId="77777777" w:rsidR="00AC4FCA" w:rsidRPr="00CD2191" w:rsidRDefault="00AC4FCA" w:rsidP="009C71C5">
            <w:pPr>
              <w:pStyle w:val="TAC"/>
              <w:rPr>
                <w:lang w:eastAsia="zh-CN"/>
              </w:rPr>
            </w:pPr>
          </w:p>
        </w:tc>
      </w:tr>
      <w:tr w:rsidR="00AC4FCA" w:rsidRPr="00CD2191" w14:paraId="18193A4C"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61730121"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3FF4321"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2BF114B" w14:textId="77777777" w:rsidR="00AC4FCA" w:rsidRPr="00CD2191" w:rsidRDefault="00AC4FCA" w:rsidP="009C71C5">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7074EF3" w14:textId="77777777" w:rsidR="00AC4FCA" w:rsidRPr="00CD2191" w:rsidRDefault="00AC4FCA" w:rsidP="009C71C5">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E6C9EEA" w14:textId="77777777" w:rsidR="00AC4FCA" w:rsidRPr="00CD2191" w:rsidRDefault="00AC4FCA" w:rsidP="009C71C5">
            <w:pPr>
              <w:pStyle w:val="TAC"/>
              <w:rPr>
                <w:lang w:eastAsia="zh-CN"/>
              </w:rPr>
            </w:pPr>
          </w:p>
        </w:tc>
      </w:tr>
      <w:tr w:rsidR="00AC4FCA" w:rsidRPr="00CD2191" w14:paraId="3E1F3B89" w14:textId="77777777" w:rsidTr="009C71C5">
        <w:trPr>
          <w:jc w:val="center"/>
        </w:trPr>
        <w:tc>
          <w:tcPr>
            <w:tcW w:w="2496" w:type="dxa"/>
            <w:tcBorders>
              <w:top w:val="nil"/>
              <w:left w:val="single" w:sz="4" w:space="0" w:color="auto"/>
              <w:bottom w:val="nil"/>
              <w:right w:val="single" w:sz="4" w:space="0" w:color="auto"/>
            </w:tcBorders>
            <w:vAlign w:val="center"/>
          </w:tcPr>
          <w:p w14:paraId="1ADE2D6F" w14:textId="77777777" w:rsidR="00AC4FCA" w:rsidRPr="00CD2191" w:rsidRDefault="00AC4FCA" w:rsidP="009C71C5">
            <w:pPr>
              <w:pStyle w:val="TAC"/>
              <w:keepNext w:val="0"/>
            </w:pPr>
            <w:r w:rsidRPr="00CD2191">
              <w:lastRenderedPageBreak/>
              <w:t>CA_n8A_n78C-n84A</w:t>
            </w:r>
          </w:p>
        </w:tc>
        <w:tc>
          <w:tcPr>
            <w:tcW w:w="1946" w:type="dxa"/>
            <w:tcBorders>
              <w:top w:val="nil"/>
              <w:left w:val="single" w:sz="4" w:space="0" w:color="auto"/>
              <w:bottom w:val="nil"/>
              <w:right w:val="single" w:sz="4" w:space="0" w:color="auto"/>
            </w:tcBorders>
            <w:vAlign w:val="center"/>
          </w:tcPr>
          <w:p w14:paraId="5881BB29" w14:textId="77777777" w:rsidR="00AC4FCA" w:rsidRPr="00CD2191" w:rsidRDefault="00AC4FCA" w:rsidP="009C71C5">
            <w:pPr>
              <w:pStyle w:val="TAC"/>
            </w:pPr>
            <w:r w:rsidRPr="00CD2191">
              <w:t>SUL_n78A-n84A</w:t>
            </w:r>
          </w:p>
          <w:p w14:paraId="03F60ACF" w14:textId="77777777" w:rsidR="00AC4FCA" w:rsidRPr="00CD2191" w:rsidRDefault="00AC4FCA" w:rsidP="009C71C5">
            <w:pPr>
              <w:pStyle w:val="TAC"/>
            </w:pPr>
            <w:r w:rsidRPr="00CD2191">
              <w:t>CA_n78C</w:t>
            </w:r>
          </w:p>
          <w:p w14:paraId="110964CB" w14:textId="77777777" w:rsidR="00AC4FCA" w:rsidRPr="00CD2191" w:rsidRDefault="00AC4FCA" w:rsidP="009C71C5">
            <w:pPr>
              <w:pStyle w:val="TAC"/>
            </w:pPr>
            <w:r w:rsidRPr="00CD2191">
              <w:t>CA_n8A-n78A</w:t>
            </w:r>
          </w:p>
          <w:p w14:paraId="306C7F10" w14:textId="77777777" w:rsidR="00AC4FCA" w:rsidRPr="00CD2191" w:rsidRDefault="00AC4FCA" w:rsidP="009C71C5">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4D534EF2" w14:textId="77777777" w:rsidR="00AC4FCA" w:rsidRPr="00CD2191" w:rsidRDefault="00AC4FCA" w:rsidP="009C71C5">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008745B" w14:textId="77777777" w:rsidR="00AC4FCA" w:rsidRPr="00CD2191" w:rsidRDefault="00AC4FCA" w:rsidP="009C71C5">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F6483C0"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05069731" w14:textId="77777777" w:rsidTr="009C71C5">
        <w:trPr>
          <w:jc w:val="center"/>
        </w:trPr>
        <w:tc>
          <w:tcPr>
            <w:tcW w:w="2496" w:type="dxa"/>
            <w:tcBorders>
              <w:top w:val="nil"/>
              <w:left w:val="single" w:sz="4" w:space="0" w:color="auto"/>
              <w:bottom w:val="nil"/>
              <w:right w:val="single" w:sz="4" w:space="0" w:color="auto"/>
            </w:tcBorders>
            <w:vAlign w:val="center"/>
          </w:tcPr>
          <w:p w14:paraId="4F3BC7FE"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43743137"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90F1EE" w14:textId="77777777" w:rsidR="00AC4FCA" w:rsidRPr="00CD2191" w:rsidRDefault="00AC4FCA" w:rsidP="009C71C5">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29E2754" w14:textId="77777777" w:rsidR="00AC4FCA" w:rsidRPr="00CD2191" w:rsidRDefault="00AC4FCA" w:rsidP="009C71C5">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6857A29F" w14:textId="77777777" w:rsidR="00AC4FCA" w:rsidRPr="00CD2191" w:rsidRDefault="00AC4FCA" w:rsidP="009C71C5">
            <w:pPr>
              <w:pStyle w:val="TAC"/>
              <w:rPr>
                <w:lang w:eastAsia="zh-CN"/>
              </w:rPr>
            </w:pPr>
          </w:p>
        </w:tc>
      </w:tr>
      <w:tr w:rsidR="00AC4FCA" w:rsidRPr="00CD2191" w14:paraId="23818690"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68E2D5B7"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2DC00B"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2D5BC9" w14:textId="77777777" w:rsidR="00AC4FCA" w:rsidRPr="00CD2191" w:rsidRDefault="00AC4FCA" w:rsidP="009C71C5">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E26F62C" w14:textId="77777777" w:rsidR="00AC4FCA" w:rsidRPr="00CD2191" w:rsidRDefault="00AC4FCA" w:rsidP="009C71C5">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7BEF31D" w14:textId="77777777" w:rsidR="00AC4FCA" w:rsidRPr="00CD2191" w:rsidRDefault="00AC4FCA" w:rsidP="009C71C5">
            <w:pPr>
              <w:pStyle w:val="TAC"/>
              <w:rPr>
                <w:lang w:eastAsia="zh-CN"/>
              </w:rPr>
            </w:pPr>
          </w:p>
        </w:tc>
      </w:tr>
      <w:tr w:rsidR="00AC4FCA" w:rsidRPr="00CD2191" w14:paraId="033CDDAE" w14:textId="77777777" w:rsidTr="009C71C5">
        <w:trPr>
          <w:jc w:val="center"/>
        </w:trPr>
        <w:tc>
          <w:tcPr>
            <w:tcW w:w="2496" w:type="dxa"/>
            <w:tcBorders>
              <w:top w:val="single" w:sz="4" w:space="0" w:color="auto"/>
              <w:left w:val="single" w:sz="4" w:space="0" w:color="auto"/>
              <w:bottom w:val="nil"/>
              <w:right w:val="single" w:sz="4" w:space="0" w:color="auto"/>
            </w:tcBorders>
            <w:hideMark/>
          </w:tcPr>
          <w:p w14:paraId="3B1412C9" w14:textId="77777777" w:rsidR="00AC4FCA" w:rsidRPr="00CD2191" w:rsidRDefault="00AC4FCA" w:rsidP="009C71C5">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0C218602" w14:textId="77777777" w:rsidR="00AC4FCA" w:rsidRPr="00CD2191" w:rsidRDefault="00AC4FCA" w:rsidP="009C71C5">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1EBE29" w14:textId="77777777" w:rsidR="00AC4FCA" w:rsidRPr="00CD2191" w:rsidRDefault="00AC4FCA" w:rsidP="009C71C5">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721705" w14:textId="77777777" w:rsidR="00AC4FCA" w:rsidRPr="00CD2191" w:rsidRDefault="00AC4FCA" w:rsidP="009C71C5">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76E9D27C" w14:textId="77777777" w:rsidR="00AC4FCA" w:rsidRPr="00CD2191" w:rsidRDefault="00AC4FCA" w:rsidP="009C71C5">
            <w:pPr>
              <w:pStyle w:val="TAC"/>
              <w:rPr>
                <w:lang w:eastAsia="zh-CN"/>
              </w:rPr>
            </w:pPr>
            <w:r w:rsidRPr="00CD2191">
              <w:rPr>
                <w:lang w:eastAsia="zh-CN"/>
              </w:rPr>
              <w:t>0</w:t>
            </w:r>
          </w:p>
        </w:tc>
      </w:tr>
      <w:tr w:rsidR="00AC4FCA" w:rsidRPr="00CD2191" w14:paraId="5B05C650" w14:textId="77777777" w:rsidTr="009C71C5">
        <w:trPr>
          <w:jc w:val="center"/>
        </w:trPr>
        <w:tc>
          <w:tcPr>
            <w:tcW w:w="2496" w:type="dxa"/>
            <w:tcBorders>
              <w:top w:val="nil"/>
              <w:left w:val="single" w:sz="4" w:space="0" w:color="auto"/>
              <w:bottom w:val="nil"/>
              <w:right w:val="single" w:sz="4" w:space="0" w:color="auto"/>
            </w:tcBorders>
          </w:tcPr>
          <w:p w14:paraId="51110EC9"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tcPr>
          <w:p w14:paraId="1671262B"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D1EE61" w14:textId="77777777" w:rsidR="00AC4FCA" w:rsidRPr="00CD2191" w:rsidRDefault="00AC4FCA" w:rsidP="009C71C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B2BFE7" w14:textId="77777777" w:rsidR="00AC4FCA" w:rsidRPr="00CD2191" w:rsidRDefault="00AC4FCA" w:rsidP="009C71C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978D164" w14:textId="77777777" w:rsidR="00AC4FCA" w:rsidRPr="00CD2191" w:rsidRDefault="00AC4FCA" w:rsidP="009C71C5">
            <w:pPr>
              <w:pStyle w:val="TAC"/>
              <w:rPr>
                <w:lang w:eastAsia="zh-CN"/>
              </w:rPr>
            </w:pPr>
          </w:p>
        </w:tc>
      </w:tr>
      <w:tr w:rsidR="00AC4FCA" w:rsidRPr="00CD2191" w14:paraId="18B48DEF" w14:textId="77777777" w:rsidTr="009C71C5">
        <w:trPr>
          <w:jc w:val="center"/>
        </w:trPr>
        <w:tc>
          <w:tcPr>
            <w:tcW w:w="2496" w:type="dxa"/>
            <w:tcBorders>
              <w:top w:val="nil"/>
              <w:left w:val="single" w:sz="4" w:space="0" w:color="auto"/>
              <w:bottom w:val="single" w:sz="4" w:space="0" w:color="auto"/>
              <w:right w:val="single" w:sz="4" w:space="0" w:color="auto"/>
            </w:tcBorders>
          </w:tcPr>
          <w:p w14:paraId="0795D4DD"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tcPr>
          <w:p w14:paraId="1A13E80C"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8B9CBF6" w14:textId="77777777" w:rsidR="00AC4FCA" w:rsidRPr="00CD2191" w:rsidRDefault="00AC4FCA" w:rsidP="009C71C5">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D2474D" w14:textId="77777777" w:rsidR="00AC4FCA" w:rsidRPr="00CD2191" w:rsidRDefault="00AC4FCA" w:rsidP="009C71C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500631E2" w14:textId="77777777" w:rsidR="00AC4FCA" w:rsidRPr="00CD2191" w:rsidRDefault="00AC4FCA" w:rsidP="009C71C5">
            <w:pPr>
              <w:pStyle w:val="TAC"/>
              <w:rPr>
                <w:lang w:eastAsia="zh-CN"/>
              </w:rPr>
            </w:pPr>
          </w:p>
        </w:tc>
      </w:tr>
      <w:tr w:rsidR="00AC4FCA" w:rsidRPr="00CD2191" w14:paraId="569E82F2" w14:textId="77777777" w:rsidTr="009C71C5">
        <w:trPr>
          <w:jc w:val="center"/>
        </w:trPr>
        <w:tc>
          <w:tcPr>
            <w:tcW w:w="2496" w:type="dxa"/>
            <w:tcBorders>
              <w:top w:val="nil"/>
              <w:left w:val="single" w:sz="4" w:space="0" w:color="auto"/>
              <w:bottom w:val="nil"/>
              <w:right w:val="single" w:sz="4" w:space="0" w:color="auto"/>
            </w:tcBorders>
            <w:hideMark/>
          </w:tcPr>
          <w:p w14:paraId="61B5D3B4" w14:textId="77777777" w:rsidR="00AC4FCA" w:rsidRPr="00CD2191" w:rsidRDefault="00AC4FCA" w:rsidP="009C71C5">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17877DFB" w14:textId="77777777" w:rsidR="00AC4FCA" w:rsidRPr="00CD2191" w:rsidRDefault="00AC4FCA" w:rsidP="009C71C5">
            <w:pPr>
              <w:pStyle w:val="TAC"/>
            </w:pPr>
            <w:r w:rsidRPr="00CD2191">
              <w:t>SUL_n41A-n83A</w:t>
            </w:r>
          </w:p>
          <w:p w14:paraId="43F8B4A4" w14:textId="77777777" w:rsidR="00AC4FCA" w:rsidRPr="00CD2191" w:rsidRDefault="00AC4FCA" w:rsidP="009C71C5">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36C2BB" w14:textId="77777777" w:rsidR="00AC4FCA" w:rsidRPr="00CD2191" w:rsidRDefault="00AC4FCA" w:rsidP="009C71C5">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D960E4" w14:textId="77777777" w:rsidR="00AC4FCA" w:rsidRPr="00CD2191" w:rsidRDefault="00AC4FCA" w:rsidP="009C71C5">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1066E652" w14:textId="77777777" w:rsidR="00AC4FCA" w:rsidRPr="00CD2191" w:rsidRDefault="00AC4FCA" w:rsidP="009C71C5">
            <w:pPr>
              <w:pStyle w:val="TAC"/>
              <w:rPr>
                <w:lang w:eastAsia="zh-CN"/>
              </w:rPr>
            </w:pPr>
            <w:r w:rsidRPr="00CD2191">
              <w:rPr>
                <w:lang w:eastAsia="zh-CN"/>
              </w:rPr>
              <w:t>0</w:t>
            </w:r>
          </w:p>
        </w:tc>
      </w:tr>
      <w:tr w:rsidR="00AC4FCA" w:rsidRPr="00CD2191" w14:paraId="1ECA90BE" w14:textId="77777777" w:rsidTr="009C71C5">
        <w:trPr>
          <w:jc w:val="center"/>
        </w:trPr>
        <w:tc>
          <w:tcPr>
            <w:tcW w:w="2496" w:type="dxa"/>
            <w:tcBorders>
              <w:top w:val="nil"/>
              <w:left w:val="single" w:sz="4" w:space="0" w:color="auto"/>
              <w:bottom w:val="nil"/>
              <w:right w:val="single" w:sz="4" w:space="0" w:color="auto"/>
            </w:tcBorders>
            <w:vAlign w:val="center"/>
          </w:tcPr>
          <w:p w14:paraId="1A126FBC"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50552F66"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084D6B" w14:textId="77777777" w:rsidR="00AC4FCA" w:rsidRPr="00CD2191" w:rsidRDefault="00AC4FCA" w:rsidP="009C71C5">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8EFB42" w14:textId="77777777" w:rsidR="00AC4FCA" w:rsidRPr="00CD2191" w:rsidRDefault="00AC4FCA" w:rsidP="009C71C5">
            <w:pPr>
              <w:pStyle w:val="TAC"/>
            </w:pPr>
            <w:r w:rsidRPr="00CD2191">
              <w:t>CA_n41C_BCS1</w:t>
            </w:r>
          </w:p>
        </w:tc>
        <w:tc>
          <w:tcPr>
            <w:tcW w:w="1731" w:type="dxa"/>
            <w:tcBorders>
              <w:top w:val="nil"/>
              <w:left w:val="single" w:sz="4" w:space="0" w:color="auto"/>
              <w:bottom w:val="nil"/>
              <w:right w:val="single" w:sz="4" w:space="0" w:color="auto"/>
            </w:tcBorders>
            <w:vAlign w:val="center"/>
          </w:tcPr>
          <w:p w14:paraId="0449D059" w14:textId="77777777" w:rsidR="00AC4FCA" w:rsidRPr="00CD2191" w:rsidRDefault="00AC4FCA" w:rsidP="009C71C5">
            <w:pPr>
              <w:pStyle w:val="TAC"/>
              <w:rPr>
                <w:lang w:eastAsia="zh-CN"/>
              </w:rPr>
            </w:pPr>
          </w:p>
        </w:tc>
      </w:tr>
      <w:tr w:rsidR="00AC4FCA" w:rsidRPr="00CD2191" w14:paraId="7A506AC5"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5C1F9B85"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9E16A2"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D70C1C" w14:textId="77777777" w:rsidR="00AC4FCA" w:rsidRPr="00CD2191" w:rsidRDefault="00AC4FCA" w:rsidP="009C71C5">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F85E0C" w14:textId="77777777" w:rsidR="00AC4FCA" w:rsidRPr="00CD2191" w:rsidRDefault="00AC4FCA" w:rsidP="009C71C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93CBDF7" w14:textId="77777777" w:rsidR="00AC4FCA" w:rsidRPr="00CD2191" w:rsidRDefault="00AC4FCA" w:rsidP="009C71C5">
            <w:pPr>
              <w:pStyle w:val="TAC"/>
              <w:rPr>
                <w:lang w:eastAsia="zh-CN"/>
              </w:rPr>
            </w:pPr>
          </w:p>
        </w:tc>
      </w:tr>
      <w:tr w:rsidR="00AC4FCA" w:rsidRPr="00CD2191" w14:paraId="77BB7AC5" w14:textId="77777777" w:rsidTr="009C71C5">
        <w:trPr>
          <w:jc w:val="center"/>
        </w:trPr>
        <w:tc>
          <w:tcPr>
            <w:tcW w:w="2496" w:type="dxa"/>
            <w:tcBorders>
              <w:top w:val="nil"/>
              <w:left w:val="single" w:sz="4" w:space="0" w:color="auto"/>
              <w:bottom w:val="nil"/>
              <w:right w:val="single" w:sz="4" w:space="0" w:color="auto"/>
            </w:tcBorders>
            <w:hideMark/>
          </w:tcPr>
          <w:p w14:paraId="7A1CF0B0" w14:textId="77777777" w:rsidR="00AC4FCA" w:rsidRPr="00CD2191" w:rsidRDefault="00AC4FCA" w:rsidP="009C71C5">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434A8A25" w14:textId="77777777" w:rsidR="00AC4FCA" w:rsidRPr="00CD2191" w:rsidRDefault="00AC4FCA" w:rsidP="009C71C5">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DA2912C" w14:textId="77777777" w:rsidR="00AC4FCA" w:rsidRPr="00CD2191" w:rsidRDefault="00AC4FCA" w:rsidP="009C71C5">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A815C3" w14:textId="77777777" w:rsidR="00AC4FCA" w:rsidRPr="00CD2191" w:rsidRDefault="00AC4FCA" w:rsidP="009C71C5">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4B5785F9" w14:textId="77777777" w:rsidR="00AC4FCA" w:rsidRPr="00CD2191" w:rsidRDefault="00AC4FCA" w:rsidP="009C71C5">
            <w:pPr>
              <w:pStyle w:val="TAC"/>
              <w:rPr>
                <w:lang w:eastAsia="zh-CN"/>
              </w:rPr>
            </w:pPr>
            <w:r w:rsidRPr="00CD2191">
              <w:rPr>
                <w:lang w:eastAsia="zh-CN"/>
              </w:rPr>
              <w:t>0</w:t>
            </w:r>
          </w:p>
        </w:tc>
      </w:tr>
      <w:tr w:rsidR="00AC4FCA" w:rsidRPr="00CD2191" w14:paraId="3AA4DE7A" w14:textId="77777777" w:rsidTr="009C71C5">
        <w:trPr>
          <w:jc w:val="center"/>
        </w:trPr>
        <w:tc>
          <w:tcPr>
            <w:tcW w:w="2496" w:type="dxa"/>
            <w:tcBorders>
              <w:top w:val="nil"/>
              <w:left w:val="single" w:sz="4" w:space="0" w:color="auto"/>
              <w:bottom w:val="nil"/>
              <w:right w:val="single" w:sz="4" w:space="0" w:color="auto"/>
            </w:tcBorders>
          </w:tcPr>
          <w:p w14:paraId="6E61D0A6"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tcPr>
          <w:p w14:paraId="398E5E86"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CD1C03" w14:textId="77777777" w:rsidR="00AC4FCA" w:rsidRPr="00CD2191" w:rsidRDefault="00AC4FCA" w:rsidP="009C71C5">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8770E" w14:textId="77777777" w:rsidR="00AC4FCA" w:rsidRPr="00CD2191" w:rsidRDefault="00AC4FCA" w:rsidP="009C71C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7BC375D" w14:textId="77777777" w:rsidR="00AC4FCA" w:rsidRPr="00CD2191" w:rsidRDefault="00AC4FCA" w:rsidP="009C71C5">
            <w:pPr>
              <w:pStyle w:val="TAC"/>
              <w:rPr>
                <w:lang w:eastAsia="zh-CN"/>
              </w:rPr>
            </w:pPr>
          </w:p>
        </w:tc>
      </w:tr>
      <w:tr w:rsidR="00AC4FCA" w:rsidRPr="00CD2191" w14:paraId="3A099B0D" w14:textId="77777777" w:rsidTr="009C71C5">
        <w:trPr>
          <w:jc w:val="center"/>
        </w:trPr>
        <w:tc>
          <w:tcPr>
            <w:tcW w:w="2496" w:type="dxa"/>
            <w:tcBorders>
              <w:top w:val="nil"/>
              <w:left w:val="single" w:sz="4" w:space="0" w:color="auto"/>
              <w:bottom w:val="single" w:sz="4" w:space="0" w:color="auto"/>
              <w:right w:val="single" w:sz="4" w:space="0" w:color="auto"/>
            </w:tcBorders>
          </w:tcPr>
          <w:p w14:paraId="61F7B32D"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tcPr>
          <w:p w14:paraId="76A1C2C6"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BA28AE" w14:textId="77777777" w:rsidR="00AC4FCA" w:rsidRPr="00CD2191" w:rsidRDefault="00AC4FCA" w:rsidP="009C71C5">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B773B4" w14:textId="77777777" w:rsidR="00AC4FCA" w:rsidRPr="00CD2191" w:rsidRDefault="00AC4FCA" w:rsidP="009C71C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EDE87B8" w14:textId="77777777" w:rsidR="00AC4FCA" w:rsidRPr="00CD2191" w:rsidRDefault="00AC4FCA" w:rsidP="009C71C5">
            <w:pPr>
              <w:pStyle w:val="TAC"/>
              <w:rPr>
                <w:lang w:eastAsia="zh-CN"/>
              </w:rPr>
            </w:pPr>
          </w:p>
        </w:tc>
      </w:tr>
      <w:tr w:rsidR="00AC4FCA" w:rsidRPr="00CD2191" w14:paraId="4A6DE3D3" w14:textId="77777777" w:rsidTr="009C71C5">
        <w:trPr>
          <w:jc w:val="center"/>
        </w:trPr>
        <w:tc>
          <w:tcPr>
            <w:tcW w:w="2496" w:type="dxa"/>
            <w:tcBorders>
              <w:top w:val="nil"/>
              <w:left w:val="single" w:sz="4" w:space="0" w:color="auto"/>
              <w:bottom w:val="nil"/>
              <w:right w:val="single" w:sz="4" w:space="0" w:color="auto"/>
            </w:tcBorders>
            <w:hideMark/>
          </w:tcPr>
          <w:p w14:paraId="1D8E0948" w14:textId="77777777" w:rsidR="00AC4FCA" w:rsidRPr="00CD2191" w:rsidRDefault="00AC4FCA" w:rsidP="009C71C5">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6D06D48A" w14:textId="77777777" w:rsidR="00AC4FCA" w:rsidRPr="00CD2191" w:rsidRDefault="00AC4FCA" w:rsidP="009C71C5">
            <w:pPr>
              <w:pStyle w:val="TAC"/>
            </w:pPr>
            <w:r w:rsidRPr="00CD2191">
              <w:t>SUL_n79A-n83A</w:t>
            </w:r>
          </w:p>
          <w:p w14:paraId="3A14939D" w14:textId="77777777" w:rsidR="00AC4FCA" w:rsidRPr="00CD2191" w:rsidRDefault="00AC4FCA" w:rsidP="009C71C5">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6FD403" w14:textId="77777777" w:rsidR="00AC4FCA" w:rsidRPr="00CD2191" w:rsidRDefault="00AC4FCA" w:rsidP="009C71C5">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255918" w14:textId="77777777" w:rsidR="00AC4FCA" w:rsidRPr="00CD2191" w:rsidRDefault="00AC4FCA" w:rsidP="009C71C5">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4ED7DE09" w14:textId="77777777" w:rsidR="00AC4FCA" w:rsidRPr="00CD2191" w:rsidRDefault="00AC4FCA" w:rsidP="009C71C5">
            <w:pPr>
              <w:pStyle w:val="TAC"/>
              <w:rPr>
                <w:lang w:eastAsia="zh-CN"/>
              </w:rPr>
            </w:pPr>
            <w:r w:rsidRPr="00CD2191">
              <w:rPr>
                <w:lang w:eastAsia="zh-CN"/>
              </w:rPr>
              <w:t>0</w:t>
            </w:r>
          </w:p>
        </w:tc>
      </w:tr>
      <w:tr w:rsidR="00AC4FCA" w:rsidRPr="00CD2191" w14:paraId="0ECF1E49" w14:textId="77777777" w:rsidTr="009C71C5">
        <w:trPr>
          <w:jc w:val="center"/>
        </w:trPr>
        <w:tc>
          <w:tcPr>
            <w:tcW w:w="2496" w:type="dxa"/>
            <w:tcBorders>
              <w:top w:val="nil"/>
              <w:left w:val="single" w:sz="4" w:space="0" w:color="auto"/>
              <w:bottom w:val="nil"/>
              <w:right w:val="single" w:sz="4" w:space="0" w:color="auto"/>
            </w:tcBorders>
            <w:vAlign w:val="center"/>
          </w:tcPr>
          <w:p w14:paraId="74C9E659"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0096D63A"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A52625" w14:textId="77777777" w:rsidR="00AC4FCA" w:rsidRPr="00CD2191" w:rsidRDefault="00AC4FCA" w:rsidP="009C71C5">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B52054" w14:textId="77777777" w:rsidR="00AC4FCA" w:rsidRPr="00CD2191" w:rsidRDefault="00AC4FCA" w:rsidP="009C71C5">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0EA5EF04" w14:textId="77777777" w:rsidR="00AC4FCA" w:rsidRPr="00CD2191" w:rsidRDefault="00AC4FCA" w:rsidP="009C71C5">
            <w:pPr>
              <w:pStyle w:val="TAC"/>
              <w:rPr>
                <w:lang w:eastAsia="zh-CN"/>
              </w:rPr>
            </w:pPr>
          </w:p>
        </w:tc>
      </w:tr>
      <w:tr w:rsidR="00AC4FCA" w:rsidRPr="00CD2191" w14:paraId="12DC0318"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3AC981FB"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8C3B25"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C5E6CA" w14:textId="77777777" w:rsidR="00AC4FCA" w:rsidRPr="00CD2191" w:rsidRDefault="00AC4FCA" w:rsidP="009C71C5">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0339FE3" w14:textId="77777777" w:rsidR="00AC4FCA" w:rsidRPr="00CD2191" w:rsidRDefault="00AC4FCA" w:rsidP="009C71C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7898C67" w14:textId="77777777" w:rsidR="00AC4FCA" w:rsidRPr="00CD2191" w:rsidRDefault="00AC4FCA" w:rsidP="009C71C5">
            <w:pPr>
              <w:pStyle w:val="TAC"/>
              <w:rPr>
                <w:lang w:eastAsia="zh-CN"/>
              </w:rPr>
            </w:pPr>
          </w:p>
        </w:tc>
      </w:tr>
      <w:tr w:rsidR="00AC4FCA" w:rsidRPr="00CD2191" w14:paraId="17EC0543" w14:textId="77777777" w:rsidTr="009C71C5">
        <w:trPr>
          <w:jc w:val="center"/>
        </w:trPr>
        <w:tc>
          <w:tcPr>
            <w:tcW w:w="2496" w:type="dxa"/>
            <w:tcBorders>
              <w:top w:val="nil"/>
              <w:left w:val="single" w:sz="4" w:space="0" w:color="auto"/>
              <w:bottom w:val="nil"/>
              <w:right w:val="single" w:sz="4" w:space="0" w:color="auto"/>
            </w:tcBorders>
            <w:hideMark/>
          </w:tcPr>
          <w:p w14:paraId="1D6F61A0" w14:textId="77777777" w:rsidR="00AC4FCA" w:rsidRPr="00CD2191" w:rsidRDefault="00AC4FCA" w:rsidP="009C71C5">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5500E98D" w14:textId="77777777" w:rsidR="00AC4FCA" w:rsidRPr="00CD2191" w:rsidRDefault="00AC4FCA" w:rsidP="009C71C5">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F0CA96E" w14:textId="77777777" w:rsidR="00AC4FCA" w:rsidRPr="00CD2191" w:rsidRDefault="00AC4FCA" w:rsidP="009C71C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CCA752" w14:textId="77777777" w:rsidR="00AC4FCA" w:rsidRPr="00CD2191" w:rsidRDefault="00AC4FCA" w:rsidP="009C71C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D3BBDC6" w14:textId="77777777" w:rsidR="00AC4FCA" w:rsidRPr="00CD2191" w:rsidRDefault="00AC4FCA" w:rsidP="009C71C5">
            <w:pPr>
              <w:pStyle w:val="TAC"/>
              <w:rPr>
                <w:lang w:eastAsia="zh-CN"/>
              </w:rPr>
            </w:pPr>
            <w:r w:rsidRPr="00CD2191">
              <w:rPr>
                <w:lang w:eastAsia="zh-CN"/>
              </w:rPr>
              <w:t>0</w:t>
            </w:r>
          </w:p>
        </w:tc>
      </w:tr>
      <w:tr w:rsidR="00AC4FCA" w:rsidRPr="00CD2191" w14:paraId="5557B3C9" w14:textId="77777777" w:rsidTr="009C71C5">
        <w:trPr>
          <w:jc w:val="center"/>
        </w:trPr>
        <w:tc>
          <w:tcPr>
            <w:tcW w:w="2496" w:type="dxa"/>
            <w:tcBorders>
              <w:top w:val="nil"/>
              <w:left w:val="single" w:sz="4" w:space="0" w:color="auto"/>
              <w:bottom w:val="nil"/>
              <w:right w:val="single" w:sz="4" w:space="0" w:color="auto"/>
            </w:tcBorders>
          </w:tcPr>
          <w:p w14:paraId="549294E2"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tcPr>
          <w:p w14:paraId="16668F20"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8D7D1D" w14:textId="77777777" w:rsidR="00AC4FCA" w:rsidRPr="00CD2191" w:rsidRDefault="00AC4FCA" w:rsidP="009C71C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05AE1C" w14:textId="77777777" w:rsidR="00AC4FCA" w:rsidRPr="00CD2191" w:rsidRDefault="00AC4FCA" w:rsidP="009C71C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6F5234B" w14:textId="77777777" w:rsidR="00AC4FCA" w:rsidRPr="00CD2191" w:rsidRDefault="00AC4FCA" w:rsidP="009C71C5">
            <w:pPr>
              <w:pStyle w:val="TAC"/>
              <w:rPr>
                <w:lang w:eastAsia="zh-CN"/>
              </w:rPr>
            </w:pPr>
          </w:p>
        </w:tc>
      </w:tr>
      <w:tr w:rsidR="00AC4FCA" w:rsidRPr="00CD2191" w14:paraId="30D2922E" w14:textId="77777777" w:rsidTr="009C71C5">
        <w:trPr>
          <w:jc w:val="center"/>
        </w:trPr>
        <w:tc>
          <w:tcPr>
            <w:tcW w:w="2496" w:type="dxa"/>
            <w:tcBorders>
              <w:top w:val="nil"/>
              <w:left w:val="single" w:sz="4" w:space="0" w:color="auto"/>
              <w:bottom w:val="single" w:sz="4" w:space="0" w:color="auto"/>
              <w:right w:val="single" w:sz="4" w:space="0" w:color="auto"/>
            </w:tcBorders>
          </w:tcPr>
          <w:p w14:paraId="2099010F"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tcPr>
          <w:p w14:paraId="28CA6A87"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657ADB" w14:textId="77777777" w:rsidR="00AC4FCA" w:rsidRPr="00CD2191" w:rsidRDefault="00AC4FCA" w:rsidP="009C71C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271E24" w14:textId="77777777" w:rsidR="00AC4FCA" w:rsidRPr="00CD2191" w:rsidRDefault="00AC4FCA" w:rsidP="009C71C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FBC2B36" w14:textId="77777777" w:rsidR="00AC4FCA" w:rsidRPr="00CD2191" w:rsidRDefault="00AC4FCA" w:rsidP="009C71C5">
            <w:pPr>
              <w:pStyle w:val="TAC"/>
              <w:rPr>
                <w:lang w:eastAsia="zh-CN"/>
              </w:rPr>
            </w:pPr>
          </w:p>
        </w:tc>
      </w:tr>
      <w:tr w:rsidR="00AC4FCA" w:rsidRPr="00CD2191" w14:paraId="5D687739" w14:textId="77777777" w:rsidTr="009C71C5">
        <w:trPr>
          <w:jc w:val="center"/>
        </w:trPr>
        <w:tc>
          <w:tcPr>
            <w:tcW w:w="2496" w:type="dxa"/>
            <w:tcBorders>
              <w:top w:val="nil"/>
              <w:left w:val="single" w:sz="4" w:space="0" w:color="auto"/>
              <w:bottom w:val="nil"/>
              <w:right w:val="single" w:sz="4" w:space="0" w:color="auto"/>
            </w:tcBorders>
            <w:hideMark/>
          </w:tcPr>
          <w:p w14:paraId="193EC734" w14:textId="77777777" w:rsidR="00AC4FCA" w:rsidRPr="00CD2191" w:rsidRDefault="00AC4FCA" w:rsidP="009C71C5">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186CDD3A" w14:textId="77777777" w:rsidR="00AC4FCA" w:rsidRPr="00CD2191" w:rsidRDefault="00AC4FCA" w:rsidP="009C71C5">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36FAA8D" w14:textId="77777777" w:rsidR="00AC4FCA" w:rsidRPr="00CD2191" w:rsidRDefault="00AC4FCA" w:rsidP="009C71C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EEAAB5" w14:textId="77777777" w:rsidR="00AC4FCA" w:rsidRPr="00CD2191" w:rsidRDefault="00AC4FCA" w:rsidP="009C71C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1817A02C" w14:textId="77777777" w:rsidR="00AC4FCA" w:rsidRPr="00CD2191" w:rsidRDefault="00AC4FCA" w:rsidP="009C71C5">
            <w:pPr>
              <w:pStyle w:val="TAC"/>
              <w:rPr>
                <w:lang w:eastAsia="zh-CN"/>
              </w:rPr>
            </w:pPr>
            <w:r w:rsidRPr="00CD2191">
              <w:rPr>
                <w:lang w:eastAsia="zh-CN"/>
              </w:rPr>
              <w:t>0</w:t>
            </w:r>
          </w:p>
        </w:tc>
      </w:tr>
      <w:tr w:rsidR="00AC4FCA" w:rsidRPr="00CD2191" w14:paraId="7A5D3F04" w14:textId="77777777" w:rsidTr="009C71C5">
        <w:trPr>
          <w:jc w:val="center"/>
        </w:trPr>
        <w:tc>
          <w:tcPr>
            <w:tcW w:w="2496" w:type="dxa"/>
            <w:tcBorders>
              <w:top w:val="nil"/>
              <w:left w:val="single" w:sz="4" w:space="0" w:color="auto"/>
              <w:bottom w:val="nil"/>
              <w:right w:val="single" w:sz="4" w:space="0" w:color="auto"/>
            </w:tcBorders>
            <w:vAlign w:val="center"/>
          </w:tcPr>
          <w:p w14:paraId="0BB2AB3D"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605FFB5B"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D3AB4BD" w14:textId="77777777" w:rsidR="00AC4FCA" w:rsidRPr="00CD2191" w:rsidRDefault="00AC4FCA" w:rsidP="009C71C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3498F8" w14:textId="77777777" w:rsidR="00AC4FCA" w:rsidRPr="00CD2191" w:rsidRDefault="00AC4FCA" w:rsidP="009C71C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CDD218E" w14:textId="77777777" w:rsidR="00AC4FCA" w:rsidRPr="00CD2191" w:rsidRDefault="00AC4FCA" w:rsidP="009C71C5">
            <w:pPr>
              <w:pStyle w:val="TAC"/>
              <w:rPr>
                <w:lang w:eastAsia="zh-CN"/>
              </w:rPr>
            </w:pPr>
          </w:p>
        </w:tc>
      </w:tr>
      <w:tr w:rsidR="00AC4FCA" w:rsidRPr="00CD2191" w14:paraId="2DF47143"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66477529"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E6697B6"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0D6F796" w14:textId="77777777" w:rsidR="00AC4FCA" w:rsidRPr="00CD2191" w:rsidRDefault="00AC4FCA" w:rsidP="009C71C5">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E5007E" w14:textId="77777777" w:rsidR="00AC4FCA" w:rsidRPr="00CD2191" w:rsidRDefault="00AC4FCA" w:rsidP="009C71C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950DB27" w14:textId="77777777" w:rsidR="00AC4FCA" w:rsidRPr="00CD2191" w:rsidRDefault="00AC4FCA" w:rsidP="009C71C5">
            <w:pPr>
              <w:pStyle w:val="TAC"/>
              <w:rPr>
                <w:lang w:eastAsia="zh-CN"/>
              </w:rPr>
            </w:pPr>
          </w:p>
        </w:tc>
      </w:tr>
      <w:tr w:rsidR="00AC4FCA" w:rsidRPr="00CD2191" w14:paraId="7428DAD0" w14:textId="77777777" w:rsidTr="009C71C5">
        <w:trPr>
          <w:jc w:val="center"/>
        </w:trPr>
        <w:tc>
          <w:tcPr>
            <w:tcW w:w="2496" w:type="dxa"/>
            <w:tcBorders>
              <w:top w:val="nil"/>
              <w:left w:val="single" w:sz="4" w:space="0" w:color="auto"/>
              <w:bottom w:val="nil"/>
              <w:right w:val="single" w:sz="4" w:space="0" w:color="auto"/>
            </w:tcBorders>
            <w:hideMark/>
          </w:tcPr>
          <w:p w14:paraId="15A9E831" w14:textId="77777777" w:rsidR="00AC4FCA" w:rsidRPr="00CD2191" w:rsidRDefault="00AC4FCA" w:rsidP="009C71C5">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323D52E7" w14:textId="77777777" w:rsidR="00AC4FCA" w:rsidRPr="00CD2191" w:rsidRDefault="00AC4FCA" w:rsidP="009C71C5">
            <w:pPr>
              <w:pStyle w:val="TAC"/>
            </w:pPr>
            <w:r w:rsidRPr="00CD2191">
              <w:t>SUL_n79A-n83A</w:t>
            </w:r>
          </w:p>
          <w:p w14:paraId="75A23D1C" w14:textId="77777777" w:rsidR="00AC4FCA" w:rsidRPr="00CD2191" w:rsidRDefault="00AC4FCA" w:rsidP="009C71C5">
            <w:pPr>
              <w:pStyle w:val="TAC"/>
            </w:pPr>
            <w:r w:rsidRPr="00CD2191">
              <w:t>CA_n79C-n83A</w:t>
            </w:r>
          </w:p>
          <w:p w14:paraId="6C0F492A" w14:textId="77777777" w:rsidR="00AC4FCA" w:rsidRPr="00CD2191" w:rsidRDefault="00AC4FCA" w:rsidP="009C71C5">
            <w:pPr>
              <w:pStyle w:val="TAC"/>
            </w:pPr>
            <w:r w:rsidRPr="00CD2191">
              <w:t>CA_n41A-n79A</w:t>
            </w:r>
          </w:p>
          <w:p w14:paraId="2176C2FA" w14:textId="77777777" w:rsidR="00AC4FCA" w:rsidRPr="00CD2191" w:rsidRDefault="00AC4FCA" w:rsidP="009C71C5">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422A7E4" w14:textId="77777777" w:rsidR="00AC4FCA" w:rsidRPr="00CD2191" w:rsidRDefault="00AC4FCA" w:rsidP="009C71C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8FC313" w14:textId="77777777" w:rsidR="00AC4FCA" w:rsidRPr="00CD2191" w:rsidRDefault="00AC4FCA" w:rsidP="009C71C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63B834C" w14:textId="77777777" w:rsidR="00AC4FCA" w:rsidRPr="00CD2191" w:rsidRDefault="00AC4FCA" w:rsidP="009C71C5">
            <w:pPr>
              <w:pStyle w:val="TAC"/>
              <w:rPr>
                <w:lang w:eastAsia="zh-CN"/>
              </w:rPr>
            </w:pPr>
            <w:r w:rsidRPr="00CD2191">
              <w:rPr>
                <w:lang w:eastAsia="zh-CN"/>
              </w:rPr>
              <w:t>0</w:t>
            </w:r>
          </w:p>
        </w:tc>
      </w:tr>
      <w:tr w:rsidR="00AC4FCA" w:rsidRPr="00CD2191" w14:paraId="18B0DBFA" w14:textId="77777777" w:rsidTr="009C71C5">
        <w:trPr>
          <w:jc w:val="center"/>
        </w:trPr>
        <w:tc>
          <w:tcPr>
            <w:tcW w:w="2496" w:type="dxa"/>
            <w:tcBorders>
              <w:top w:val="nil"/>
              <w:left w:val="single" w:sz="4" w:space="0" w:color="auto"/>
              <w:bottom w:val="nil"/>
              <w:right w:val="single" w:sz="4" w:space="0" w:color="auto"/>
            </w:tcBorders>
            <w:vAlign w:val="center"/>
          </w:tcPr>
          <w:p w14:paraId="5E5F6674"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0CEA6AF4"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15BAF4" w14:textId="77777777" w:rsidR="00AC4FCA" w:rsidRPr="00CD2191" w:rsidRDefault="00AC4FCA" w:rsidP="009C71C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B1F1D8" w14:textId="77777777" w:rsidR="00AC4FCA" w:rsidRPr="00CD2191" w:rsidRDefault="00AC4FCA" w:rsidP="009C71C5">
            <w:pPr>
              <w:pStyle w:val="TAC"/>
            </w:pPr>
            <w:r w:rsidRPr="00CD2191">
              <w:t>CA_n79C_BCS0</w:t>
            </w:r>
          </w:p>
        </w:tc>
        <w:tc>
          <w:tcPr>
            <w:tcW w:w="1731" w:type="dxa"/>
            <w:tcBorders>
              <w:top w:val="nil"/>
              <w:left w:val="single" w:sz="4" w:space="0" w:color="auto"/>
              <w:bottom w:val="nil"/>
              <w:right w:val="single" w:sz="4" w:space="0" w:color="auto"/>
            </w:tcBorders>
            <w:vAlign w:val="center"/>
          </w:tcPr>
          <w:p w14:paraId="09979EB9" w14:textId="77777777" w:rsidR="00AC4FCA" w:rsidRPr="00CD2191" w:rsidRDefault="00AC4FCA" w:rsidP="009C71C5">
            <w:pPr>
              <w:pStyle w:val="TAC"/>
              <w:rPr>
                <w:lang w:eastAsia="zh-CN"/>
              </w:rPr>
            </w:pPr>
          </w:p>
        </w:tc>
      </w:tr>
      <w:tr w:rsidR="00AC4FCA" w:rsidRPr="00CD2191" w14:paraId="473DDE7D"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53F3C535"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E175B8"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6DEA29" w14:textId="77777777" w:rsidR="00AC4FCA" w:rsidRPr="00CD2191" w:rsidRDefault="00AC4FCA" w:rsidP="009C71C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BD0A53" w14:textId="77777777" w:rsidR="00AC4FCA" w:rsidRPr="00CD2191" w:rsidRDefault="00AC4FCA" w:rsidP="009C71C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741ED6A" w14:textId="77777777" w:rsidR="00AC4FCA" w:rsidRPr="00CD2191" w:rsidRDefault="00AC4FCA" w:rsidP="009C71C5">
            <w:pPr>
              <w:pStyle w:val="TAC"/>
              <w:rPr>
                <w:lang w:eastAsia="zh-CN"/>
              </w:rPr>
            </w:pPr>
          </w:p>
        </w:tc>
      </w:tr>
      <w:tr w:rsidR="00AC4FCA" w:rsidRPr="00CD2191" w14:paraId="7A9A0507" w14:textId="77777777" w:rsidTr="009C71C5">
        <w:trPr>
          <w:jc w:val="center"/>
        </w:trPr>
        <w:tc>
          <w:tcPr>
            <w:tcW w:w="2496" w:type="dxa"/>
            <w:tcBorders>
              <w:top w:val="nil"/>
              <w:left w:val="single" w:sz="4" w:space="0" w:color="auto"/>
              <w:bottom w:val="nil"/>
              <w:right w:val="single" w:sz="4" w:space="0" w:color="auto"/>
            </w:tcBorders>
            <w:hideMark/>
          </w:tcPr>
          <w:p w14:paraId="2B8D393A" w14:textId="77777777" w:rsidR="00AC4FCA" w:rsidRPr="00CD2191" w:rsidRDefault="00AC4FCA" w:rsidP="009C71C5">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63D93B69" w14:textId="77777777" w:rsidR="00AC4FCA" w:rsidRPr="00CD2191" w:rsidRDefault="00AC4FCA" w:rsidP="009C71C5">
            <w:pPr>
              <w:pStyle w:val="TAC"/>
            </w:pPr>
            <w:r w:rsidRPr="00CD2191">
              <w:t>SUL_n79A-n83A</w:t>
            </w:r>
          </w:p>
          <w:p w14:paraId="1FC92714" w14:textId="77777777" w:rsidR="00AC4FCA" w:rsidRPr="00CD2191" w:rsidRDefault="00AC4FCA" w:rsidP="009C71C5">
            <w:pPr>
              <w:pStyle w:val="TAC"/>
            </w:pPr>
            <w:r w:rsidRPr="00CD2191">
              <w:t>CA_n41C</w:t>
            </w:r>
          </w:p>
          <w:p w14:paraId="02ECEE61" w14:textId="77777777" w:rsidR="00AC4FCA" w:rsidRPr="00CD2191" w:rsidRDefault="00AC4FCA" w:rsidP="009C71C5">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681B6FC" w14:textId="77777777" w:rsidR="00AC4FCA" w:rsidRPr="00CD2191" w:rsidRDefault="00AC4FCA" w:rsidP="009C71C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55C0C8" w14:textId="77777777" w:rsidR="00AC4FCA" w:rsidRPr="00CD2191" w:rsidRDefault="00AC4FCA" w:rsidP="009C71C5">
            <w:pPr>
              <w:pStyle w:val="TAC"/>
            </w:pPr>
            <w:r w:rsidRPr="00CD2191">
              <w:t>CA_n41C_BCS1</w:t>
            </w:r>
          </w:p>
        </w:tc>
        <w:tc>
          <w:tcPr>
            <w:tcW w:w="1731" w:type="dxa"/>
            <w:tcBorders>
              <w:top w:val="nil"/>
              <w:left w:val="single" w:sz="4" w:space="0" w:color="auto"/>
              <w:bottom w:val="nil"/>
              <w:right w:val="single" w:sz="4" w:space="0" w:color="auto"/>
            </w:tcBorders>
            <w:hideMark/>
          </w:tcPr>
          <w:p w14:paraId="79D1A453" w14:textId="77777777" w:rsidR="00AC4FCA" w:rsidRPr="00CD2191" w:rsidRDefault="00AC4FCA" w:rsidP="009C71C5">
            <w:pPr>
              <w:pStyle w:val="TAC"/>
              <w:rPr>
                <w:lang w:eastAsia="zh-CN"/>
              </w:rPr>
            </w:pPr>
            <w:r w:rsidRPr="00CD2191">
              <w:rPr>
                <w:lang w:eastAsia="zh-CN"/>
              </w:rPr>
              <w:t>0</w:t>
            </w:r>
          </w:p>
        </w:tc>
      </w:tr>
      <w:tr w:rsidR="00AC4FCA" w:rsidRPr="00CD2191" w14:paraId="287AFA54" w14:textId="77777777" w:rsidTr="009C71C5">
        <w:trPr>
          <w:jc w:val="center"/>
        </w:trPr>
        <w:tc>
          <w:tcPr>
            <w:tcW w:w="2496" w:type="dxa"/>
            <w:tcBorders>
              <w:top w:val="nil"/>
              <w:left w:val="single" w:sz="4" w:space="0" w:color="auto"/>
              <w:bottom w:val="nil"/>
              <w:right w:val="single" w:sz="4" w:space="0" w:color="auto"/>
            </w:tcBorders>
            <w:vAlign w:val="center"/>
          </w:tcPr>
          <w:p w14:paraId="01BFC792"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3557E06A"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491B14" w14:textId="77777777" w:rsidR="00AC4FCA" w:rsidRPr="00CD2191" w:rsidRDefault="00AC4FCA" w:rsidP="009C71C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A08D35" w14:textId="77777777" w:rsidR="00AC4FCA" w:rsidRPr="00CD2191" w:rsidRDefault="00AC4FCA" w:rsidP="009C71C5">
            <w:pPr>
              <w:pStyle w:val="TAC"/>
            </w:pPr>
            <w:r w:rsidRPr="00CD2191">
              <w:t>40, 50, 60, 80, 100</w:t>
            </w:r>
          </w:p>
        </w:tc>
        <w:tc>
          <w:tcPr>
            <w:tcW w:w="1731" w:type="dxa"/>
            <w:tcBorders>
              <w:top w:val="nil"/>
              <w:left w:val="single" w:sz="4" w:space="0" w:color="auto"/>
              <w:bottom w:val="nil"/>
              <w:right w:val="single" w:sz="4" w:space="0" w:color="auto"/>
            </w:tcBorders>
            <w:vAlign w:val="center"/>
          </w:tcPr>
          <w:p w14:paraId="1C55F3E9" w14:textId="77777777" w:rsidR="00AC4FCA" w:rsidRPr="00CD2191" w:rsidRDefault="00AC4FCA" w:rsidP="009C71C5">
            <w:pPr>
              <w:pStyle w:val="TAC"/>
              <w:rPr>
                <w:lang w:eastAsia="zh-CN"/>
              </w:rPr>
            </w:pPr>
          </w:p>
        </w:tc>
      </w:tr>
      <w:tr w:rsidR="00AC4FCA" w:rsidRPr="00CD2191" w14:paraId="470803FC"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10E22356"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726445"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7D9697" w14:textId="77777777" w:rsidR="00AC4FCA" w:rsidRPr="00CD2191" w:rsidRDefault="00AC4FCA" w:rsidP="009C71C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06EB70" w14:textId="77777777" w:rsidR="00AC4FCA" w:rsidRPr="00CD2191" w:rsidRDefault="00AC4FCA" w:rsidP="009C71C5">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A82CD3A" w14:textId="77777777" w:rsidR="00AC4FCA" w:rsidRPr="00CD2191" w:rsidRDefault="00AC4FCA" w:rsidP="009C71C5">
            <w:pPr>
              <w:pStyle w:val="TAC"/>
              <w:rPr>
                <w:lang w:eastAsia="zh-CN"/>
              </w:rPr>
            </w:pPr>
          </w:p>
        </w:tc>
      </w:tr>
      <w:tr w:rsidR="00AC4FCA" w:rsidRPr="00CD2191" w14:paraId="1E432991" w14:textId="77777777" w:rsidTr="009C71C5">
        <w:trPr>
          <w:jc w:val="center"/>
        </w:trPr>
        <w:tc>
          <w:tcPr>
            <w:tcW w:w="2496" w:type="dxa"/>
            <w:tcBorders>
              <w:top w:val="nil"/>
              <w:left w:val="single" w:sz="4" w:space="0" w:color="auto"/>
              <w:bottom w:val="nil"/>
              <w:right w:val="single" w:sz="4" w:space="0" w:color="auto"/>
            </w:tcBorders>
            <w:hideMark/>
          </w:tcPr>
          <w:p w14:paraId="198DB331" w14:textId="77777777" w:rsidR="00AC4FCA" w:rsidRPr="00CD2191" w:rsidRDefault="00AC4FCA" w:rsidP="009C71C5">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6C200DB4" w14:textId="77777777" w:rsidR="00AC4FCA" w:rsidRPr="00CD2191" w:rsidRDefault="00AC4FCA" w:rsidP="009C71C5">
            <w:pPr>
              <w:pStyle w:val="TAC"/>
            </w:pPr>
            <w:r w:rsidRPr="00CD2191">
              <w:t>CA_n41C</w:t>
            </w:r>
          </w:p>
          <w:p w14:paraId="24BAA75B" w14:textId="77777777" w:rsidR="00AC4FCA" w:rsidRPr="00CD2191" w:rsidRDefault="00AC4FCA" w:rsidP="009C71C5">
            <w:pPr>
              <w:pStyle w:val="TAC"/>
            </w:pPr>
            <w:r w:rsidRPr="00CD2191">
              <w:t>CA_n79C</w:t>
            </w:r>
          </w:p>
          <w:p w14:paraId="27B3165E" w14:textId="77777777" w:rsidR="00AC4FCA" w:rsidRPr="00CD2191" w:rsidRDefault="00AC4FCA" w:rsidP="009C71C5">
            <w:pPr>
              <w:pStyle w:val="TAC"/>
            </w:pPr>
            <w:r w:rsidRPr="00CD2191">
              <w:t>SUL_n79A-n83A</w:t>
            </w:r>
          </w:p>
          <w:p w14:paraId="1C6DD27E" w14:textId="77777777" w:rsidR="00AC4FCA" w:rsidRPr="00CD2191" w:rsidRDefault="00AC4FCA" w:rsidP="009C71C5">
            <w:pPr>
              <w:pStyle w:val="TAC"/>
            </w:pPr>
            <w:r w:rsidRPr="00CD2191">
              <w:t>CA_n79C-n83A</w:t>
            </w:r>
          </w:p>
          <w:p w14:paraId="3C30E40C" w14:textId="77777777" w:rsidR="00AC4FCA" w:rsidRPr="00CD2191" w:rsidRDefault="00AC4FCA" w:rsidP="009C71C5">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A963A5" w14:textId="77777777" w:rsidR="00AC4FCA" w:rsidRPr="00CD2191" w:rsidRDefault="00AC4FCA" w:rsidP="009C71C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608F21" w14:textId="77777777" w:rsidR="00AC4FCA" w:rsidRPr="00CD2191" w:rsidRDefault="00AC4FCA" w:rsidP="009C71C5">
            <w:pPr>
              <w:pStyle w:val="TAC"/>
            </w:pPr>
            <w:r w:rsidRPr="00CD2191">
              <w:t>CA_n41C_BCS1</w:t>
            </w:r>
          </w:p>
        </w:tc>
        <w:tc>
          <w:tcPr>
            <w:tcW w:w="1731" w:type="dxa"/>
            <w:tcBorders>
              <w:top w:val="nil"/>
              <w:left w:val="single" w:sz="4" w:space="0" w:color="auto"/>
              <w:bottom w:val="nil"/>
              <w:right w:val="single" w:sz="4" w:space="0" w:color="auto"/>
            </w:tcBorders>
            <w:hideMark/>
          </w:tcPr>
          <w:p w14:paraId="065FA4D5" w14:textId="77777777" w:rsidR="00AC4FCA" w:rsidRPr="00CD2191" w:rsidRDefault="00AC4FCA" w:rsidP="009C71C5">
            <w:pPr>
              <w:pStyle w:val="TAC"/>
              <w:rPr>
                <w:lang w:eastAsia="zh-CN"/>
              </w:rPr>
            </w:pPr>
            <w:r w:rsidRPr="00CD2191">
              <w:rPr>
                <w:lang w:eastAsia="zh-CN"/>
              </w:rPr>
              <w:t>0</w:t>
            </w:r>
          </w:p>
        </w:tc>
      </w:tr>
      <w:tr w:rsidR="00AC4FCA" w:rsidRPr="00CD2191" w14:paraId="0B6EF390" w14:textId="77777777" w:rsidTr="009C71C5">
        <w:trPr>
          <w:jc w:val="center"/>
        </w:trPr>
        <w:tc>
          <w:tcPr>
            <w:tcW w:w="2496" w:type="dxa"/>
            <w:tcBorders>
              <w:top w:val="nil"/>
              <w:left w:val="single" w:sz="4" w:space="0" w:color="auto"/>
              <w:bottom w:val="nil"/>
              <w:right w:val="single" w:sz="4" w:space="0" w:color="auto"/>
            </w:tcBorders>
            <w:vAlign w:val="center"/>
          </w:tcPr>
          <w:p w14:paraId="119E5D45"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036CDF63"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C278BD" w14:textId="77777777" w:rsidR="00AC4FCA" w:rsidRPr="00CD2191" w:rsidRDefault="00AC4FCA" w:rsidP="009C71C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9E9EBB" w14:textId="77777777" w:rsidR="00AC4FCA" w:rsidRPr="00CD2191" w:rsidRDefault="00AC4FCA" w:rsidP="009C71C5">
            <w:pPr>
              <w:pStyle w:val="TAC"/>
            </w:pPr>
            <w:r w:rsidRPr="00CD2191">
              <w:t>CA_n79C_BCS0</w:t>
            </w:r>
          </w:p>
        </w:tc>
        <w:tc>
          <w:tcPr>
            <w:tcW w:w="1731" w:type="dxa"/>
            <w:tcBorders>
              <w:top w:val="nil"/>
              <w:left w:val="single" w:sz="4" w:space="0" w:color="auto"/>
              <w:bottom w:val="nil"/>
              <w:right w:val="single" w:sz="4" w:space="0" w:color="auto"/>
            </w:tcBorders>
            <w:vAlign w:val="center"/>
          </w:tcPr>
          <w:p w14:paraId="553C755A" w14:textId="77777777" w:rsidR="00AC4FCA" w:rsidRPr="00CD2191" w:rsidRDefault="00AC4FCA" w:rsidP="009C71C5">
            <w:pPr>
              <w:pStyle w:val="TAC"/>
              <w:rPr>
                <w:lang w:eastAsia="zh-CN"/>
              </w:rPr>
            </w:pPr>
          </w:p>
        </w:tc>
      </w:tr>
      <w:tr w:rsidR="00AC4FCA" w:rsidRPr="00CD2191" w14:paraId="4F431E64"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3A828413"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119F8C"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22A51D" w14:textId="77777777" w:rsidR="00AC4FCA" w:rsidRPr="00CD2191" w:rsidRDefault="00AC4FCA" w:rsidP="009C71C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25088D" w14:textId="77777777" w:rsidR="00AC4FCA" w:rsidRPr="00CD2191" w:rsidRDefault="00AC4FCA" w:rsidP="009C71C5">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66C5D9D8" w14:textId="77777777" w:rsidR="00AC4FCA" w:rsidRPr="00CD2191" w:rsidRDefault="00AC4FCA" w:rsidP="009C71C5">
            <w:pPr>
              <w:pStyle w:val="TAC"/>
              <w:rPr>
                <w:lang w:eastAsia="zh-CN"/>
              </w:rPr>
            </w:pPr>
          </w:p>
        </w:tc>
      </w:tr>
      <w:tr w:rsidR="00AC4FCA" w:rsidRPr="00CD2191" w14:paraId="60B5A853" w14:textId="77777777" w:rsidTr="009C71C5">
        <w:trPr>
          <w:jc w:val="center"/>
        </w:trPr>
        <w:tc>
          <w:tcPr>
            <w:tcW w:w="2496" w:type="dxa"/>
            <w:tcBorders>
              <w:top w:val="nil"/>
              <w:left w:val="single" w:sz="4" w:space="0" w:color="auto"/>
              <w:bottom w:val="nil"/>
              <w:right w:val="single" w:sz="4" w:space="0" w:color="auto"/>
            </w:tcBorders>
            <w:hideMark/>
          </w:tcPr>
          <w:p w14:paraId="5CF1C3E2" w14:textId="77777777" w:rsidR="00AC4FCA" w:rsidRPr="00CD2191" w:rsidRDefault="00AC4FCA" w:rsidP="009C71C5">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41F4A1F9" w14:textId="77777777" w:rsidR="00AC4FCA" w:rsidRPr="00CD2191" w:rsidRDefault="00AC4FCA" w:rsidP="009C71C5">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F6A45F" w14:textId="77777777" w:rsidR="00AC4FCA" w:rsidRPr="00CD2191" w:rsidRDefault="00AC4FCA" w:rsidP="009C71C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0CC552" w14:textId="77777777" w:rsidR="00AC4FCA" w:rsidRPr="00CD2191" w:rsidRDefault="00AC4FCA" w:rsidP="009C71C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11FAE1D0" w14:textId="77777777" w:rsidR="00AC4FCA" w:rsidRPr="00CD2191" w:rsidRDefault="00AC4FCA" w:rsidP="009C71C5">
            <w:pPr>
              <w:pStyle w:val="TAC"/>
              <w:rPr>
                <w:lang w:eastAsia="zh-CN"/>
              </w:rPr>
            </w:pPr>
            <w:r w:rsidRPr="00CD2191">
              <w:rPr>
                <w:lang w:eastAsia="zh-CN"/>
              </w:rPr>
              <w:t>0</w:t>
            </w:r>
          </w:p>
        </w:tc>
      </w:tr>
      <w:tr w:rsidR="00AC4FCA" w:rsidRPr="00CD2191" w14:paraId="0ED47E8E" w14:textId="77777777" w:rsidTr="009C71C5">
        <w:trPr>
          <w:jc w:val="center"/>
        </w:trPr>
        <w:tc>
          <w:tcPr>
            <w:tcW w:w="2496" w:type="dxa"/>
            <w:tcBorders>
              <w:top w:val="nil"/>
              <w:left w:val="single" w:sz="4" w:space="0" w:color="auto"/>
              <w:bottom w:val="nil"/>
              <w:right w:val="single" w:sz="4" w:space="0" w:color="auto"/>
            </w:tcBorders>
            <w:vAlign w:val="center"/>
          </w:tcPr>
          <w:p w14:paraId="34076819"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1B3148CC"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C2790C" w14:textId="77777777" w:rsidR="00AC4FCA" w:rsidRPr="00CD2191" w:rsidRDefault="00AC4FCA" w:rsidP="009C71C5">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AAB160" w14:textId="77777777" w:rsidR="00AC4FCA" w:rsidRPr="00CD2191" w:rsidRDefault="00AC4FCA" w:rsidP="009C71C5">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3E639EEB" w14:textId="77777777" w:rsidR="00AC4FCA" w:rsidRPr="00CD2191" w:rsidRDefault="00AC4FCA" w:rsidP="009C71C5">
            <w:pPr>
              <w:pStyle w:val="TAC"/>
              <w:rPr>
                <w:lang w:eastAsia="zh-CN"/>
              </w:rPr>
            </w:pPr>
          </w:p>
        </w:tc>
      </w:tr>
      <w:tr w:rsidR="00AC4FCA" w:rsidRPr="00CD2191" w14:paraId="546E1BA8"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0907D79E"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E78D90"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2E7387" w14:textId="77777777" w:rsidR="00AC4FCA" w:rsidRPr="00CD2191" w:rsidRDefault="00AC4FCA" w:rsidP="009C71C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12CDF2" w14:textId="77777777" w:rsidR="00AC4FCA" w:rsidRPr="00CD2191" w:rsidRDefault="00AC4FCA" w:rsidP="009C71C5">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137396D5" w14:textId="77777777" w:rsidR="00AC4FCA" w:rsidRPr="00CD2191" w:rsidRDefault="00AC4FCA" w:rsidP="009C71C5">
            <w:pPr>
              <w:pStyle w:val="TAC"/>
              <w:rPr>
                <w:lang w:eastAsia="zh-CN"/>
              </w:rPr>
            </w:pPr>
          </w:p>
        </w:tc>
      </w:tr>
      <w:tr w:rsidR="00AC4FCA" w:rsidRPr="00CD2191" w14:paraId="6E61A86F" w14:textId="77777777" w:rsidTr="009C71C5">
        <w:trPr>
          <w:jc w:val="center"/>
        </w:trPr>
        <w:tc>
          <w:tcPr>
            <w:tcW w:w="2496" w:type="dxa"/>
            <w:tcBorders>
              <w:top w:val="nil"/>
              <w:left w:val="single" w:sz="4" w:space="0" w:color="auto"/>
              <w:bottom w:val="nil"/>
              <w:right w:val="single" w:sz="4" w:space="0" w:color="auto"/>
            </w:tcBorders>
            <w:hideMark/>
          </w:tcPr>
          <w:p w14:paraId="1F27D14D" w14:textId="77777777" w:rsidR="00AC4FCA" w:rsidRPr="00CD2191" w:rsidRDefault="00AC4FCA" w:rsidP="009C71C5">
            <w:pPr>
              <w:pStyle w:val="TAC"/>
              <w:keepNext w:val="0"/>
            </w:pPr>
            <w:r w:rsidRPr="00CD2191">
              <w:rPr>
                <w:rFonts w:eastAsia="等线"/>
              </w:rPr>
              <w:t>CA_n41A_n79C-n95A</w:t>
            </w:r>
          </w:p>
        </w:tc>
        <w:tc>
          <w:tcPr>
            <w:tcW w:w="1946" w:type="dxa"/>
            <w:tcBorders>
              <w:top w:val="nil"/>
              <w:left w:val="single" w:sz="4" w:space="0" w:color="auto"/>
              <w:bottom w:val="nil"/>
              <w:right w:val="single" w:sz="4" w:space="0" w:color="auto"/>
            </w:tcBorders>
            <w:vAlign w:val="center"/>
            <w:hideMark/>
          </w:tcPr>
          <w:p w14:paraId="55954592" w14:textId="77777777" w:rsidR="00AC4FCA" w:rsidRPr="00CD2191" w:rsidRDefault="00AC4FCA" w:rsidP="009C71C5">
            <w:pPr>
              <w:pStyle w:val="TAC"/>
              <w:rPr>
                <w:rFonts w:eastAsia="等线"/>
              </w:rPr>
            </w:pPr>
            <w:r w:rsidRPr="00CD2191">
              <w:rPr>
                <w:rFonts w:eastAsia="等线"/>
              </w:rPr>
              <w:t>SUL_n79A-n95A</w:t>
            </w:r>
          </w:p>
          <w:p w14:paraId="5A9AE0A2" w14:textId="77777777" w:rsidR="00AC4FCA" w:rsidRPr="00CD2191" w:rsidRDefault="00AC4FCA" w:rsidP="009C71C5">
            <w:pPr>
              <w:pStyle w:val="TAC"/>
              <w:rPr>
                <w:rFonts w:eastAsia="等线"/>
              </w:rPr>
            </w:pPr>
            <w:r w:rsidRPr="00CD2191">
              <w:rPr>
                <w:rFonts w:eastAsia="等线"/>
              </w:rPr>
              <w:t>CA_n79C-n95A</w:t>
            </w:r>
          </w:p>
          <w:p w14:paraId="02A88497" w14:textId="77777777" w:rsidR="00AC4FCA" w:rsidRPr="00CD2191" w:rsidRDefault="00AC4FCA" w:rsidP="009C71C5">
            <w:pPr>
              <w:pStyle w:val="TAC"/>
              <w:rPr>
                <w:rFonts w:eastAsia="等线"/>
              </w:rPr>
            </w:pPr>
            <w:r w:rsidRPr="00CD2191">
              <w:rPr>
                <w:rFonts w:eastAsia="等线"/>
              </w:rPr>
              <w:t>CA_n41A-n79A</w:t>
            </w:r>
          </w:p>
          <w:p w14:paraId="15F35140" w14:textId="77777777" w:rsidR="00AC4FCA" w:rsidRPr="00CD2191" w:rsidRDefault="00AC4FCA" w:rsidP="009C71C5">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280C72A" w14:textId="77777777" w:rsidR="00AC4FCA" w:rsidRPr="00CD2191" w:rsidRDefault="00AC4FCA" w:rsidP="009C71C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65689B" w14:textId="77777777" w:rsidR="00AC4FCA" w:rsidRPr="00CD2191" w:rsidRDefault="00AC4FCA" w:rsidP="009C71C5">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7A6ACDAF" w14:textId="77777777" w:rsidR="00AC4FCA" w:rsidRPr="00CD2191" w:rsidRDefault="00AC4FCA" w:rsidP="009C71C5">
            <w:pPr>
              <w:pStyle w:val="TAC"/>
              <w:rPr>
                <w:lang w:eastAsia="zh-CN"/>
              </w:rPr>
            </w:pPr>
            <w:r w:rsidRPr="00CD2191">
              <w:rPr>
                <w:lang w:eastAsia="zh-CN"/>
              </w:rPr>
              <w:t>0</w:t>
            </w:r>
          </w:p>
        </w:tc>
      </w:tr>
      <w:tr w:rsidR="00AC4FCA" w:rsidRPr="00CD2191" w14:paraId="3FD9B2A4" w14:textId="77777777" w:rsidTr="009C71C5">
        <w:trPr>
          <w:jc w:val="center"/>
        </w:trPr>
        <w:tc>
          <w:tcPr>
            <w:tcW w:w="2496" w:type="dxa"/>
            <w:tcBorders>
              <w:top w:val="nil"/>
              <w:left w:val="single" w:sz="4" w:space="0" w:color="auto"/>
              <w:bottom w:val="nil"/>
              <w:right w:val="single" w:sz="4" w:space="0" w:color="auto"/>
            </w:tcBorders>
            <w:vAlign w:val="center"/>
            <w:hideMark/>
          </w:tcPr>
          <w:p w14:paraId="33879FE3"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750DA127"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EC3F45" w14:textId="77777777" w:rsidR="00AC4FCA" w:rsidRPr="00CD2191" w:rsidRDefault="00AC4FCA" w:rsidP="009C71C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43F556" w14:textId="77777777" w:rsidR="00AC4FCA" w:rsidRPr="00CD2191" w:rsidRDefault="00AC4FCA" w:rsidP="009C71C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A27B1B7" w14:textId="77777777" w:rsidR="00AC4FCA" w:rsidRPr="00CD2191" w:rsidRDefault="00AC4FCA" w:rsidP="009C71C5">
            <w:pPr>
              <w:pStyle w:val="TAC"/>
              <w:rPr>
                <w:lang w:eastAsia="zh-CN"/>
              </w:rPr>
            </w:pPr>
          </w:p>
        </w:tc>
      </w:tr>
      <w:tr w:rsidR="00AC4FCA" w:rsidRPr="00CD2191" w14:paraId="0940CBD2"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1DA70C68"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93A88E"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B620F5" w14:textId="77777777" w:rsidR="00AC4FCA" w:rsidRPr="00CD2191" w:rsidRDefault="00AC4FCA" w:rsidP="009C71C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1B3AE2" w14:textId="77777777" w:rsidR="00AC4FCA" w:rsidRPr="00CD2191" w:rsidRDefault="00AC4FCA" w:rsidP="009C71C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6CAECECF" w14:textId="77777777" w:rsidR="00AC4FCA" w:rsidRPr="00CD2191" w:rsidRDefault="00AC4FCA" w:rsidP="009C71C5">
            <w:pPr>
              <w:pStyle w:val="TAC"/>
              <w:rPr>
                <w:lang w:eastAsia="zh-CN"/>
              </w:rPr>
            </w:pPr>
          </w:p>
        </w:tc>
      </w:tr>
      <w:tr w:rsidR="00AC4FCA" w:rsidRPr="00CD2191" w14:paraId="38579F2D" w14:textId="77777777" w:rsidTr="009C71C5">
        <w:trPr>
          <w:jc w:val="center"/>
        </w:trPr>
        <w:tc>
          <w:tcPr>
            <w:tcW w:w="2496" w:type="dxa"/>
            <w:tcBorders>
              <w:top w:val="nil"/>
              <w:left w:val="single" w:sz="4" w:space="0" w:color="auto"/>
              <w:bottom w:val="nil"/>
              <w:right w:val="single" w:sz="4" w:space="0" w:color="auto"/>
            </w:tcBorders>
            <w:hideMark/>
          </w:tcPr>
          <w:p w14:paraId="15D7EB11" w14:textId="77777777" w:rsidR="00AC4FCA" w:rsidRPr="00CD2191" w:rsidRDefault="00AC4FCA" w:rsidP="009C71C5">
            <w:pPr>
              <w:pStyle w:val="TAC"/>
              <w:keepNext w:val="0"/>
            </w:pPr>
            <w:r w:rsidRPr="00CD2191">
              <w:rPr>
                <w:rFonts w:eastAsia="等线"/>
              </w:rPr>
              <w:t>CA_n41C_n79A-n95A</w:t>
            </w:r>
          </w:p>
        </w:tc>
        <w:tc>
          <w:tcPr>
            <w:tcW w:w="1946" w:type="dxa"/>
            <w:tcBorders>
              <w:top w:val="nil"/>
              <w:left w:val="single" w:sz="4" w:space="0" w:color="auto"/>
              <w:bottom w:val="nil"/>
              <w:right w:val="single" w:sz="4" w:space="0" w:color="auto"/>
            </w:tcBorders>
            <w:vAlign w:val="center"/>
            <w:hideMark/>
          </w:tcPr>
          <w:p w14:paraId="1761B25C" w14:textId="77777777" w:rsidR="00AC4FCA" w:rsidRPr="00CD2191" w:rsidRDefault="00AC4FCA" w:rsidP="009C71C5">
            <w:pPr>
              <w:pStyle w:val="TAC"/>
              <w:rPr>
                <w:rFonts w:eastAsia="等线"/>
              </w:rPr>
            </w:pPr>
            <w:r w:rsidRPr="00CD2191">
              <w:rPr>
                <w:rFonts w:eastAsia="等线"/>
              </w:rPr>
              <w:t>SUL_n79A-n95A</w:t>
            </w:r>
          </w:p>
          <w:p w14:paraId="1A043C54" w14:textId="77777777" w:rsidR="00AC4FCA" w:rsidRPr="00CD2191" w:rsidRDefault="00AC4FCA" w:rsidP="009C71C5">
            <w:pPr>
              <w:pStyle w:val="TAC"/>
              <w:rPr>
                <w:rFonts w:eastAsia="等线"/>
              </w:rPr>
            </w:pPr>
            <w:r w:rsidRPr="00CD2191">
              <w:rPr>
                <w:rFonts w:eastAsia="等线"/>
              </w:rPr>
              <w:t>CA_n41C</w:t>
            </w:r>
          </w:p>
          <w:p w14:paraId="2F8B323E" w14:textId="77777777" w:rsidR="00AC4FCA" w:rsidRPr="00CD2191" w:rsidRDefault="00AC4FCA" w:rsidP="009C71C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133231" w14:textId="77777777" w:rsidR="00AC4FCA" w:rsidRPr="00CD2191" w:rsidRDefault="00AC4FCA" w:rsidP="009C71C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794816" w14:textId="77777777" w:rsidR="00AC4FCA" w:rsidRPr="00CD2191" w:rsidRDefault="00AC4FCA" w:rsidP="009C71C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50CF3601" w14:textId="77777777" w:rsidR="00AC4FCA" w:rsidRPr="00CD2191" w:rsidRDefault="00AC4FCA" w:rsidP="009C71C5">
            <w:pPr>
              <w:pStyle w:val="TAC"/>
              <w:rPr>
                <w:lang w:eastAsia="zh-CN"/>
              </w:rPr>
            </w:pPr>
            <w:r w:rsidRPr="00CD2191">
              <w:rPr>
                <w:lang w:eastAsia="zh-CN"/>
              </w:rPr>
              <w:t>0</w:t>
            </w:r>
          </w:p>
        </w:tc>
      </w:tr>
      <w:tr w:rsidR="00AC4FCA" w:rsidRPr="00CD2191" w14:paraId="3DFD7D68" w14:textId="77777777" w:rsidTr="009C71C5">
        <w:trPr>
          <w:jc w:val="center"/>
        </w:trPr>
        <w:tc>
          <w:tcPr>
            <w:tcW w:w="2496" w:type="dxa"/>
            <w:tcBorders>
              <w:top w:val="nil"/>
              <w:left w:val="single" w:sz="4" w:space="0" w:color="auto"/>
              <w:bottom w:val="nil"/>
              <w:right w:val="single" w:sz="4" w:space="0" w:color="auto"/>
            </w:tcBorders>
            <w:vAlign w:val="center"/>
            <w:hideMark/>
          </w:tcPr>
          <w:p w14:paraId="148260E2"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68CB8847"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380540" w14:textId="77777777" w:rsidR="00AC4FCA" w:rsidRPr="00CD2191" w:rsidRDefault="00AC4FCA" w:rsidP="009C71C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2E52F2" w14:textId="77777777" w:rsidR="00AC4FCA" w:rsidRPr="00CD2191" w:rsidRDefault="00AC4FCA" w:rsidP="009C71C5">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473100EE" w14:textId="77777777" w:rsidR="00AC4FCA" w:rsidRPr="00CD2191" w:rsidRDefault="00AC4FCA" w:rsidP="009C71C5">
            <w:pPr>
              <w:pStyle w:val="TAC"/>
              <w:rPr>
                <w:lang w:eastAsia="zh-CN"/>
              </w:rPr>
            </w:pPr>
          </w:p>
        </w:tc>
      </w:tr>
      <w:tr w:rsidR="00AC4FCA" w:rsidRPr="00CD2191" w14:paraId="119F758F"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40C0DB8B"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B33864"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3872674" w14:textId="77777777" w:rsidR="00AC4FCA" w:rsidRPr="00CD2191" w:rsidRDefault="00AC4FCA" w:rsidP="009C71C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DAE69D" w14:textId="77777777" w:rsidR="00AC4FCA" w:rsidRPr="00CD2191" w:rsidRDefault="00AC4FCA" w:rsidP="009C71C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62CDF0E5" w14:textId="77777777" w:rsidR="00AC4FCA" w:rsidRPr="00CD2191" w:rsidRDefault="00AC4FCA" w:rsidP="009C71C5">
            <w:pPr>
              <w:pStyle w:val="TAC"/>
              <w:rPr>
                <w:lang w:eastAsia="zh-CN"/>
              </w:rPr>
            </w:pPr>
          </w:p>
        </w:tc>
      </w:tr>
      <w:tr w:rsidR="00AC4FCA" w:rsidRPr="00CD2191" w14:paraId="54294D4B" w14:textId="77777777" w:rsidTr="009C71C5">
        <w:trPr>
          <w:jc w:val="center"/>
        </w:trPr>
        <w:tc>
          <w:tcPr>
            <w:tcW w:w="2496" w:type="dxa"/>
            <w:tcBorders>
              <w:top w:val="nil"/>
              <w:left w:val="single" w:sz="4" w:space="0" w:color="auto"/>
              <w:bottom w:val="nil"/>
              <w:right w:val="single" w:sz="4" w:space="0" w:color="auto"/>
            </w:tcBorders>
            <w:hideMark/>
          </w:tcPr>
          <w:p w14:paraId="2D6DA5CC" w14:textId="77777777" w:rsidR="00AC4FCA" w:rsidRPr="00CD2191" w:rsidRDefault="00AC4FCA" w:rsidP="009C71C5">
            <w:pPr>
              <w:pStyle w:val="TAC"/>
              <w:keepNext w:val="0"/>
            </w:pPr>
            <w:r w:rsidRPr="00CD2191">
              <w:rPr>
                <w:rFonts w:eastAsia="等线"/>
              </w:rPr>
              <w:t>CA_n41C_n79C-n95A</w:t>
            </w:r>
          </w:p>
        </w:tc>
        <w:tc>
          <w:tcPr>
            <w:tcW w:w="1946" w:type="dxa"/>
            <w:tcBorders>
              <w:top w:val="nil"/>
              <w:left w:val="single" w:sz="4" w:space="0" w:color="auto"/>
              <w:bottom w:val="nil"/>
              <w:right w:val="single" w:sz="4" w:space="0" w:color="auto"/>
            </w:tcBorders>
            <w:vAlign w:val="center"/>
            <w:hideMark/>
          </w:tcPr>
          <w:p w14:paraId="627E5B73" w14:textId="77777777" w:rsidR="00AC4FCA" w:rsidRPr="00CD2191" w:rsidRDefault="00AC4FCA" w:rsidP="009C71C5">
            <w:pPr>
              <w:pStyle w:val="TAC"/>
              <w:rPr>
                <w:rFonts w:eastAsia="等线"/>
              </w:rPr>
            </w:pPr>
            <w:r w:rsidRPr="00CD2191">
              <w:rPr>
                <w:rFonts w:eastAsia="等线"/>
              </w:rPr>
              <w:t>CA_n41C</w:t>
            </w:r>
          </w:p>
          <w:p w14:paraId="24872A8A" w14:textId="77777777" w:rsidR="00AC4FCA" w:rsidRPr="00CD2191" w:rsidRDefault="00AC4FCA" w:rsidP="009C71C5">
            <w:pPr>
              <w:pStyle w:val="TAC"/>
              <w:rPr>
                <w:rFonts w:eastAsia="等线"/>
              </w:rPr>
            </w:pPr>
            <w:r w:rsidRPr="00CD2191">
              <w:rPr>
                <w:rFonts w:eastAsia="等线"/>
              </w:rPr>
              <w:t>CA_n79C</w:t>
            </w:r>
          </w:p>
          <w:p w14:paraId="7077A8DA" w14:textId="77777777" w:rsidR="00AC4FCA" w:rsidRPr="00CD2191" w:rsidRDefault="00AC4FCA" w:rsidP="009C71C5">
            <w:pPr>
              <w:pStyle w:val="TAC"/>
              <w:rPr>
                <w:rFonts w:eastAsia="等线"/>
              </w:rPr>
            </w:pPr>
            <w:r w:rsidRPr="00CD2191">
              <w:rPr>
                <w:rFonts w:eastAsia="等线"/>
              </w:rPr>
              <w:t>SUL_n79A-n95A</w:t>
            </w:r>
          </w:p>
          <w:p w14:paraId="3995A04B" w14:textId="77777777" w:rsidR="00AC4FCA" w:rsidRPr="00CD2191" w:rsidRDefault="00AC4FCA" w:rsidP="009C71C5">
            <w:pPr>
              <w:pStyle w:val="TAC"/>
              <w:rPr>
                <w:rFonts w:eastAsia="等线"/>
              </w:rPr>
            </w:pPr>
            <w:r w:rsidRPr="00CD2191">
              <w:rPr>
                <w:rFonts w:eastAsia="等线"/>
              </w:rPr>
              <w:t>CA_n79C-n95A</w:t>
            </w:r>
          </w:p>
          <w:p w14:paraId="3C3322B5" w14:textId="77777777" w:rsidR="00AC4FCA" w:rsidRPr="00CD2191" w:rsidRDefault="00AC4FCA" w:rsidP="009C71C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0C73BD8" w14:textId="77777777" w:rsidR="00AC4FCA" w:rsidRPr="00CD2191" w:rsidRDefault="00AC4FCA" w:rsidP="009C71C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4F88E3" w14:textId="77777777" w:rsidR="00AC4FCA" w:rsidRPr="00CD2191" w:rsidRDefault="00AC4FCA" w:rsidP="009C71C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44347E0" w14:textId="77777777" w:rsidR="00AC4FCA" w:rsidRPr="00CD2191" w:rsidRDefault="00AC4FCA" w:rsidP="009C71C5">
            <w:pPr>
              <w:pStyle w:val="TAC"/>
              <w:rPr>
                <w:lang w:eastAsia="zh-CN"/>
              </w:rPr>
            </w:pPr>
            <w:r w:rsidRPr="00CD2191">
              <w:rPr>
                <w:lang w:eastAsia="zh-CN"/>
              </w:rPr>
              <w:t>0</w:t>
            </w:r>
          </w:p>
        </w:tc>
      </w:tr>
      <w:tr w:rsidR="00AC4FCA" w:rsidRPr="00CD2191" w14:paraId="3BD6762C" w14:textId="77777777" w:rsidTr="009C71C5">
        <w:trPr>
          <w:jc w:val="center"/>
        </w:trPr>
        <w:tc>
          <w:tcPr>
            <w:tcW w:w="2496" w:type="dxa"/>
            <w:tcBorders>
              <w:top w:val="nil"/>
              <w:left w:val="single" w:sz="4" w:space="0" w:color="auto"/>
              <w:bottom w:val="nil"/>
              <w:right w:val="single" w:sz="4" w:space="0" w:color="auto"/>
            </w:tcBorders>
            <w:vAlign w:val="center"/>
            <w:hideMark/>
          </w:tcPr>
          <w:p w14:paraId="4F8705E5"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09F9FF42"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C22B04" w14:textId="77777777" w:rsidR="00AC4FCA" w:rsidRPr="00CD2191" w:rsidRDefault="00AC4FCA" w:rsidP="009C71C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F92073" w14:textId="77777777" w:rsidR="00AC4FCA" w:rsidRPr="00CD2191" w:rsidRDefault="00AC4FCA" w:rsidP="009C71C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D5EE079" w14:textId="77777777" w:rsidR="00AC4FCA" w:rsidRPr="00CD2191" w:rsidRDefault="00AC4FCA" w:rsidP="009C71C5">
            <w:pPr>
              <w:pStyle w:val="TAC"/>
              <w:rPr>
                <w:lang w:eastAsia="zh-CN"/>
              </w:rPr>
            </w:pPr>
          </w:p>
        </w:tc>
      </w:tr>
      <w:tr w:rsidR="00AC4FCA" w:rsidRPr="00CD2191" w14:paraId="74423871"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2D804556"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F0B56E"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6D17DA" w14:textId="77777777" w:rsidR="00AC4FCA" w:rsidRPr="00CD2191" w:rsidRDefault="00AC4FCA" w:rsidP="009C71C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38C655" w14:textId="77777777" w:rsidR="00AC4FCA" w:rsidRPr="00CD2191" w:rsidRDefault="00AC4FCA" w:rsidP="009C71C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21D974C" w14:textId="77777777" w:rsidR="00AC4FCA" w:rsidRPr="00CD2191" w:rsidRDefault="00AC4FCA" w:rsidP="009C71C5">
            <w:pPr>
              <w:pStyle w:val="TAC"/>
              <w:rPr>
                <w:lang w:eastAsia="zh-CN"/>
              </w:rPr>
            </w:pPr>
          </w:p>
        </w:tc>
      </w:tr>
      <w:tr w:rsidR="00AC4FCA" w:rsidRPr="00CD2191" w14:paraId="74EDBA9C" w14:textId="77777777" w:rsidTr="009C71C5">
        <w:trPr>
          <w:jc w:val="center"/>
        </w:trPr>
        <w:tc>
          <w:tcPr>
            <w:tcW w:w="2496" w:type="dxa"/>
            <w:tcBorders>
              <w:top w:val="nil"/>
              <w:left w:val="single" w:sz="4" w:space="0" w:color="auto"/>
              <w:bottom w:val="nil"/>
              <w:right w:val="single" w:sz="4" w:space="0" w:color="auto"/>
            </w:tcBorders>
            <w:hideMark/>
          </w:tcPr>
          <w:p w14:paraId="2B7C2E61" w14:textId="77777777" w:rsidR="00AC4FCA" w:rsidRPr="00CD2191" w:rsidRDefault="00AC4FCA" w:rsidP="009C71C5">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560C054C" w14:textId="77777777" w:rsidR="00AC4FCA" w:rsidRPr="00CD2191" w:rsidRDefault="00AC4FCA" w:rsidP="009C71C5">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6340815" w14:textId="77777777" w:rsidR="00AC4FCA" w:rsidRPr="00CD2191" w:rsidRDefault="00AC4FCA" w:rsidP="009C71C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6CE71" w14:textId="77777777" w:rsidR="00AC4FCA" w:rsidRPr="00CD2191" w:rsidRDefault="00AC4FCA" w:rsidP="009C71C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CCAA376" w14:textId="77777777" w:rsidR="00AC4FCA" w:rsidRPr="00CD2191" w:rsidRDefault="00AC4FCA" w:rsidP="009C71C5">
            <w:pPr>
              <w:pStyle w:val="TAC"/>
              <w:rPr>
                <w:lang w:eastAsia="zh-CN"/>
              </w:rPr>
            </w:pPr>
            <w:r w:rsidRPr="00CD2191">
              <w:rPr>
                <w:lang w:eastAsia="zh-CN"/>
              </w:rPr>
              <w:t>0</w:t>
            </w:r>
          </w:p>
        </w:tc>
      </w:tr>
      <w:tr w:rsidR="00AC4FCA" w:rsidRPr="00CD2191" w14:paraId="502528CF" w14:textId="77777777" w:rsidTr="009C71C5">
        <w:trPr>
          <w:jc w:val="center"/>
        </w:trPr>
        <w:tc>
          <w:tcPr>
            <w:tcW w:w="2496" w:type="dxa"/>
            <w:tcBorders>
              <w:top w:val="nil"/>
              <w:left w:val="single" w:sz="4" w:space="0" w:color="auto"/>
              <w:bottom w:val="nil"/>
              <w:right w:val="single" w:sz="4" w:space="0" w:color="auto"/>
            </w:tcBorders>
            <w:vAlign w:val="center"/>
          </w:tcPr>
          <w:p w14:paraId="5F1CDD38"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715F9292"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86D416" w14:textId="77777777" w:rsidR="00AC4FCA" w:rsidRPr="00CD2191" w:rsidRDefault="00AC4FCA" w:rsidP="009C71C5">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83434F" w14:textId="77777777" w:rsidR="00AC4FCA" w:rsidRPr="00CD2191" w:rsidRDefault="00AC4FCA" w:rsidP="009C71C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3B9F628" w14:textId="77777777" w:rsidR="00AC4FCA" w:rsidRPr="00CD2191" w:rsidRDefault="00AC4FCA" w:rsidP="009C71C5">
            <w:pPr>
              <w:pStyle w:val="TAC"/>
              <w:rPr>
                <w:lang w:eastAsia="zh-CN"/>
              </w:rPr>
            </w:pPr>
          </w:p>
        </w:tc>
      </w:tr>
      <w:tr w:rsidR="00AC4FCA" w:rsidRPr="00CD2191" w14:paraId="2951AB91"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3C9B6398"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0488241"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B9CEC1" w14:textId="77777777" w:rsidR="00AC4FCA" w:rsidRPr="00CD2191" w:rsidRDefault="00AC4FCA" w:rsidP="009C71C5">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B3DA578" w14:textId="77777777" w:rsidR="00AC4FCA" w:rsidRPr="00CD2191" w:rsidRDefault="00AC4FCA" w:rsidP="009C71C5">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701C0E3" w14:textId="77777777" w:rsidR="00AC4FCA" w:rsidRPr="00CD2191" w:rsidRDefault="00AC4FCA" w:rsidP="009C71C5">
            <w:pPr>
              <w:pStyle w:val="TAC"/>
              <w:rPr>
                <w:lang w:eastAsia="zh-CN"/>
              </w:rPr>
            </w:pPr>
          </w:p>
        </w:tc>
      </w:tr>
      <w:tr w:rsidR="00AC4FCA" w:rsidRPr="00CD2191" w14:paraId="0549B935" w14:textId="77777777" w:rsidTr="009C71C5">
        <w:trPr>
          <w:jc w:val="center"/>
        </w:trPr>
        <w:tc>
          <w:tcPr>
            <w:tcW w:w="2496" w:type="dxa"/>
            <w:tcBorders>
              <w:top w:val="nil"/>
              <w:left w:val="single" w:sz="4" w:space="0" w:color="auto"/>
              <w:bottom w:val="nil"/>
              <w:right w:val="single" w:sz="4" w:space="0" w:color="auto"/>
            </w:tcBorders>
            <w:hideMark/>
          </w:tcPr>
          <w:p w14:paraId="3D2FB11E" w14:textId="77777777" w:rsidR="00AC4FCA" w:rsidRPr="00CD2191" w:rsidRDefault="00AC4FCA" w:rsidP="009C71C5">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69AAA4C3" w14:textId="77777777" w:rsidR="00AC4FCA" w:rsidRPr="00CD2191" w:rsidRDefault="00AC4FCA" w:rsidP="009C71C5">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27FB703" w14:textId="77777777" w:rsidR="00AC4FCA" w:rsidRPr="00CD2191" w:rsidRDefault="00AC4FCA" w:rsidP="009C71C5">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9CD6B2" w14:textId="77777777" w:rsidR="00AC4FCA" w:rsidRPr="00CD2191" w:rsidRDefault="00AC4FCA" w:rsidP="009C71C5">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03E50DA9" w14:textId="77777777" w:rsidR="00AC4FCA" w:rsidRPr="00CD2191" w:rsidRDefault="00AC4FCA" w:rsidP="009C71C5">
            <w:pPr>
              <w:pStyle w:val="TAC"/>
              <w:rPr>
                <w:lang w:eastAsia="zh-CN"/>
              </w:rPr>
            </w:pPr>
            <w:r w:rsidRPr="00CD2191">
              <w:rPr>
                <w:lang w:eastAsia="zh-CN"/>
              </w:rPr>
              <w:t>0</w:t>
            </w:r>
          </w:p>
        </w:tc>
      </w:tr>
      <w:tr w:rsidR="00AC4FCA" w:rsidRPr="00CD2191" w14:paraId="34903E48" w14:textId="77777777" w:rsidTr="009C71C5">
        <w:trPr>
          <w:jc w:val="center"/>
        </w:trPr>
        <w:tc>
          <w:tcPr>
            <w:tcW w:w="2496" w:type="dxa"/>
            <w:tcBorders>
              <w:top w:val="nil"/>
              <w:left w:val="single" w:sz="4" w:space="0" w:color="auto"/>
              <w:bottom w:val="nil"/>
              <w:right w:val="single" w:sz="4" w:space="0" w:color="auto"/>
            </w:tcBorders>
            <w:vAlign w:val="center"/>
          </w:tcPr>
          <w:p w14:paraId="7852CB31"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1B4A05B2"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C950EA" w14:textId="77777777" w:rsidR="00AC4FCA" w:rsidRPr="00CD2191" w:rsidRDefault="00AC4FCA" w:rsidP="009C71C5">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31CCEB" w14:textId="77777777" w:rsidR="00AC4FCA" w:rsidRPr="00CD2191" w:rsidRDefault="00AC4FCA" w:rsidP="009C71C5">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488F17C8" w14:textId="77777777" w:rsidR="00AC4FCA" w:rsidRPr="00CD2191" w:rsidRDefault="00AC4FCA" w:rsidP="009C71C5">
            <w:pPr>
              <w:pStyle w:val="TAC"/>
              <w:rPr>
                <w:lang w:eastAsia="zh-CN"/>
              </w:rPr>
            </w:pPr>
          </w:p>
        </w:tc>
      </w:tr>
      <w:tr w:rsidR="00AC4FCA" w:rsidRPr="00CD2191" w14:paraId="7C01CC3E"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1CB215D8"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6FCB018"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FC8480" w14:textId="77777777" w:rsidR="00AC4FCA" w:rsidRPr="00CD2191" w:rsidRDefault="00AC4FCA" w:rsidP="009C71C5">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73FF0A" w14:textId="77777777" w:rsidR="00AC4FCA" w:rsidRPr="00CD2191" w:rsidRDefault="00AC4FCA" w:rsidP="009C71C5">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6D0BE29F" w14:textId="77777777" w:rsidR="00AC4FCA" w:rsidRPr="00CD2191" w:rsidRDefault="00AC4FCA" w:rsidP="009C71C5">
            <w:pPr>
              <w:pStyle w:val="TAC"/>
              <w:rPr>
                <w:lang w:eastAsia="zh-CN"/>
              </w:rPr>
            </w:pPr>
          </w:p>
        </w:tc>
      </w:tr>
      <w:tr w:rsidR="00AC4FCA" w:rsidRPr="00CD2191" w14:paraId="685B1339" w14:textId="77777777" w:rsidTr="009C71C5">
        <w:trPr>
          <w:jc w:val="center"/>
        </w:trPr>
        <w:tc>
          <w:tcPr>
            <w:tcW w:w="2496" w:type="dxa"/>
            <w:tcBorders>
              <w:top w:val="nil"/>
              <w:left w:val="single" w:sz="4" w:space="0" w:color="auto"/>
              <w:bottom w:val="nil"/>
              <w:right w:val="single" w:sz="4" w:space="0" w:color="auto"/>
            </w:tcBorders>
            <w:hideMark/>
          </w:tcPr>
          <w:p w14:paraId="6C0568AC" w14:textId="77777777" w:rsidR="00AC4FCA" w:rsidRPr="00CD2191" w:rsidRDefault="00AC4FCA" w:rsidP="009C71C5">
            <w:pPr>
              <w:pStyle w:val="TAC"/>
              <w:keepNext w:val="0"/>
            </w:pPr>
            <w:r w:rsidRPr="00CD2191">
              <w:rPr>
                <w:rFonts w:eastAsia="等线"/>
              </w:rPr>
              <w:t>CA_n41A_n79C-n98A</w:t>
            </w:r>
          </w:p>
        </w:tc>
        <w:tc>
          <w:tcPr>
            <w:tcW w:w="1946" w:type="dxa"/>
            <w:tcBorders>
              <w:top w:val="nil"/>
              <w:left w:val="single" w:sz="4" w:space="0" w:color="auto"/>
              <w:bottom w:val="nil"/>
              <w:right w:val="single" w:sz="4" w:space="0" w:color="auto"/>
            </w:tcBorders>
            <w:vAlign w:val="center"/>
            <w:hideMark/>
          </w:tcPr>
          <w:p w14:paraId="268D7BF5" w14:textId="77777777" w:rsidR="00AC4FCA" w:rsidRPr="00CD2191" w:rsidRDefault="00AC4FCA" w:rsidP="009C71C5">
            <w:pPr>
              <w:pStyle w:val="TAC"/>
              <w:rPr>
                <w:rFonts w:eastAsia="等线"/>
              </w:rPr>
            </w:pPr>
            <w:r w:rsidRPr="00CD2191">
              <w:rPr>
                <w:rFonts w:eastAsia="等线"/>
              </w:rPr>
              <w:t>SUL_n79A-n98A</w:t>
            </w:r>
          </w:p>
          <w:p w14:paraId="1CD92805" w14:textId="77777777" w:rsidR="00AC4FCA" w:rsidRPr="00CD2191" w:rsidRDefault="00AC4FCA" w:rsidP="009C71C5">
            <w:pPr>
              <w:pStyle w:val="TAC"/>
              <w:rPr>
                <w:rFonts w:eastAsia="等线"/>
              </w:rPr>
            </w:pPr>
            <w:r w:rsidRPr="00CD2191">
              <w:rPr>
                <w:rFonts w:eastAsia="等线"/>
              </w:rPr>
              <w:t>CA_n79C-n98A</w:t>
            </w:r>
          </w:p>
          <w:p w14:paraId="51E0FC44" w14:textId="77777777" w:rsidR="00AC4FCA" w:rsidRPr="00CD2191" w:rsidRDefault="00AC4FCA" w:rsidP="009C71C5">
            <w:pPr>
              <w:pStyle w:val="TAC"/>
              <w:rPr>
                <w:rFonts w:eastAsia="等线"/>
              </w:rPr>
            </w:pPr>
            <w:r w:rsidRPr="00CD2191">
              <w:rPr>
                <w:rFonts w:eastAsia="等线"/>
              </w:rPr>
              <w:t>CA_n41A-n79A</w:t>
            </w:r>
          </w:p>
          <w:p w14:paraId="3F3A9C3D" w14:textId="77777777" w:rsidR="00AC4FCA" w:rsidRPr="00CD2191" w:rsidRDefault="00AC4FCA" w:rsidP="009C71C5">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6889A57" w14:textId="77777777" w:rsidR="00AC4FCA" w:rsidRPr="00CD2191" w:rsidRDefault="00AC4FCA" w:rsidP="009C71C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95CEB5" w14:textId="77777777" w:rsidR="00AC4FCA" w:rsidRPr="00CD2191" w:rsidRDefault="00AC4FCA" w:rsidP="009C71C5">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B2793B9" w14:textId="77777777" w:rsidR="00AC4FCA" w:rsidRPr="00CD2191" w:rsidRDefault="00AC4FCA" w:rsidP="009C71C5">
            <w:pPr>
              <w:pStyle w:val="TAC"/>
              <w:rPr>
                <w:lang w:eastAsia="zh-CN"/>
              </w:rPr>
            </w:pPr>
            <w:r w:rsidRPr="00CD2191">
              <w:rPr>
                <w:lang w:eastAsia="zh-CN"/>
              </w:rPr>
              <w:t>0</w:t>
            </w:r>
          </w:p>
        </w:tc>
      </w:tr>
      <w:tr w:rsidR="00AC4FCA" w:rsidRPr="00CD2191" w14:paraId="0F8853B5" w14:textId="77777777" w:rsidTr="009C71C5">
        <w:trPr>
          <w:jc w:val="center"/>
        </w:trPr>
        <w:tc>
          <w:tcPr>
            <w:tcW w:w="2496" w:type="dxa"/>
            <w:tcBorders>
              <w:top w:val="nil"/>
              <w:left w:val="single" w:sz="4" w:space="0" w:color="auto"/>
              <w:bottom w:val="nil"/>
              <w:right w:val="single" w:sz="4" w:space="0" w:color="auto"/>
            </w:tcBorders>
            <w:vAlign w:val="center"/>
            <w:hideMark/>
          </w:tcPr>
          <w:p w14:paraId="08FD5032"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78FA4383"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FCDF05" w14:textId="77777777" w:rsidR="00AC4FCA" w:rsidRPr="00CD2191" w:rsidRDefault="00AC4FCA" w:rsidP="009C71C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0481FC" w14:textId="77777777" w:rsidR="00AC4FCA" w:rsidRPr="00CD2191" w:rsidRDefault="00AC4FCA" w:rsidP="009C71C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2FB58BE" w14:textId="77777777" w:rsidR="00AC4FCA" w:rsidRPr="00CD2191" w:rsidRDefault="00AC4FCA" w:rsidP="009C71C5">
            <w:pPr>
              <w:pStyle w:val="TAC"/>
              <w:rPr>
                <w:lang w:eastAsia="zh-CN"/>
              </w:rPr>
            </w:pPr>
          </w:p>
        </w:tc>
      </w:tr>
      <w:tr w:rsidR="00AC4FCA" w:rsidRPr="00CD2191" w14:paraId="2CA3CA42"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7C0002B1"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7744C7E"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A751EB" w14:textId="77777777" w:rsidR="00AC4FCA" w:rsidRPr="00CD2191" w:rsidRDefault="00AC4FCA" w:rsidP="009C71C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FE7D89" w14:textId="77777777" w:rsidR="00AC4FCA" w:rsidRPr="00CD2191" w:rsidRDefault="00AC4FCA" w:rsidP="009C71C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2222D075" w14:textId="77777777" w:rsidR="00AC4FCA" w:rsidRPr="00CD2191" w:rsidRDefault="00AC4FCA" w:rsidP="009C71C5">
            <w:pPr>
              <w:pStyle w:val="TAC"/>
              <w:rPr>
                <w:lang w:eastAsia="zh-CN"/>
              </w:rPr>
            </w:pPr>
          </w:p>
        </w:tc>
      </w:tr>
      <w:tr w:rsidR="00AC4FCA" w:rsidRPr="00CD2191" w14:paraId="5AB50772" w14:textId="77777777" w:rsidTr="009C71C5">
        <w:trPr>
          <w:jc w:val="center"/>
        </w:trPr>
        <w:tc>
          <w:tcPr>
            <w:tcW w:w="2496" w:type="dxa"/>
            <w:tcBorders>
              <w:top w:val="nil"/>
              <w:left w:val="single" w:sz="4" w:space="0" w:color="auto"/>
              <w:bottom w:val="nil"/>
              <w:right w:val="single" w:sz="4" w:space="0" w:color="auto"/>
            </w:tcBorders>
            <w:hideMark/>
          </w:tcPr>
          <w:p w14:paraId="229310D5" w14:textId="77777777" w:rsidR="00AC4FCA" w:rsidRPr="00CD2191" w:rsidRDefault="00AC4FCA" w:rsidP="009C71C5">
            <w:pPr>
              <w:pStyle w:val="TAC"/>
              <w:keepNext w:val="0"/>
            </w:pPr>
            <w:r w:rsidRPr="00CD2191">
              <w:rPr>
                <w:rFonts w:eastAsia="等线"/>
              </w:rPr>
              <w:t>CA_n41C_n79A-n98A</w:t>
            </w:r>
          </w:p>
        </w:tc>
        <w:tc>
          <w:tcPr>
            <w:tcW w:w="1946" w:type="dxa"/>
            <w:tcBorders>
              <w:top w:val="nil"/>
              <w:left w:val="single" w:sz="4" w:space="0" w:color="auto"/>
              <w:bottom w:val="nil"/>
              <w:right w:val="single" w:sz="4" w:space="0" w:color="auto"/>
            </w:tcBorders>
            <w:vAlign w:val="center"/>
            <w:hideMark/>
          </w:tcPr>
          <w:p w14:paraId="7EF98076" w14:textId="77777777" w:rsidR="00AC4FCA" w:rsidRPr="00CD2191" w:rsidRDefault="00AC4FCA" w:rsidP="009C71C5">
            <w:pPr>
              <w:pStyle w:val="TAC"/>
              <w:rPr>
                <w:rFonts w:eastAsia="等线"/>
              </w:rPr>
            </w:pPr>
            <w:r w:rsidRPr="00CD2191">
              <w:rPr>
                <w:rFonts w:eastAsia="等线"/>
              </w:rPr>
              <w:t>SUL_n79A-n98A</w:t>
            </w:r>
          </w:p>
          <w:p w14:paraId="44C21AD7" w14:textId="77777777" w:rsidR="00AC4FCA" w:rsidRPr="00CD2191" w:rsidRDefault="00AC4FCA" w:rsidP="009C71C5">
            <w:pPr>
              <w:pStyle w:val="TAC"/>
              <w:rPr>
                <w:rFonts w:eastAsia="等线"/>
              </w:rPr>
            </w:pPr>
            <w:r w:rsidRPr="00CD2191">
              <w:rPr>
                <w:rFonts w:eastAsia="等线"/>
              </w:rPr>
              <w:t>CA_n41C</w:t>
            </w:r>
          </w:p>
          <w:p w14:paraId="658C7A34" w14:textId="77777777" w:rsidR="00AC4FCA" w:rsidRPr="00CD2191" w:rsidRDefault="00AC4FCA" w:rsidP="009C71C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938FD66" w14:textId="77777777" w:rsidR="00AC4FCA" w:rsidRPr="00CD2191" w:rsidRDefault="00AC4FCA" w:rsidP="009C71C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5E0A18" w14:textId="77777777" w:rsidR="00AC4FCA" w:rsidRPr="00CD2191" w:rsidRDefault="00AC4FCA" w:rsidP="009C71C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4B624F9" w14:textId="77777777" w:rsidR="00AC4FCA" w:rsidRPr="00CD2191" w:rsidRDefault="00AC4FCA" w:rsidP="009C71C5">
            <w:pPr>
              <w:pStyle w:val="TAC"/>
              <w:rPr>
                <w:lang w:eastAsia="zh-CN"/>
              </w:rPr>
            </w:pPr>
            <w:r w:rsidRPr="00CD2191">
              <w:rPr>
                <w:lang w:eastAsia="zh-CN"/>
              </w:rPr>
              <w:t>0</w:t>
            </w:r>
          </w:p>
        </w:tc>
      </w:tr>
      <w:tr w:rsidR="00AC4FCA" w:rsidRPr="00CD2191" w14:paraId="4F09351B" w14:textId="77777777" w:rsidTr="009C71C5">
        <w:trPr>
          <w:jc w:val="center"/>
        </w:trPr>
        <w:tc>
          <w:tcPr>
            <w:tcW w:w="2496" w:type="dxa"/>
            <w:tcBorders>
              <w:top w:val="nil"/>
              <w:left w:val="single" w:sz="4" w:space="0" w:color="auto"/>
              <w:bottom w:val="nil"/>
              <w:right w:val="single" w:sz="4" w:space="0" w:color="auto"/>
            </w:tcBorders>
            <w:vAlign w:val="center"/>
            <w:hideMark/>
          </w:tcPr>
          <w:p w14:paraId="6DEB99F2"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027DCA96"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D17EBC" w14:textId="77777777" w:rsidR="00AC4FCA" w:rsidRPr="00CD2191" w:rsidRDefault="00AC4FCA" w:rsidP="009C71C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F7CC84" w14:textId="77777777" w:rsidR="00AC4FCA" w:rsidRPr="00CD2191" w:rsidRDefault="00AC4FCA" w:rsidP="009C71C5">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E6DA2BD" w14:textId="77777777" w:rsidR="00AC4FCA" w:rsidRPr="00CD2191" w:rsidRDefault="00AC4FCA" w:rsidP="009C71C5">
            <w:pPr>
              <w:pStyle w:val="TAC"/>
              <w:rPr>
                <w:lang w:eastAsia="zh-CN"/>
              </w:rPr>
            </w:pPr>
          </w:p>
        </w:tc>
      </w:tr>
      <w:tr w:rsidR="00AC4FCA" w:rsidRPr="00CD2191" w14:paraId="6E4DCDCC"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2F471DCF"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4F4F3C"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9FA41D" w14:textId="77777777" w:rsidR="00AC4FCA" w:rsidRPr="00CD2191" w:rsidRDefault="00AC4FCA" w:rsidP="009C71C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67B4EA" w14:textId="77777777" w:rsidR="00AC4FCA" w:rsidRPr="00CD2191" w:rsidRDefault="00AC4FCA" w:rsidP="009C71C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39460AF" w14:textId="77777777" w:rsidR="00AC4FCA" w:rsidRPr="00CD2191" w:rsidRDefault="00AC4FCA" w:rsidP="009C71C5">
            <w:pPr>
              <w:pStyle w:val="TAC"/>
              <w:rPr>
                <w:lang w:eastAsia="zh-CN"/>
              </w:rPr>
            </w:pPr>
          </w:p>
        </w:tc>
      </w:tr>
      <w:tr w:rsidR="00AC4FCA" w:rsidRPr="00CD2191" w14:paraId="7D159668" w14:textId="77777777" w:rsidTr="009C71C5">
        <w:trPr>
          <w:jc w:val="center"/>
        </w:trPr>
        <w:tc>
          <w:tcPr>
            <w:tcW w:w="2496" w:type="dxa"/>
            <w:tcBorders>
              <w:top w:val="nil"/>
              <w:left w:val="single" w:sz="4" w:space="0" w:color="auto"/>
              <w:bottom w:val="nil"/>
              <w:right w:val="single" w:sz="4" w:space="0" w:color="auto"/>
            </w:tcBorders>
            <w:hideMark/>
          </w:tcPr>
          <w:p w14:paraId="39DCFC1A" w14:textId="77777777" w:rsidR="00AC4FCA" w:rsidRPr="00CD2191" w:rsidRDefault="00AC4FCA" w:rsidP="009C71C5">
            <w:pPr>
              <w:pStyle w:val="TAC"/>
              <w:keepNext w:val="0"/>
            </w:pPr>
            <w:r w:rsidRPr="00CD2191">
              <w:rPr>
                <w:rFonts w:eastAsia="等线"/>
              </w:rPr>
              <w:t>CA_n41C_n79C-n98A</w:t>
            </w:r>
          </w:p>
        </w:tc>
        <w:tc>
          <w:tcPr>
            <w:tcW w:w="1946" w:type="dxa"/>
            <w:tcBorders>
              <w:top w:val="nil"/>
              <w:left w:val="single" w:sz="4" w:space="0" w:color="auto"/>
              <w:bottom w:val="nil"/>
              <w:right w:val="single" w:sz="4" w:space="0" w:color="auto"/>
            </w:tcBorders>
            <w:vAlign w:val="center"/>
            <w:hideMark/>
          </w:tcPr>
          <w:p w14:paraId="6DC047FC" w14:textId="77777777" w:rsidR="00AC4FCA" w:rsidRPr="00CD2191" w:rsidRDefault="00AC4FCA" w:rsidP="009C71C5">
            <w:pPr>
              <w:pStyle w:val="TAC"/>
              <w:rPr>
                <w:rFonts w:eastAsia="等线"/>
              </w:rPr>
            </w:pPr>
            <w:r w:rsidRPr="00CD2191">
              <w:rPr>
                <w:rFonts w:eastAsia="等线"/>
              </w:rPr>
              <w:t>CA_n41C</w:t>
            </w:r>
          </w:p>
          <w:p w14:paraId="049686E3" w14:textId="77777777" w:rsidR="00AC4FCA" w:rsidRPr="00CD2191" w:rsidRDefault="00AC4FCA" w:rsidP="009C71C5">
            <w:pPr>
              <w:pStyle w:val="TAC"/>
              <w:rPr>
                <w:rFonts w:eastAsia="等线"/>
              </w:rPr>
            </w:pPr>
            <w:r w:rsidRPr="00CD2191">
              <w:rPr>
                <w:rFonts w:eastAsia="等线"/>
              </w:rPr>
              <w:t>CA_n79C</w:t>
            </w:r>
          </w:p>
          <w:p w14:paraId="1DC15B27" w14:textId="77777777" w:rsidR="00AC4FCA" w:rsidRPr="00CD2191" w:rsidRDefault="00AC4FCA" w:rsidP="009C71C5">
            <w:pPr>
              <w:pStyle w:val="TAC"/>
              <w:rPr>
                <w:rFonts w:eastAsia="等线"/>
              </w:rPr>
            </w:pPr>
            <w:r w:rsidRPr="00CD2191">
              <w:rPr>
                <w:rFonts w:eastAsia="等线"/>
              </w:rPr>
              <w:t>SUL_n79A-n98A</w:t>
            </w:r>
          </w:p>
          <w:p w14:paraId="1DD2B2D9" w14:textId="77777777" w:rsidR="00AC4FCA" w:rsidRPr="00CD2191" w:rsidRDefault="00AC4FCA" w:rsidP="009C71C5">
            <w:pPr>
              <w:pStyle w:val="TAC"/>
              <w:rPr>
                <w:rFonts w:eastAsia="等线"/>
              </w:rPr>
            </w:pPr>
            <w:r w:rsidRPr="00CD2191">
              <w:rPr>
                <w:rFonts w:eastAsia="等线"/>
              </w:rPr>
              <w:t>CA_n79C-n98A</w:t>
            </w:r>
          </w:p>
          <w:p w14:paraId="3723F3D8" w14:textId="77777777" w:rsidR="00AC4FCA" w:rsidRPr="00CD2191" w:rsidRDefault="00AC4FCA" w:rsidP="009C71C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4E641B" w14:textId="77777777" w:rsidR="00AC4FCA" w:rsidRPr="00CD2191" w:rsidRDefault="00AC4FCA" w:rsidP="009C71C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635A51" w14:textId="77777777" w:rsidR="00AC4FCA" w:rsidRPr="00CD2191" w:rsidRDefault="00AC4FCA" w:rsidP="009C71C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18CAEAB" w14:textId="77777777" w:rsidR="00AC4FCA" w:rsidRPr="00CD2191" w:rsidRDefault="00AC4FCA" w:rsidP="009C71C5">
            <w:pPr>
              <w:pStyle w:val="TAC"/>
              <w:rPr>
                <w:lang w:eastAsia="zh-CN"/>
              </w:rPr>
            </w:pPr>
            <w:r w:rsidRPr="00CD2191">
              <w:rPr>
                <w:lang w:eastAsia="zh-CN"/>
              </w:rPr>
              <w:t>0</w:t>
            </w:r>
          </w:p>
        </w:tc>
      </w:tr>
      <w:tr w:rsidR="00AC4FCA" w:rsidRPr="00CD2191" w14:paraId="08B3F9F9" w14:textId="77777777" w:rsidTr="009C71C5">
        <w:trPr>
          <w:jc w:val="center"/>
        </w:trPr>
        <w:tc>
          <w:tcPr>
            <w:tcW w:w="2496" w:type="dxa"/>
            <w:tcBorders>
              <w:top w:val="nil"/>
              <w:left w:val="single" w:sz="4" w:space="0" w:color="auto"/>
              <w:bottom w:val="nil"/>
              <w:right w:val="single" w:sz="4" w:space="0" w:color="auto"/>
            </w:tcBorders>
            <w:vAlign w:val="center"/>
            <w:hideMark/>
          </w:tcPr>
          <w:p w14:paraId="40380E24"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41834662"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2FE621" w14:textId="77777777" w:rsidR="00AC4FCA" w:rsidRPr="00CD2191" w:rsidRDefault="00AC4FCA" w:rsidP="009C71C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9C7999" w14:textId="77777777" w:rsidR="00AC4FCA" w:rsidRPr="00CD2191" w:rsidRDefault="00AC4FCA" w:rsidP="009C71C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9F1B4DB" w14:textId="77777777" w:rsidR="00AC4FCA" w:rsidRPr="00CD2191" w:rsidRDefault="00AC4FCA" w:rsidP="009C71C5">
            <w:pPr>
              <w:pStyle w:val="TAC"/>
              <w:rPr>
                <w:lang w:eastAsia="zh-CN"/>
              </w:rPr>
            </w:pPr>
          </w:p>
        </w:tc>
      </w:tr>
      <w:tr w:rsidR="00AC4FCA" w:rsidRPr="00CD2191" w14:paraId="1C0CCD0E"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7B8972B6"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302A53A"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899EAC" w14:textId="77777777" w:rsidR="00AC4FCA" w:rsidRPr="00CD2191" w:rsidRDefault="00AC4FCA" w:rsidP="009C71C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992F4E" w14:textId="77777777" w:rsidR="00AC4FCA" w:rsidRPr="00CD2191" w:rsidRDefault="00AC4FCA" w:rsidP="009C71C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0B8C93C" w14:textId="77777777" w:rsidR="00AC4FCA" w:rsidRPr="00CD2191" w:rsidRDefault="00AC4FCA" w:rsidP="009C71C5">
            <w:pPr>
              <w:pStyle w:val="TAC"/>
              <w:rPr>
                <w:lang w:eastAsia="zh-CN"/>
              </w:rPr>
            </w:pPr>
          </w:p>
        </w:tc>
      </w:tr>
      <w:tr w:rsidR="00AC4FCA" w:rsidRPr="00CD2191" w14:paraId="602BE42F" w14:textId="77777777" w:rsidTr="009C71C5">
        <w:trPr>
          <w:jc w:val="center"/>
        </w:trPr>
        <w:tc>
          <w:tcPr>
            <w:tcW w:w="2496" w:type="dxa"/>
            <w:tcBorders>
              <w:top w:val="nil"/>
              <w:left w:val="single" w:sz="4" w:space="0" w:color="auto"/>
              <w:bottom w:val="nil"/>
              <w:right w:val="single" w:sz="4" w:space="0" w:color="auto"/>
            </w:tcBorders>
            <w:vAlign w:val="center"/>
            <w:hideMark/>
          </w:tcPr>
          <w:p w14:paraId="322345CA" w14:textId="77777777" w:rsidR="00AC4FCA" w:rsidRPr="00CD2191" w:rsidRDefault="00AC4FCA" w:rsidP="009C71C5">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0E39169A" w14:textId="77777777" w:rsidR="00AC4FCA" w:rsidRPr="00CD2191" w:rsidRDefault="00AC4FCA" w:rsidP="009C71C5">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F24B89C" w14:textId="77777777" w:rsidR="00AC4FCA" w:rsidRPr="00CD2191" w:rsidRDefault="00AC4FCA" w:rsidP="009C71C5">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CB0804" w14:textId="77777777" w:rsidR="00AC4FCA" w:rsidRPr="00CD2191" w:rsidRDefault="00AC4FCA" w:rsidP="009C71C5">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4DFF8F5E" w14:textId="77777777" w:rsidR="00AC4FCA" w:rsidRPr="00CD2191" w:rsidRDefault="00AC4FCA" w:rsidP="009C71C5">
            <w:pPr>
              <w:pStyle w:val="TAC"/>
              <w:rPr>
                <w:lang w:eastAsia="zh-CN"/>
              </w:rPr>
            </w:pPr>
            <w:r w:rsidRPr="00CD2191">
              <w:rPr>
                <w:lang w:eastAsia="zh-CN"/>
              </w:rPr>
              <w:t>0</w:t>
            </w:r>
          </w:p>
        </w:tc>
      </w:tr>
      <w:tr w:rsidR="00AC4FCA" w:rsidRPr="00CD2191" w14:paraId="7346C56C" w14:textId="77777777" w:rsidTr="009C71C5">
        <w:trPr>
          <w:jc w:val="center"/>
        </w:trPr>
        <w:tc>
          <w:tcPr>
            <w:tcW w:w="2496" w:type="dxa"/>
            <w:tcBorders>
              <w:top w:val="nil"/>
              <w:left w:val="single" w:sz="4" w:space="0" w:color="auto"/>
              <w:bottom w:val="nil"/>
              <w:right w:val="single" w:sz="4" w:space="0" w:color="auto"/>
            </w:tcBorders>
            <w:vAlign w:val="center"/>
          </w:tcPr>
          <w:p w14:paraId="0EDDD384"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6F082CC4"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AA55CA" w14:textId="77777777" w:rsidR="00AC4FCA" w:rsidRPr="00CD2191" w:rsidRDefault="00AC4FCA" w:rsidP="009C71C5">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A9E027" w14:textId="77777777" w:rsidR="00AC4FCA" w:rsidRPr="00CD2191" w:rsidRDefault="00AC4FCA" w:rsidP="009C71C5">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C0913BB" w14:textId="77777777" w:rsidR="00AC4FCA" w:rsidRPr="00CD2191" w:rsidRDefault="00AC4FCA" w:rsidP="009C71C5">
            <w:pPr>
              <w:pStyle w:val="TAC"/>
              <w:rPr>
                <w:lang w:eastAsia="zh-CN"/>
              </w:rPr>
            </w:pPr>
          </w:p>
        </w:tc>
      </w:tr>
      <w:tr w:rsidR="00AC4FCA" w:rsidRPr="00CD2191" w14:paraId="57F21F01"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7D10ADED"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ED5A4F"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AE29E4" w14:textId="77777777" w:rsidR="00AC4FCA" w:rsidRPr="00CD2191" w:rsidRDefault="00AC4FCA" w:rsidP="009C71C5">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89FB94" w14:textId="77777777" w:rsidR="00AC4FCA" w:rsidRPr="00CD2191" w:rsidRDefault="00AC4FCA" w:rsidP="009C71C5">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478517E2" w14:textId="77777777" w:rsidR="00AC4FCA" w:rsidRPr="00CD2191" w:rsidRDefault="00AC4FCA" w:rsidP="009C71C5">
            <w:pPr>
              <w:pStyle w:val="TAC"/>
              <w:rPr>
                <w:lang w:eastAsia="zh-CN"/>
              </w:rPr>
            </w:pPr>
          </w:p>
        </w:tc>
      </w:tr>
      <w:tr w:rsidR="00AC4FCA" w:rsidRPr="00CD2191" w14:paraId="138C7B26" w14:textId="77777777" w:rsidTr="009C71C5">
        <w:trPr>
          <w:jc w:val="center"/>
        </w:trPr>
        <w:tc>
          <w:tcPr>
            <w:tcW w:w="2496" w:type="dxa"/>
            <w:tcBorders>
              <w:top w:val="nil"/>
              <w:left w:val="single" w:sz="4" w:space="0" w:color="auto"/>
              <w:bottom w:val="nil"/>
              <w:right w:val="single" w:sz="4" w:space="0" w:color="auto"/>
            </w:tcBorders>
            <w:vAlign w:val="center"/>
          </w:tcPr>
          <w:p w14:paraId="7E9C4466" w14:textId="77777777" w:rsidR="00AC4FCA" w:rsidRPr="00CD2191" w:rsidRDefault="00AC4FCA" w:rsidP="009C71C5">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4BF8F17E" w14:textId="77777777" w:rsidR="00AC4FCA" w:rsidRPr="00CD2191" w:rsidRDefault="00AC4FCA" w:rsidP="009C71C5">
            <w:pPr>
              <w:keepNext/>
              <w:keepLines/>
              <w:spacing w:after="0"/>
              <w:jc w:val="center"/>
              <w:rPr>
                <w:rFonts w:ascii="Arial" w:hAnsi="Arial"/>
                <w:sz w:val="18"/>
              </w:rPr>
            </w:pPr>
            <w:r w:rsidRPr="00CD2191">
              <w:rPr>
                <w:rFonts w:ascii="Arial" w:hAnsi="Arial"/>
                <w:sz w:val="18"/>
              </w:rPr>
              <w:t>SUL_n1A-n80A</w:t>
            </w:r>
          </w:p>
          <w:p w14:paraId="2855531B" w14:textId="77777777" w:rsidR="00AC4FCA" w:rsidRPr="00CD2191" w:rsidRDefault="00AC4FCA" w:rsidP="009C71C5">
            <w:pPr>
              <w:keepNext/>
              <w:keepLines/>
              <w:spacing w:after="0"/>
              <w:jc w:val="center"/>
              <w:rPr>
                <w:rFonts w:ascii="Arial" w:hAnsi="Arial"/>
                <w:sz w:val="18"/>
              </w:rPr>
            </w:pPr>
            <w:r w:rsidRPr="00CD2191">
              <w:rPr>
                <w:rFonts w:ascii="Arial" w:hAnsi="Arial"/>
                <w:sz w:val="18"/>
              </w:rPr>
              <w:t>CA_n78C</w:t>
            </w:r>
          </w:p>
          <w:p w14:paraId="6C61EE99" w14:textId="77777777" w:rsidR="00AC4FCA" w:rsidRPr="00CD2191" w:rsidRDefault="00AC4FCA" w:rsidP="009C71C5">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040B61D7"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3B52B21" w14:textId="77777777" w:rsidR="00AC4FCA" w:rsidRPr="00CD2191" w:rsidRDefault="00AC4FCA" w:rsidP="009C71C5">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18446968" w14:textId="77777777" w:rsidR="00AC4FCA" w:rsidRPr="00CD2191" w:rsidRDefault="00AC4FCA" w:rsidP="009C71C5">
            <w:pPr>
              <w:pStyle w:val="TAC"/>
              <w:rPr>
                <w:lang w:eastAsia="zh-CN"/>
              </w:rPr>
            </w:pPr>
            <w:r w:rsidRPr="00CD2191">
              <w:rPr>
                <w:lang w:eastAsia="zh-CN"/>
              </w:rPr>
              <w:t>0</w:t>
            </w:r>
          </w:p>
        </w:tc>
      </w:tr>
      <w:tr w:rsidR="00AC4FCA" w:rsidRPr="00CD2191" w14:paraId="4213C368" w14:textId="77777777" w:rsidTr="009C71C5">
        <w:trPr>
          <w:jc w:val="center"/>
        </w:trPr>
        <w:tc>
          <w:tcPr>
            <w:tcW w:w="2496" w:type="dxa"/>
            <w:tcBorders>
              <w:top w:val="nil"/>
              <w:left w:val="single" w:sz="4" w:space="0" w:color="auto"/>
              <w:bottom w:val="nil"/>
              <w:right w:val="single" w:sz="4" w:space="0" w:color="auto"/>
            </w:tcBorders>
            <w:vAlign w:val="center"/>
          </w:tcPr>
          <w:p w14:paraId="0F5D1568"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010AFDE4"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BAD5C4"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3A7940D" w14:textId="77777777" w:rsidR="00AC4FCA" w:rsidRPr="00CD2191" w:rsidRDefault="00AC4FCA" w:rsidP="009C71C5">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6EE77F83" w14:textId="77777777" w:rsidR="00AC4FCA" w:rsidRPr="00CD2191" w:rsidRDefault="00AC4FCA" w:rsidP="009C71C5">
            <w:pPr>
              <w:pStyle w:val="TAC"/>
              <w:rPr>
                <w:lang w:eastAsia="zh-CN"/>
              </w:rPr>
            </w:pPr>
          </w:p>
        </w:tc>
      </w:tr>
      <w:tr w:rsidR="00AC4FCA" w:rsidRPr="00CD2191" w14:paraId="38B6B193"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0B3C43ED"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2069817"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2057EA6"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7D88D68" w14:textId="77777777" w:rsidR="00AC4FCA" w:rsidRPr="00CD2191" w:rsidRDefault="00AC4FCA" w:rsidP="009C71C5">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29B5A639" w14:textId="77777777" w:rsidR="00AC4FCA" w:rsidRPr="00CD2191" w:rsidRDefault="00AC4FCA" w:rsidP="009C71C5">
            <w:pPr>
              <w:pStyle w:val="TAC"/>
              <w:rPr>
                <w:lang w:eastAsia="zh-CN"/>
              </w:rPr>
            </w:pPr>
          </w:p>
        </w:tc>
      </w:tr>
      <w:tr w:rsidR="00AC4FCA" w:rsidRPr="00CD2191" w14:paraId="396A75E9" w14:textId="77777777" w:rsidTr="009C71C5">
        <w:trPr>
          <w:jc w:val="center"/>
        </w:trPr>
        <w:tc>
          <w:tcPr>
            <w:tcW w:w="2496" w:type="dxa"/>
            <w:tcBorders>
              <w:top w:val="nil"/>
              <w:left w:val="single" w:sz="4" w:space="0" w:color="auto"/>
              <w:bottom w:val="nil"/>
              <w:right w:val="single" w:sz="4" w:space="0" w:color="auto"/>
            </w:tcBorders>
            <w:vAlign w:val="center"/>
            <w:hideMark/>
          </w:tcPr>
          <w:p w14:paraId="53C71836" w14:textId="77777777" w:rsidR="00AC4FCA" w:rsidRPr="00CD2191" w:rsidRDefault="00AC4FCA" w:rsidP="009C71C5">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17F8B838" w14:textId="77777777" w:rsidR="00AC4FCA" w:rsidRPr="00CD2191" w:rsidRDefault="00AC4FCA" w:rsidP="009C71C5">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C005B3" w14:textId="77777777" w:rsidR="00AC4FCA" w:rsidRPr="00CD2191" w:rsidRDefault="00AC4FCA" w:rsidP="009C71C5">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A77732" w14:textId="77777777" w:rsidR="00AC4FCA" w:rsidRPr="00CD2191" w:rsidRDefault="00AC4FCA" w:rsidP="009C71C5">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4394AAD5" w14:textId="77777777" w:rsidR="00AC4FCA" w:rsidRPr="00CD2191" w:rsidRDefault="00AC4FCA" w:rsidP="009C71C5">
            <w:pPr>
              <w:pStyle w:val="TAC"/>
              <w:rPr>
                <w:lang w:eastAsia="zh-CN"/>
              </w:rPr>
            </w:pPr>
            <w:r w:rsidRPr="00CD2191">
              <w:rPr>
                <w:lang w:eastAsia="zh-CN"/>
              </w:rPr>
              <w:t>0</w:t>
            </w:r>
          </w:p>
        </w:tc>
      </w:tr>
      <w:tr w:rsidR="00AC4FCA" w:rsidRPr="00CD2191" w14:paraId="25765909" w14:textId="77777777" w:rsidTr="009C71C5">
        <w:trPr>
          <w:jc w:val="center"/>
        </w:trPr>
        <w:tc>
          <w:tcPr>
            <w:tcW w:w="2496" w:type="dxa"/>
            <w:tcBorders>
              <w:top w:val="nil"/>
              <w:left w:val="single" w:sz="4" w:space="0" w:color="auto"/>
              <w:bottom w:val="nil"/>
              <w:right w:val="single" w:sz="4" w:space="0" w:color="auto"/>
            </w:tcBorders>
            <w:vAlign w:val="center"/>
          </w:tcPr>
          <w:p w14:paraId="443A3EE4"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098B831A"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3140DB" w14:textId="77777777" w:rsidR="00AC4FCA" w:rsidRPr="00CD2191" w:rsidRDefault="00AC4FCA" w:rsidP="009C71C5">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91E52E" w14:textId="77777777" w:rsidR="00AC4FCA" w:rsidRPr="00CD2191" w:rsidRDefault="00AC4FCA" w:rsidP="009C71C5">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C11E477" w14:textId="77777777" w:rsidR="00AC4FCA" w:rsidRPr="00CD2191" w:rsidRDefault="00AC4FCA" w:rsidP="009C71C5">
            <w:pPr>
              <w:pStyle w:val="TAC"/>
              <w:rPr>
                <w:lang w:eastAsia="zh-CN"/>
              </w:rPr>
            </w:pPr>
          </w:p>
        </w:tc>
      </w:tr>
      <w:tr w:rsidR="00AC4FCA" w:rsidRPr="00CD2191" w14:paraId="56C55E6D"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484283C3"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C5B358"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7E1933" w14:textId="77777777" w:rsidR="00AC4FCA" w:rsidRPr="00CD2191" w:rsidRDefault="00AC4FCA" w:rsidP="009C71C5">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999862" w14:textId="77777777" w:rsidR="00AC4FCA" w:rsidRPr="00CD2191" w:rsidRDefault="00AC4FCA" w:rsidP="009C71C5">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477E629" w14:textId="77777777" w:rsidR="00AC4FCA" w:rsidRPr="00CD2191" w:rsidRDefault="00AC4FCA" w:rsidP="009C71C5">
            <w:pPr>
              <w:pStyle w:val="TAC"/>
              <w:rPr>
                <w:lang w:eastAsia="zh-CN"/>
              </w:rPr>
            </w:pPr>
          </w:p>
        </w:tc>
      </w:tr>
      <w:tr w:rsidR="00AC4FCA" w:rsidRPr="00CD2191" w14:paraId="58866A95" w14:textId="77777777" w:rsidTr="009C71C5">
        <w:trPr>
          <w:jc w:val="center"/>
        </w:trPr>
        <w:tc>
          <w:tcPr>
            <w:tcW w:w="2496" w:type="dxa"/>
            <w:tcBorders>
              <w:top w:val="nil"/>
              <w:left w:val="single" w:sz="4" w:space="0" w:color="auto"/>
              <w:bottom w:val="nil"/>
              <w:right w:val="single" w:sz="4" w:space="0" w:color="auto"/>
            </w:tcBorders>
            <w:vAlign w:val="center"/>
          </w:tcPr>
          <w:p w14:paraId="6CC469E4" w14:textId="77777777" w:rsidR="00AC4FCA" w:rsidRPr="00CD2191" w:rsidRDefault="00AC4FCA" w:rsidP="009C71C5">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461F380E" w14:textId="77777777" w:rsidR="00AC4FCA" w:rsidRPr="00CD2191" w:rsidRDefault="00AC4FCA" w:rsidP="009C71C5">
            <w:pPr>
              <w:pStyle w:val="TAC"/>
            </w:pPr>
            <w:r w:rsidRPr="00CD2191">
              <w:t>SUL_n1A-n81A</w:t>
            </w:r>
          </w:p>
          <w:p w14:paraId="36B63E0A" w14:textId="77777777" w:rsidR="00AC4FCA" w:rsidRPr="00CD2191" w:rsidRDefault="00AC4FCA" w:rsidP="009C71C5">
            <w:pPr>
              <w:pStyle w:val="TAC"/>
            </w:pPr>
            <w:r w:rsidRPr="00CD2191">
              <w:t>CA_n78C</w:t>
            </w:r>
          </w:p>
          <w:p w14:paraId="0876CE04" w14:textId="77777777" w:rsidR="00AC4FCA" w:rsidRPr="00CD2191" w:rsidRDefault="00AC4FCA" w:rsidP="009C71C5">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50CA34C3"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856F75A" w14:textId="77777777" w:rsidR="00AC4FCA" w:rsidRPr="00CD2191" w:rsidRDefault="00AC4FCA" w:rsidP="009C71C5">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3B5C21B8" w14:textId="77777777" w:rsidR="00AC4FCA" w:rsidRPr="00CD2191" w:rsidRDefault="00AC4FCA" w:rsidP="009C71C5">
            <w:pPr>
              <w:pStyle w:val="TAC"/>
              <w:rPr>
                <w:lang w:eastAsia="zh-CN"/>
              </w:rPr>
            </w:pPr>
            <w:r w:rsidRPr="00CD2191">
              <w:rPr>
                <w:lang w:eastAsia="zh-CN"/>
              </w:rPr>
              <w:t>0</w:t>
            </w:r>
          </w:p>
        </w:tc>
      </w:tr>
      <w:tr w:rsidR="00AC4FCA" w:rsidRPr="00CD2191" w14:paraId="2B27A87A" w14:textId="77777777" w:rsidTr="009C71C5">
        <w:trPr>
          <w:jc w:val="center"/>
        </w:trPr>
        <w:tc>
          <w:tcPr>
            <w:tcW w:w="2496" w:type="dxa"/>
            <w:tcBorders>
              <w:top w:val="nil"/>
              <w:left w:val="single" w:sz="4" w:space="0" w:color="auto"/>
              <w:bottom w:val="nil"/>
              <w:right w:val="single" w:sz="4" w:space="0" w:color="auto"/>
            </w:tcBorders>
            <w:vAlign w:val="center"/>
          </w:tcPr>
          <w:p w14:paraId="37B3AEB2"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0341B0F8"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2EC674"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F801800" w14:textId="77777777" w:rsidR="00AC4FCA" w:rsidRPr="00CD2191" w:rsidRDefault="00AC4FCA" w:rsidP="009C71C5">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02589E3" w14:textId="77777777" w:rsidR="00AC4FCA" w:rsidRPr="00CD2191" w:rsidRDefault="00AC4FCA" w:rsidP="009C71C5">
            <w:pPr>
              <w:pStyle w:val="TAC"/>
              <w:rPr>
                <w:lang w:eastAsia="zh-CN"/>
              </w:rPr>
            </w:pPr>
          </w:p>
        </w:tc>
      </w:tr>
      <w:tr w:rsidR="00AC4FCA" w:rsidRPr="00CD2191" w14:paraId="437F2598"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2B771016"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B0E593"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A63FA1D"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787F0FD6" w14:textId="77777777" w:rsidR="00AC4FCA" w:rsidRPr="00CD2191" w:rsidRDefault="00AC4FCA" w:rsidP="009C71C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D8F74C3" w14:textId="77777777" w:rsidR="00AC4FCA" w:rsidRPr="00CD2191" w:rsidRDefault="00AC4FCA" w:rsidP="009C71C5">
            <w:pPr>
              <w:pStyle w:val="TAC"/>
              <w:rPr>
                <w:lang w:eastAsia="zh-CN"/>
              </w:rPr>
            </w:pPr>
          </w:p>
        </w:tc>
      </w:tr>
      <w:tr w:rsidR="00AC4FCA" w:rsidRPr="00CD2191" w14:paraId="14E3EC4D" w14:textId="77777777" w:rsidTr="009C71C5">
        <w:trPr>
          <w:jc w:val="center"/>
        </w:trPr>
        <w:tc>
          <w:tcPr>
            <w:tcW w:w="2496" w:type="dxa"/>
            <w:tcBorders>
              <w:top w:val="nil"/>
              <w:left w:val="single" w:sz="4" w:space="0" w:color="auto"/>
              <w:bottom w:val="nil"/>
              <w:right w:val="single" w:sz="4" w:space="0" w:color="auto"/>
            </w:tcBorders>
            <w:vAlign w:val="center"/>
            <w:hideMark/>
          </w:tcPr>
          <w:p w14:paraId="7FD2205E" w14:textId="77777777" w:rsidR="00AC4FCA" w:rsidRPr="00CD2191" w:rsidRDefault="00AC4FCA" w:rsidP="009C71C5">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3B30A26C" w14:textId="77777777" w:rsidR="00AC4FCA" w:rsidRPr="00CD2191" w:rsidRDefault="00AC4FCA" w:rsidP="009C71C5">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3D3CED8" w14:textId="77777777" w:rsidR="00AC4FCA" w:rsidRPr="00CD2191" w:rsidRDefault="00AC4FCA" w:rsidP="009C71C5">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B3047D" w14:textId="77777777" w:rsidR="00AC4FCA" w:rsidRPr="00CD2191" w:rsidRDefault="00AC4FCA" w:rsidP="009C71C5">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11C02F51" w14:textId="77777777" w:rsidR="00AC4FCA" w:rsidRPr="00CD2191" w:rsidRDefault="00AC4FCA" w:rsidP="009C71C5">
            <w:pPr>
              <w:pStyle w:val="TAC"/>
              <w:rPr>
                <w:lang w:eastAsia="zh-CN"/>
              </w:rPr>
            </w:pPr>
            <w:r w:rsidRPr="00CD2191">
              <w:rPr>
                <w:lang w:eastAsia="zh-CN"/>
              </w:rPr>
              <w:t>0</w:t>
            </w:r>
          </w:p>
        </w:tc>
      </w:tr>
      <w:tr w:rsidR="00AC4FCA" w:rsidRPr="00CD2191" w14:paraId="5FBB94BF" w14:textId="77777777" w:rsidTr="009C71C5">
        <w:trPr>
          <w:jc w:val="center"/>
        </w:trPr>
        <w:tc>
          <w:tcPr>
            <w:tcW w:w="2496" w:type="dxa"/>
            <w:tcBorders>
              <w:top w:val="nil"/>
              <w:left w:val="single" w:sz="4" w:space="0" w:color="auto"/>
              <w:bottom w:val="nil"/>
              <w:right w:val="single" w:sz="4" w:space="0" w:color="auto"/>
            </w:tcBorders>
            <w:vAlign w:val="center"/>
          </w:tcPr>
          <w:p w14:paraId="06ED1075"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4F9CFABF"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4C4B99" w14:textId="77777777" w:rsidR="00AC4FCA" w:rsidRPr="00CD2191" w:rsidRDefault="00AC4FCA" w:rsidP="009C71C5">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FD2119" w14:textId="77777777" w:rsidR="00AC4FCA" w:rsidRPr="00CD2191" w:rsidRDefault="00AC4FCA" w:rsidP="009C71C5">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2EB80DE" w14:textId="77777777" w:rsidR="00AC4FCA" w:rsidRPr="00CD2191" w:rsidRDefault="00AC4FCA" w:rsidP="009C71C5">
            <w:pPr>
              <w:pStyle w:val="TAC"/>
              <w:rPr>
                <w:lang w:eastAsia="zh-CN"/>
              </w:rPr>
            </w:pPr>
          </w:p>
        </w:tc>
      </w:tr>
      <w:tr w:rsidR="00AC4FCA" w:rsidRPr="00CD2191" w14:paraId="68527E5F"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3A4643E5"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4A7803C"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EF41AF" w14:textId="77777777" w:rsidR="00AC4FCA" w:rsidRPr="00CD2191" w:rsidRDefault="00AC4FCA" w:rsidP="009C71C5">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79FC8" w14:textId="77777777" w:rsidR="00AC4FCA" w:rsidRPr="00CD2191" w:rsidRDefault="00AC4FCA" w:rsidP="009C71C5">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87980E3" w14:textId="77777777" w:rsidR="00AC4FCA" w:rsidRPr="00CD2191" w:rsidRDefault="00AC4FCA" w:rsidP="009C71C5">
            <w:pPr>
              <w:pStyle w:val="TAC"/>
              <w:rPr>
                <w:lang w:eastAsia="zh-CN"/>
              </w:rPr>
            </w:pPr>
          </w:p>
        </w:tc>
      </w:tr>
      <w:tr w:rsidR="00AC4FCA" w:rsidRPr="00CD2191" w14:paraId="4AE7C1F3" w14:textId="77777777" w:rsidTr="009C71C5">
        <w:trPr>
          <w:jc w:val="center"/>
        </w:trPr>
        <w:tc>
          <w:tcPr>
            <w:tcW w:w="2496" w:type="dxa"/>
            <w:tcBorders>
              <w:top w:val="nil"/>
              <w:left w:val="single" w:sz="4" w:space="0" w:color="auto"/>
              <w:bottom w:val="nil"/>
              <w:right w:val="single" w:sz="4" w:space="0" w:color="auto"/>
            </w:tcBorders>
            <w:vAlign w:val="center"/>
          </w:tcPr>
          <w:p w14:paraId="3FC6F0BB" w14:textId="77777777" w:rsidR="00AC4FCA" w:rsidRPr="00CD2191" w:rsidRDefault="00AC4FCA" w:rsidP="009C71C5">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4E0E1731" w14:textId="77777777" w:rsidR="00AC4FCA" w:rsidRPr="00CD2191" w:rsidRDefault="00AC4FCA" w:rsidP="009C71C5">
            <w:pPr>
              <w:pStyle w:val="TAC"/>
            </w:pPr>
            <w:r w:rsidRPr="00CD2191">
              <w:t>SUL_n1A-n89A</w:t>
            </w:r>
          </w:p>
          <w:p w14:paraId="0D9C83CD" w14:textId="77777777" w:rsidR="00AC4FCA" w:rsidRPr="00CD2191" w:rsidRDefault="00AC4FCA" w:rsidP="009C71C5">
            <w:pPr>
              <w:pStyle w:val="TAC"/>
            </w:pPr>
            <w:r w:rsidRPr="00CD2191">
              <w:t>CA_n78C</w:t>
            </w:r>
          </w:p>
          <w:p w14:paraId="48791083" w14:textId="77777777" w:rsidR="00AC4FCA" w:rsidRPr="00CD2191" w:rsidRDefault="00AC4FCA" w:rsidP="009C71C5">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77B3E8A"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E1B22E0" w14:textId="77777777" w:rsidR="00AC4FCA" w:rsidRPr="00CD2191" w:rsidRDefault="00AC4FCA" w:rsidP="009C71C5">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7215D70B" w14:textId="77777777" w:rsidR="00AC4FCA" w:rsidRPr="00CD2191" w:rsidRDefault="00AC4FCA" w:rsidP="009C71C5">
            <w:pPr>
              <w:pStyle w:val="TAC"/>
              <w:rPr>
                <w:lang w:eastAsia="zh-CN"/>
              </w:rPr>
            </w:pPr>
            <w:r w:rsidRPr="00CD2191">
              <w:rPr>
                <w:lang w:eastAsia="zh-CN"/>
              </w:rPr>
              <w:t>0</w:t>
            </w:r>
          </w:p>
        </w:tc>
      </w:tr>
      <w:tr w:rsidR="00AC4FCA" w:rsidRPr="00CD2191" w14:paraId="64231AAD" w14:textId="77777777" w:rsidTr="009C71C5">
        <w:trPr>
          <w:jc w:val="center"/>
        </w:trPr>
        <w:tc>
          <w:tcPr>
            <w:tcW w:w="2496" w:type="dxa"/>
            <w:tcBorders>
              <w:top w:val="nil"/>
              <w:left w:val="single" w:sz="4" w:space="0" w:color="auto"/>
              <w:bottom w:val="nil"/>
              <w:right w:val="single" w:sz="4" w:space="0" w:color="auto"/>
            </w:tcBorders>
            <w:vAlign w:val="center"/>
          </w:tcPr>
          <w:p w14:paraId="380851FB"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323DE7B2"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BEE6585"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3B9483A" w14:textId="77777777" w:rsidR="00AC4FCA" w:rsidRPr="00CD2191" w:rsidRDefault="00AC4FCA" w:rsidP="009C71C5">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0614B9A8" w14:textId="77777777" w:rsidR="00AC4FCA" w:rsidRPr="00CD2191" w:rsidRDefault="00AC4FCA" w:rsidP="009C71C5">
            <w:pPr>
              <w:pStyle w:val="TAC"/>
              <w:rPr>
                <w:lang w:eastAsia="zh-CN"/>
              </w:rPr>
            </w:pPr>
          </w:p>
        </w:tc>
      </w:tr>
      <w:tr w:rsidR="00AC4FCA" w:rsidRPr="00CD2191" w14:paraId="65DB8C99"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31C344FA"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B39F467"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961D521"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693A384A" w14:textId="77777777" w:rsidR="00AC4FCA" w:rsidRPr="00CD2191" w:rsidRDefault="00AC4FCA" w:rsidP="009C71C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98E5EE6" w14:textId="77777777" w:rsidR="00AC4FCA" w:rsidRPr="00CD2191" w:rsidRDefault="00AC4FCA" w:rsidP="009C71C5">
            <w:pPr>
              <w:pStyle w:val="TAC"/>
              <w:rPr>
                <w:lang w:eastAsia="zh-CN"/>
              </w:rPr>
            </w:pPr>
          </w:p>
        </w:tc>
      </w:tr>
      <w:tr w:rsidR="00AC4FCA" w:rsidRPr="00CD2191" w14:paraId="1379B2A3" w14:textId="77777777" w:rsidTr="009C71C5">
        <w:trPr>
          <w:jc w:val="center"/>
        </w:trPr>
        <w:tc>
          <w:tcPr>
            <w:tcW w:w="2496" w:type="dxa"/>
            <w:tcBorders>
              <w:top w:val="nil"/>
              <w:left w:val="single" w:sz="4" w:space="0" w:color="auto"/>
              <w:bottom w:val="nil"/>
              <w:right w:val="single" w:sz="4" w:space="0" w:color="auto"/>
            </w:tcBorders>
            <w:vAlign w:val="center"/>
            <w:hideMark/>
          </w:tcPr>
          <w:p w14:paraId="32ADAAEA" w14:textId="77777777" w:rsidR="00AC4FCA" w:rsidRPr="00CD2191" w:rsidRDefault="00AC4FCA" w:rsidP="009C71C5">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4B82AAF9" w14:textId="77777777" w:rsidR="00AC4FCA" w:rsidRPr="00CD2191" w:rsidRDefault="00AC4FCA" w:rsidP="009C71C5">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E5F5BC" w14:textId="77777777" w:rsidR="00AC4FCA" w:rsidRPr="00CD2191" w:rsidRDefault="00AC4FCA" w:rsidP="009C71C5">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1120FD" w14:textId="77777777" w:rsidR="00AC4FCA" w:rsidRPr="00CD2191" w:rsidRDefault="00AC4FCA" w:rsidP="009C71C5">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372B4EC5" w14:textId="77777777" w:rsidR="00AC4FCA" w:rsidRPr="00CD2191" w:rsidRDefault="00AC4FCA" w:rsidP="009C71C5">
            <w:pPr>
              <w:pStyle w:val="TAC"/>
              <w:rPr>
                <w:lang w:eastAsia="zh-CN"/>
              </w:rPr>
            </w:pPr>
            <w:r w:rsidRPr="00CD2191">
              <w:rPr>
                <w:lang w:eastAsia="zh-CN"/>
              </w:rPr>
              <w:t>0</w:t>
            </w:r>
          </w:p>
        </w:tc>
      </w:tr>
      <w:tr w:rsidR="00AC4FCA" w:rsidRPr="00CD2191" w14:paraId="3968E394" w14:textId="77777777" w:rsidTr="009C71C5">
        <w:trPr>
          <w:jc w:val="center"/>
        </w:trPr>
        <w:tc>
          <w:tcPr>
            <w:tcW w:w="2496" w:type="dxa"/>
            <w:tcBorders>
              <w:top w:val="nil"/>
              <w:left w:val="single" w:sz="4" w:space="0" w:color="auto"/>
              <w:bottom w:val="nil"/>
              <w:right w:val="single" w:sz="4" w:space="0" w:color="auto"/>
            </w:tcBorders>
            <w:vAlign w:val="center"/>
          </w:tcPr>
          <w:p w14:paraId="3EC6CD3D"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6BBC7593"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F76F21" w14:textId="77777777" w:rsidR="00AC4FCA" w:rsidRPr="00CD2191" w:rsidRDefault="00AC4FCA" w:rsidP="009C71C5">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6F2007" w14:textId="77777777" w:rsidR="00AC4FCA" w:rsidRPr="00CD2191" w:rsidRDefault="00AC4FCA" w:rsidP="009C71C5">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42C7A9F" w14:textId="77777777" w:rsidR="00AC4FCA" w:rsidRPr="00CD2191" w:rsidRDefault="00AC4FCA" w:rsidP="009C71C5">
            <w:pPr>
              <w:pStyle w:val="TAC"/>
              <w:rPr>
                <w:lang w:eastAsia="zh-CN"/>
              </w:rPr>
            </w:pPr>
          </w:p>
        </w:tc>
      </w:tr>
      <w:tr w:rsidR="00AC4FCA" w:rsidRPr="00CD2191" w14:paraId="49726484"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07EF78FD"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9013BAF"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5B5DC7" w14:textId="77777777" w:rsidR="00AC4FCA" w:rsidRPr="00CD2191" w:rsidRDefault="00AC4FCA" w:rsidP="009C71C5">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294D6C" w14:textId="77777777" w:rsidR="00AC4FCA" w:rsidRPr="00CD2191" w:rsidRDefault="00AC4FCA" w:rsidP="009C71C5">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E8BEF91" w14:textId="77777777" w:rsidR="00AC4FCA" w:rsidRPr="00CD2191" w:rsidRDefault="00AC4FCA" w:rsidP="009C71C5">
            <w:pPr>
              <w:pStyle w:val="TAC"/>
              <w:rPr>
                <w:lang w:eastAsia="zh-CN"/>
              </w:rPr>
            </w:pPr>
          </w:p>
        </w:tc>
      </w:tr>
      <w:tr w:rsidR="00AC4FCA" w:rsidRPr="00CD2191" w14:paraId="50B83666" w14:textId="77777777" w:rsidTr="009C71C5">
        <w:trPr>
          <w:jc w:val="center"/>
        </w:trPr>
        <w:tc>
          <w:tcPr>
            <w:tcW w:w="2496" w:type="dxa"/>
            <w:tcBorders>
              <w:top w:val="nil"/>
              <w:left w:val="single" w:sz="4" w:space="0" w:color="auto"/>
              <w:bottom w:val="nil"/>
              <w:right w:val="single" w:sz="4" w:space="0" w:color="auto"/>
            </w:tcBorders>
            <w:vAlign w:val="center"/>
          </w:tcPr>
          <w:p w14:paraId="448709CC" w14:textId="77777777" w:rsidR="00AC4FCA" w:rsidRPr="00CD2191" w:rsidRDefault="00AC4FCA" w:rsidP="009C71C5">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0B8FBBE4" w14:textId="77777777" w:rsidR="00AC4FCA" w:rsidRPr="00CD2191" w:rsidRDefault="00AC4FCA" w:rsidP="009C71C5">
            <w:pPr>
              <w:pStyle w:val="TAC"/>
            </w:pPr>
            <w:r w:rsidRPr="00CD2191">
              <w:t>SUL_n3A-n84A</w:t>
            </w:r>
          </w:p>
          <w:p w14:paraId="2427D912" w14:textId="77777777" w:rsidR="00AC4FCA" w:rsidRPr="00CD2191" w:rsidRDefault="00AC4FCA" w:rsidP="009C71C5">
            <w:pPr>
              <w:pStyle w:val="TAC"/>
            </w:pPr>
            <w:r w:rsidRPr="00CD2191">
              <w:t>CA_n78C</w:t>
            </w:r>
          </w:p>
          <w:p w14:paraId="27BF46B5" w14:textId="77777777" w:rsidR="00AC4FCA" w:rsidRPr="00CD2191" w:rsidRDefault="00AC4FCA" w:rsidP="009C71C5">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700845F3"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08705DF6" w14:textId="77777777" w:rsidR="00AC4FCA" w:rsidRPr="00CD2191" w:rsidRDefault="00AC4FCA" w:rsidP="009C71C5">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59D16262" w14:textId="77777777" w:rsidR="00AC4FCA" w:rsidRPr="00CD2191" w:rsidRDefault="00AC4FCA" w:rsidP="009C71C5">
            <w:pPr>
              <w:pStyle w:val="TAC"/>
              <w:rPr>
                <w:lang w:eastAsia="zh-CN"/>
              </w:rPr>
            </w:pPr>
            <w:r w:rsidRPr="00CD2191">
              <w:rPr>
                <w:lang w:eastAsia="zh-CN"/>
              </w:rPr>
              <w:t>0</w:t>
            </w:r>
          </w:p>
        </w:tc>
      </w:tr>
      <w:tr w:rsidR="00AC4FCA" w:rsidRPr="00CD2191" w14:paraId="43D1355C" w14:textId="77777777" w:rsidTr="009C71C5">
        <w:trPr>
          <w:jc w:val="center"/>
        </w:trPr>
        <w:tc>
          <w:tcPr>
            <w:tcW w:w="2496" w:type="dxa"/>
            <w:tcBorders>
              <w:top w:val="nil"/>
              <w:left w:val="single" w:sz="4" w:space="0" w:color="auto"/>
              <w:bottom w:val="nil"/>
              <w:right w:val="single" w:sz="4" w:space="0" w:color="auto"/>
            </w:tcBorders>
            <w:vAlign w:val="center"/>
          </w:tcPr>
          <w:p w14:paraId="460BB701"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4A7873EF"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04781C"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8808D4E" w14:textId="77777777" w:rsidR="00AC4FCA" w:rsidRPr="00CD2191" w:rsidRDefault="00AC4FCA" w:rsidP="009C71C5">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26B9DFF3" w14:textId="77777777" w:rsidR="00AC4FCA" w:rsidRPr="00CD2191" w:rsidRDefault="00AC4FCA" w:rsidP="009C71C5">
            <w:pPr>
              <w:pStyle w:val="TAC"/>
              <w:rPr>
                <w:lang w:eastAsia="zh-CN"/>
              </w:rPr>
            </w:pPr>
          </w:p>
        </w:tc>
      </w:tr>
      <w:tr w:rsidR="00AC4FCA" w:rsidRPr="00CD2191" w14:paraId="3D6B7592"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4BF8DA38"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4D88158"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0E6CF22"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1A50DBD" w14:textId="77777777" w:rsidR="00AC4FCA" w:rsidRPr="00CD2191" w:rsidRDefault="00AC4FCA" w:rsidP="009C71C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40CE2F4" w14:textId="77777777" w:rsidR="00AC4FCA" w:rsidRPr="00CD2191" w:rsidRDefault="00AC4FCA" w:rsidP="009C71C5">
            <w:pPr>
              <w:pStyle w:val="TAC"/>
              <w:rPr>
                <w:lang w:eastAsia="zh-CN"/>
              </w:rPr>
            </w:pPr>
          </w:p>
        </w:tc>
      </w:tr>
      <w:tr w:rsidR="00AC4FCA" w:rsidRPr="00CD2191" w14:paraId="1A874EE5" w14:textId="77777777" w:rsidTr="009C71C5">
        <w:trPr>
          <w:jc w:val="center"/>
        </w:trPr>
        <w:tc>
          <w:tcPr>
            <w:tcW w:w="2496" w:type="dxa"/>
            <w:tcBorders>
              <w:top w:val="nil"/>
              <w:left w:val="single" w:sz="4" w:space="0" w:color="auto"/>
              <w:bottom w:val="nil"/>
              <w:right w:val="single" w:sz="4" w:space="0" w:color="auto"/>
            </w:tcBorders>
            <w:vAlign w:val="center"/>
          </w:tcPr>
          <w:p w14:paraId="5E8A2E17" w14:textId="77777777" w:rsidR="00AC4FCA" w:rsidRPr="00CD2191" w:rsidRDefault="00AC4FCA" w:rsidP="009C71C5">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6171034" w14:textId="77777777" w:rsidR="00AC4FCA" w:rsidRPr="00CD2191" w:rsidRDefault="00AC4FCA" w:rsidP="009C71C5">
            <w:pPr>
              <w:pStyle w:val="TAC"/>
            </w:pPr>
            <w:r w:rsidRPr="00CD2191">
              <w:t>SUL_n5A-n84A</w:t>
            </w:r>
          </w:p>
          <w:p w14:paraId="6DD591A6" w14:textId="77777777" w:rsidR="00AC4FCA" w:rsidRPr="00CD2191" w:rsidRDefault="00AC4FCA" w:rsidP="009C71C5">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54189C3"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2E4ECC71" w14:textId="77777777" w:rsidR="00AC4FCA" w:rsidRPr="00CD2191" w:rsidRDefault="00AC4FCA" w:rsidP="009C71C5">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005D349"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5AAD730D" w14:textId="77777777" w:rsidTr="009C71C5">
        <w:trPr>
          <w:jc w:val="center"/>
        </w:trPr>
        <w:tc>
          <w:tcPr>
            <w:tcW w:w="2496" w:type="dxa"/>
            <w:tcBorders>
              <w:top w:val="nil"/>
              <w:left w:val="single" w:sz="4" w:space="0" w:color="auto"/>
              <w:bottom w:val="nil"/>
              <w:right w:val="single" w:sz="4" w:space="0" w:color="auto"/>
            </w:tcBorders>
            <w:vAlign w:val="center"/>
          </w:tcPr>
          <w:p w14:paraId="53EA6395"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61FB3467"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D16351F"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800E111" w14:textId="77777777" w:rsidR="00AC4FCA" w:rsidRPr="00CD2191" w:rsidRDefault="00AC4FCA" w:rsidP="009C71C5">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4C73E4A" w14:textId="77777777" w:rsidR="00AC4FCA" w:rsidRPr="00CD2191" w:rsidRDefault="00AC4FCA" w:rsidP="009C71C5">
            <w:pPr>
              <w:pStyle w:val="TAC"/>
              <w:rPr>
                <w:lang w:eastAsia="zh-CN"/>
              </w:rPr>
            </w:pPr>
          </w:p>
        </w:tc>
      </w:tr>
      <w:tr w:rsidR="00AC4FCA" w:rsidRPr="00CD2191" w14:paraId="025E28BF"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4B238F37"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E3A147D"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530BB48"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98D71A7" w14:textId="77777777" w:rsidR="00AC4FCA" w:rsidRPr="00CD2191" w:rsidRDefault="00AC4FCA" w:rsidP="009C71C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24DEBDD" w14:textId="77777777" w:rsidR="00AC4FCA" w:rsidRPr="00CD2191" w:rsidRDefault="00AC4FCA" w:rsidP="009C71C5">
            <w:pPr>
              <w:pStyle w:val="TAC"/>
              <w:rPr>
                <w:lang w:eastAsia="zh-CN"/>
              </w:rPr>
            </w:pPr>
          </w:p>
        </w:tc>
      </w:tr>
      <w:tr w:rsidR="00AC4FCA" w:rsidRPr="00CD2191" w14:paraId="09FFC4DF" w14:textId="77777777" w:rsidTr="009C71C5">
        <w:trPr>
          <w:jc w:val="center"/>
        </w:trPr>
        <w:tc>
          <w:tcPr>
            <w:tcW w:w="2496" w:type="dxa"/>
            <w:tcBorders>
              <w:top w:val="nil"/>
              <w:left w:val="single" w:sz="4" w:space="0" w:color="auto"/>
              <w:bottom w:val="nil"/>
              <w:right w:val="single" w:sz="4" w:space="0" w:color="auto"/>
            </w:tcBorders>
            <w:vAlign w:val="center"/>
          </w:tcPr>
          <w:p w14:paraId="714DE859" w14:textId="77777777" w:rsidR="00AC4FCA" w:rsidRPr="00CD2191" w:rsidRDefault="00AC4FCA" w:rsidP="009C71C5">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54D7A1AD" w14:textId="77777777" w:rsidR="00AC4FCA" w:rsidRPr="00CD2191" w:rsidRDefault="00AC4FCA" w:rsidP="009C71C5">
            <w:pPr>
              <w:pStyle w:val="TAC"/>
            </w:pPr>
            <w:r w:rsidRPr="00CD2191">
              <w:t>SUL_n5A-n84A</w:t>
            </w:r>
          </w:p>
          <w:p w14:paraId="6F624C13" w14:textId="77777777" w:rsidR="00AC4FCA" w:rsidRPr="00CD2191" w:rsidRDefault="00AC4FCA" w:rsidP="009C71C5">
            <w:pPr>
              <w:pStyle w:val="TAC"/>
            </w:pPr>
            <w:r w:rsidRPr="00CD2191">
              <w:t>CA_n78C</w:t>
            </w:r>
          </w:p>
          <w:p w14:paraId="290D7A20" w14:textId="77777777" w:rsidR="00AC4FCA" w:rsidRPr="00CD2191" w:rsidRDefault="00AC4FCA" w:rsidP="009C71C5">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0512F5F8" w14:textId="77777777" w:rsidR="00AC4FCA" w:rsidRPr="00CD2191" w:rsidRDefault="00AC4FCA" w:rsidP="009C71C5">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4372E47D" w14:textId="77777777" w:rsidR="00AC4FCA" w:rsidRPr="00CD2191" w:rsidRDefault="00AC4FCA" w:rsidP="009C71C5">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29B46E7F"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5880D846" w14:textId="77777777" w:rsidTr="009C71C5">
        <w:trPr>
          <w:jc w:val="center"/>
        </w:trPr>
        <w:tc>
          <w:tcPr>
            <w:tcW w:w="2496" w:type="dxa"/>
            <w:tcBorders>
              <w:top w:val="nil"/>
              <w:left w:val="single" w:sz="4" w:space="0" w:color="auto"/>
              <w:bottom w:val="nil"/>
              <w:right w:val="single" w:sz="4" w:space="0" w:color="auto"/>
            </w:tcBorders>
            <w:vAlign w:val="center"/>
          </w:tcPr>
          <w:p w14:paraId="34306479"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3F8B380B"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F1DFC7" w14:textId="77777777" w:rsidR="00AC4FCA" w:rsidRPr="00CD2191" w:rsidRDefault="00AC4FCA" w:rsidP="009C71C5">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0C22B0B5" w14:textId="77777777" w:rsidR="00AC4FCA" w:rsidRPr="00CD2191" w:rsidRDefault="00AC4FCA" w:rsidP="009C71C5">
            <w:pPr>
              <w:pStyle w:val="TAC"/>
              <w:rPr>
                <w:rFonts w:eastAsia="等线"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29E1DA4F" w14:textId="77777777" w:rsidR="00AC4FCA" w:rsidRPr="00CD2191" w:rsidRDefault="00AC4FCA" w:rsidP="009C71C5">
            <w:pPr>
              <w:pStyle w:val="TAC"/>
              <w:rPr>
                <w:lang w:eastAsia="zh-CN"/>
              </w:rPr>
            </w:pPr>
          </w:p>
        </w:tc>
      </w:tr>
      <w:tr w:rsidR="00AC4FCA" w:rsidRPr="00CD2191" w14:paraId="54107290"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61F5CB85"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D8DA235"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D948C85" w14:textId="77777777" w:rsidR="00AC4FCA" w:rsidRPr="00CD2191" w:rsidRDefault="00AC4FCA" w:rsidP="009C71C5">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36DF85CF" w14:textId="77777777" w:rsidR="00AC4FCA" w:rsidRPr="00CD2191" w:rsidRDefault="00AC4FCA" w:rsidP="009C71C5">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81D3895" w14:textId="77777777" w:rsidR="00AC4FCA" w:rsidRPr="00CD2191" w:rsidRDefault="00AC4FCA" w:rsidP="009C71C5">
            <w:pPr>
              <w:pStyle w:val="TAC"/>
              <w:rPr>
                <w:lang w:eastAsia="zh-CN"/>
              </w:rPr>
            </w:pPr>
          </w:p>
        </w:tc>
      </w:tr>
      <w:tr w:rsidR="00AC4FCA" w:rsidRPr="00CD2191" w14:paraId="1BC6BFAB" w14:textId="77777777" w:rsidTr="009C71C5">
        <w:trPr>
          <w:jc w:val="center"/>
        </w:trPr>
        <w:tc>
          <w:tcPr>
            <w:tcW w:w="2496" w:type="dxa"/>
            <w:tcBorders>
              <w:top w:val="nil"/>
              <w:left w:val="single" w:sz="4" w:space="0" w:color="auto"/>
              <w:bottom w:val="nil"/>
              <w:right w:val="single" w:sz="4" w:space="0" w:color="auto"/>
            </w:tcBorders>
            <w:vAlign w:val="center"/>
          </w:tcPr>
          <w:p w14:paraId="1607CE44" w14:textId="77777777" w:rsidR="00AC4FCA" w:rsidRPr="00CD2191" w:rsidRDefault="00AC4FCA" w:rsidP="009C71C5">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4480B2E9" w14:textId="77777777" w:rsidR="00AC4FCA" w:rsidRPr="00CD2191" w:rsidRDefault="00AC4FCA" w:rsidP="009C71C5">
            <w:pPr>
              <w:pStyle w:val="TAC"/>
            </w:pPr>
            <w:r w:rsidRPr="00CD2191">
              <w:t>SUL_n8A-n84A</w:t>
            </w:r>
          </w:p>
          <w:p w14:paraId="185C74EE" w14:textId="77777777" w:rsidR="00AC4FCA" w:rsidRPr="00CD2191" w:rsidRDefault="00AC4FCA" w:rsidP="009C71C5">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2DFE9199"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A246AD5" w14:textId="77777777" w:rsidR="00AC4FCA" w:rsidRPr="00CD2191" w:rsidRDefault="00AC4FCA" w:rsidP="009C71C5">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02233577"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732E7C81" w14:textId="77777777" w:rsidTr="009C71C5">
        <w:trPr>
          <w:jc w:val="center"/>
        </w:trPr>
        <w:tc>
          <w:tcPr>
            <w:tcW w:w="2496" w:type="dxa"/>
            <w:tcBorders>
              <w:top w:val="nil"/>
              <w:left w:val="single" w:sz="4" w:space="0" w:color="auto"/>
              <w:bottom w:val="nil"/>
              <w:right w:val="single" w:sz="4" w:space="0" w:color="auto"/>
            </w:tcBorders>
            <w:vAlign w:val="center"/>
          </w:tcPr>
          <w:p w14:paraId="32B3C7C2"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360336A4"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4541143"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8270F75" w14:textId="77777777" w:rsidR="00AC4FCA" w:rsidRPr="00CD2191" w:rsidRDefault="00AC4FCA" w:rsidP="009C71C5">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D88C65C" w14:textId="77777777" w:rsidR="00AC4FCA" w:rsidRPr="00CD2191" w:rsidRDefault="00AC4FCA" w:rsidP="009C71C5">
            <w:pPr>
              <w:pStyle w:val="TAC"/>
              <w:rPr>
                <w:lang w:eastAsia="zh-CN"/>
              </w:rPr>
            </w:pPr>
          </w:p>
        </w:tc>
      </w:tr>
      <w:tr w:rsidR="00AC4FCA" w:rsidRPr="00CD2191" w14:paraId="7661945F"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596B4CD5"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46F7DD8"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3B819D"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9E83C14" w14:textId="77777777" w:rsidR="00AC4FCA" w:rsidRPr="00CD2191" w:rsidRDefault="00AC4FCA" w:rsidP="009C71C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D558F27" w14:textId="77777777" w:rsidR="00AC4FCA" w:rsidRPr="00CD2191" w:rsidRDefault="00AC4FCA" w:rsidP="009C71C5">
            <w:pPr>
              <w:pStyle w:val="TAC"/>
              <w:rPr>
                <w:lang w:eastAsia="zh-CN"/>
              </w:rPr>
            </w:pPr>
          </w:p>
        </w:tc>
      </w:tr>
      <w:tr w:rsidR="00AC4FCA" w:rsidRPr="00CD2191" w14:paraId="3FCFF391" w14:textId="77777777" w:rsidTr="009C71C5">
        <w:trPr>
          <w:jc w:val="center"/>
        </w:trPr>
        <w:tc>
          <w:tcPr>
            <w:tcW w:w="2496" w:type="dxa"/>
            <w:tcBorders>
              <w:top w:val="nil"/>
              <w:left w:val="single" w:sz="4" w:space="0" w:color="auto"/>
              <w:bottom w:val="nil"/>
              <w:right w:val="single" w:sz="4" w:space="0" w:color="auto"/>
            </w:tcBorders>
            <w:vAlign w:val="center"/>
          </w:tcPr>
          <w:p w14:paraId="1885EC1D" w14:textId="77777777" w:rsidR="00AC4FCA" w:rsidRPr="00CD2191" w:rsidRDefault="00AC4FCA" w:rsidP="009C71C5">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64BFC1B7" w14:textId="77777777" w:rsidR="00AC4FCA" w:rsidRPr="00CD2191" w:rsidRDefault="00AC4FCA" w:rsidP="009C71C5">
            <w:pPr>
              <w:pStyle w:val="TAC"/>
            </w:pPr>
            <w:r w:rsidRPr="00CD2191">
              <w:t>SUL_n8A-n84A</w:t>
            </w:r>
          </w:p>
          <w:p w14:paraId="2B7777A0" w14:textId="77777777" w:rsidR="00AC4FCA" w:rsidRPr="00CD2191" w:rsidRDefault="00AC4FCA" w:rsidP="009C71C5">
            <w:pPr>
              <w:pStyle w:val="TAC"/>
            </w:pPr>
            <w:r w:rsidRPr="00CD2191">
              <w:t>CA_n78C</w:t>
            </w:r>
          </w:p>
          <w:p w14:paraId="21350F6A" w14:textId="77777777" w:rsidR="00AC4FCA" w:rsidRPr="00CD2191" w:rsidRDefault="00AC4FCA" w:rsidP="009C71C5">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0B9D2AA1"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7792327" w14:textId="77777777" w:rsidR="00AC4FCA" w:rsidRPr="00CD2191" w:rsidRDefault="00AC4FCA" w:rsidP="009C71C5">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6D465FA3"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034FB464" w14:textId="77777777" w:rsidTr="009C71C5">
        <w:trPr>
          <w:jc w:val="center"/>
        </w:trPr>
        <w:tc>
          <w:tcPr>
            <w:tcW w:w="2496" w:type="dxa"/>
            <w:tcBorders>
              <w:top w:val="nil"/>
              <w:left w:val="single" w:sz="4" w:space="0" w:color="auto"/>
              <w:bottom w:val="nil"/>
              <w:right w:val="single" w:sz="4" w:space="0" w:color="auto"/>
            </w:tcBorders>
            <w:vAlign w:val="center"/>
          </w:tcPr>
          <w:p w14:paraId="27BFC530"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02FC8F2B"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0D1819"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6248C2" w14:textId="77777777" w:rsidR="00AC4FCA" w:rsidRPr="00CD2191" w:rsidRDefault="00AC4FCA" w:rsidP="009C71C5">
            <w:pPr>
              <w:pStyle w:val="TAC"/>
              <w:rPr>
                <w:rFonts w:eastAsia="等线" w:cs="Arial"/>
                <w:szCs w:val="18"/>
              </w:rPr>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208E0482" w14:textId="77777777" w:rsidR="00AC4FCA" w:rsidRPr="00CD2191" w:rsidRDefault="00AC4FCA" w:rsidP="009C71C5">
            <w:pPr>
              <w:pStyle w:val="TAC"/>
              <w:rPr>
                <w:lang w:eastAsia="zh-CN"/>
              </w:rPr>
            </w:pPr>
          </w:p>
        </w:tc>
      </w:tr>
      <w:tr w:rsidR="00AC4FCA" w:rsidRPr="00CD2191" w14:paraId="15F57E87"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23C8068B"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AFCE67"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28E0FF9" w14:textId="77777777" w:rsidR="00AC4FCA" w:rsidRPr="00CD2191" w:rsidRDefault="00AC4FCA" w:rsidP="009C71C5">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F079309" w14:textId="77777777" w:rsidR="00AC4FCA" w:rsidRPr="00CD2191" w:rsidRDefault="00AC4FCA" w:rsidP="009C71C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0A07000" w14:textId="77777777" w:rsidR="00AC4FCA" w:rsidRPr="00CD2191" w:rsidRDefault="00AC4FCA" w:rsidP="009C71C5">
            <w:pPr>
              <w:pStyle w:val="TAC"/>
              <w:rPr>
                <w:lang w:eastAsia="zh-CN"/>
              </w:rPr>
            </w:pPr>
          </w:p>
        </w:tc>
      </w:tr>
      <w:tr w:rsidR="00AC4FCA" w:rsidRPr="00CD2191" w14:paraId="2841D6EC" w14:textId="77777777" w:rsidTr="009C71C5">
        <w:trPr>
          <w:jc w:val="center"/>
        </w:trPr>
        <w:tc>
          <w:tcPr>
            <w:tcW w:w="2496" w:type="dxa"/>
            <w:tcBorders>
              <w:top w:val="nil"/>
              <w:left w:val="single" w:sz="4" w:space="0" w:color="auto"/>
              <w:bottom w:val="nil"/>
              <w:right w:val="single" w:sz="4" w:space="0" w:color="auto"/>
            </w:tcBorders>
            <w:hideMark/>
          </w:tcPr>
          <w:p w14:paraId="0603C24F" w14:textId="77777777" w:rsidR="00AC4FCA" w:rsidRPr="00CD2191" w:rsidRDefault="00AC4FCA" w:rsidP="009C71C5">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9420C31" w14:textId="77777777" w:rsidR="00AC4FCA" w:rsidRPr="00CD2191" w:rsidRDefault="00AC4FCA" w:rsidP="009C71C5">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5DA962E" w14:textId="77777777" w:rsidR="00AC4FCA" w:rsidRPr="00CD2191" w:rsidRDefault="00AC4FCA" w:rsidP="009C71C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C04F82" w14:textId="77777777" w:rsidR="00AC4FCA" w:rsidRPr="00CD2191" w:rsidRDefault="00AC4FCA" w:rsidP="009C71C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5B6FE2E" w14:textId="77777777" w:rsidR="00AC4FCA" w:rsidRPr="00CD2191" w:rsidRDefault="00AC4FCA" w:rsidP="009C71C5">
            <w:pPr>
              <w:pStyle w:val="TAC"/>
              <w:rPr>
                <w:lang w:eastAsia="zh-CN"/>
              </w:rPr>
            </w:pPr>
            <w:r w:rsidRPr="00CD2191">
              <w:rPr>
                <w:lang w:eastAsia="zh-CN"/>
              </w:rPr>
              <w:t>0</w:t>
            </w:r>
          </w:p>
        </w:tc>
      </w:tr>
      <w:tr w:rsidR="00AC4FCA" w:rsidRPr="00CD2191" w14:paraId="6F7E0900" w14:textId="77777777" w:rsidTr="009C71C5">
        <w:trPr>
          <w:jc w:val="center"/>
        </w:trPr>
        <w:tc>
          <w:tcPr>
            <w:tcW w:w="2496" w:type="dxa"/>
            <w:tcBorders>
              <w:top w:val="nil"/>
              <w:left w:val="single" w:sz="4" w:space="0" w:color="auto"/>
              <w:bottom w:val="nil"/>
              <w:right w:val="single" w:sz="4" w:space="0" w:color="auto"/>
            </w:tcBorders>
            <w:vAlign w:val="center"/>
          </w:tcPr>
          <w:p w14:paraId="00DED5A8"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7FB7512A"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B1AEDF" w14:textId="77777777" w:rsidR="00AC4FCA" w:rsidRPr="00CD2191" w:rsidRDefault="00AC4FCA" w:rsidP="009C71C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8E74B5" w14:textId="77777777" w:rsidR="00AC4FCA" w:rsidRPr="00CD2191" w:rsidRDefault="00AC4FCA" w:rsidP="009C71C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9201979" w14:textId="77777777" w:rsidR="00AC4FCA" w:rsidRPr="00CD2191" w:rsidRDefault="00AC4FCA" w:rsidP="009C71C5">
            <w:pPr>
              <w:pStyle w:val="TAC"/>
              <w:rPr>
                <w:lang w:eastAsia="zh-CN"/>
              </w:rPr>
            </w:pPr>
          </w:p>
        </w:tc>
      </w:tr>
      <w:tr w:rsidR="00AC4FCA" w:rsidRPr="00CD2191" w14:paraId="53980AD7"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512C413B"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9CF5491"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1EC1A3E" w14:textId="77777777" w:rsidR="00AC4FCA" w:rsidRPr="00CD2191" w:rsidRDefault="00AC4FCA" w:rsidP="009C71C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B76EA7" w14:textId="77777777" w:rsidR="00AC4FCA" w:rsidRPr="00CD2191" w:rsidRDefault="00AC4FCA" w:rsidP="009C71C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D1CC3FF" w14:textId="77777777" w:rsidR="00AC4FCA" w:rsidRPr="00CD2191" w:rsidRDefault="00AC4FCA" w:rsidP="009C71C5">
            <w:pPr>
              <w:pStyle w:val="TAC"/>
              <w:rPr>
                <w:lang w:eastAsia="zh-CN"/>
              </w:rPr>
            </w:pPr>
          </w:p>
        </w:tc>
      </w:tr>
      <w:tr w:rsidR="00AC4FCA" w:rsidRPr="00CD2191" w14:paraId="72C64EF8" w14:textId="77777777" w:rsidTr="009C71C5">
        <w:trPr>
          <w:jc w:val="center"/>
        </w:trPr>
        <w:tc>
          <w:tcPr>
            <w:tcW w:w="2496" w:type="dxa"/>
            <w:tcBorders>
              <w:top w:val="nil"/>
              <w:left w:val="single" w:sz="4" w:space="0" w:color="auto"/>
              <w:bottom w:val="nil"/>
              <w:right w:val="single" w:sz="4" w:space="0" w:color="auto"/>
            </w:tcBorders>
            <w:hideMark/>
          </w:tcPr>
          <w:p w14:paraId="0AE4C807" w14:textId="77777777" w:rsidR="00AC4FCA" w:rsidRPr="00CD2191" w:rsidRDefault="00AC4FCA" w:rsidP="009C71C5">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05DA79EE" w14:textId="77777777" w:rsidR="00AC4FCA" w:rsidRPr="00CD2191" w:rsidRDefault="00AC4FCA" w:rsidP="009C71C5">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9845A95" w14:textId="77777777" w:rsidR="00AC4FCA" w:rsidRPr="00CD2191" w:rsidRDefault="00AC4FCA" w:rsidP="009C71C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93C5AB" w14:textId="77777777" w:rsidR="00AC4FCA" w:rsidRPr="00CD2191" w:rsidRDefault="00AC4FCA" w:rsidP="009C71C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1130C29" w14:textId="77777777" w:rsidR="00AC4FCA" w:rsidRPr="00CD2191" w:rsidRDefault="00AC4FCA" w:rsidP="009C71C5">
            <w:pPr>
              <w:pStyle w:val="TAC"/>
              <w:rPr>
                <w:lang w:eastAsia="zh-CN"/>
              </w:rPr>
            </w:pPr>
            <w:r w:rsidRPr="00CD2191">
              <w:rPr>
                <w:lang w:eastAsia="zh-CN"/>
              </w:rPr>
              <w:t>0</w:t>
            </w:r>
          </w:p>
        </w:tc>
      </w:tr>
      <w:tr w:rsidR="00AC4FCA" w:rsidRPr="00CD2191" w14:paraId="097DA3BA" w14:textId="77777777" w:rsidTr="009C71C5">
        <w:trPr>
          <w:jc w:val="center"/>
        </w:trPr>
        <w:tc>
          <w:tcPr>
            <w:tcW w:w="2496" w:type="dxa"/>
            <w:tcBorders>
              <w:top w:val="nil"/>
              <w:left w:val="single" w:sz="4" w:space="0" w:color="auto"/>
              <w:bottom w:val="nil"/>
              <w:right w:val="single" w:sz="4" w:space="0" w:color="auto"/>
            </w:tcBorders>
            <w:vAlign w:val="center"/>
          </w:tcPr>
          <w:p w14:paraId="3CD06446"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21A3A5BA"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199150" w14:textId="77777777" w:rsidR="00AC4FCA" w:rsidRPr="00CD2191" w:rsidRDefault="00AC4FCA" w:rsidP="009C71C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E85B24" w14:textId="77777777" w:rsidR="00AC4FCA" w:rsidRPr="00CD2191" w:rsidRDefault="00AC4FCA" w:rsidP="009C71C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DFD4CF1" w14:textId="77777777" w:rsidR="00AC4FCA" w:rsidRPr="00CD2191" w:rsidRDefault="00AC4FCA" w:rsidP="009C71C5">
            <w:pPr>
              <w:pStyle w:val="TAC"/>
              <w:rPr>
                <w:lang w:eastAsia="zh-CN"/>
              </w:rPr>
            </w:pPr>
          </w:p>
        </w:tc>
      </w:tr>
      <w:tr w:rsidR="00AC4FCA" w:rsidRPr="00CD2191" w14:paraId="33774EAF"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33FED8CF"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2D0468E"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2F88C2" w14:textId="77777777" w:rsidR="00AC4FCA" w:rsidRPr="00CD2191" w:rsidRDefault="00AC4FCA" w:rsidP="009C71C5">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9E45C8" w14:textId="77777777" w:rsidR="00AC4FCA" w:rsidRPr="00CD2191" w:rsidRDefault="00AC4FCA" w:rsidP="009C71C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7E7D231" w14:textId="77777777" w:rsidR="00AC4FCA" w:rsidRPr="00CD2191" w:rsidRDefault="00AC4FCA" w:rsidP="009C71C5">
            <w:pPr>
              <w:pStyle w:val="TAC"/>
              <w:rPr>
                <w:lang w:eastAsia="zh-CN"/>
              </w:rPr>
            </w:pPr>
          </w:p>
        </w:tc>
      </w:tr>
      <w:tr w:rsidR="00AC4FCA" w:rsidRPr="00CD2191" w14:paraId="5FCC55B1" w14:textId="77777777" w:rsidTr="009C71C5">
        <w:trPr>
          <w:jc w:val="center"/>
        </w:trPr>
        <w:tc>
          <w:tcPr>
            <w:tcW w:w="2496" w:type="dxa"/>
            <w:tcBorders>
              <w:top w:val="nil"/>
              <w:left w:val="single" w:sz="4" w:space="0" w:color="auto"/>
              <w:bottom w:val="nil"/>
              <w:right w:val="single" w:sz="4" w:space="0" w:color="auto"/>
            </w:tcBorders>
            <w:hideMark/>
          </w:tcPr>
          <w:p w14:paraId="031261D9" w14:textId="77777777" w:rsidR="00AC4FCA" w:rsidRPr="00CD2191" w:rsidRDefault="00AC4FCA" w:rsidP="009C71C5">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7340863D" w14:textId="77777777" w:rsidR="00AC4FCA" w:rsidRPr="00CD2191" w:rsidRDefault="00AC4FCA" w:rsidP="009C71C5">
            <w:pPr>
              <w:pStyle w:val="TAC"/>
            </w:pPr>
            <w:r w:rsidRPr="00CD2191">
              <w:t>SUL_n41A-n83A</w:t>
            </w:r>
          </w:p>
          <w:p w14:paraId="0D6ACC26" w14:textId="77777777" w:rsidR="00AC4FCA" w:rsidRPr="00CD2191" w:rsidRDefault="00AC4FCA" w:rsidP="009C71C5">
            <w:pPr>
              <w:pStyle w:val="TAC"/>
            </w:pPr>
            <w:r w:rsidRPr="00CD2191">
              <w:t>CA_n41C-n83A</w:t>
            </w:r>
          </w:p>
          <w:p w14:paraId="55268D45" w14:textId="77777777" w:rsidR="00AC4FCA" w:rsidRPr="00CD2191" w:rsidRDefault="00AC4FCA" w:rsidP="009C71C5">
            <w:pPr>
              <w:pStyle w:val="TAC"/>
            </w:pPr>
            <w:r w:rsidRPr="00CD2191">
              <w:t>CA_n41A-n79A</w:t>
            </w:r>
          </w:p>
          <w:p w14:paraId="43066423" w14:textId="77777777" w:rsidR="00AC4FCA" w:rsidRPr="00CD2191" w:rsidRDefault="00AC4FCA" w:rsidP="009C71C5">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73C64E9" w14:textId="77777777" w:rsidR="00AC4FCA" w:rsidRPr="00CD2191" w:rsidRDefault="00AC4FCA" w:rsidP="009C71C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F82274" w14:textId="77777777" w:rsidR="00AC4FCA" w:rsidRPr="00CD2191" w:rsidRDefault="00AC4FCA" w:rsidP="009C71C5">
            <w:pPr>
              <w:pStyle w:val="TAC"/>
            </w:pPr>
            <w:r w:rsidRPr="00CD2191">
              <w:t>CA_n41C_BCS1</w:t>
            </w:r>
          </w:p>
        </w:tc>
        <w:tc>
          <w:tcPr>
            <w:tcW w:w="1731" w:type="dxa"/>
            <w:tcBorders>
              <w:top w:val="nil"/>
              <w:left w:val="single" w:sz="4" w:space="0" w:color="auto"/>
              <w:bottom w:val="nil"/>
              <w:right w:val="single" w:sz="4" w:space="0" w:color="auto"/>
            </w:tcBorders>
            <w:hideMark/>
          </w:tcPr>
          <w:p w14:paraId="544E6D84" w14:textId="77777777" w:rsidR="00AC4FCA" w:rsidRPr="00CD2191" w:rsidRDefault="00AC4FCA" w:rsidP="009C71C5">
            <w:pPr>
              <w:pStyle w:val="TAC"/>
              <w:rPr>
                <w:lang w:eastAsia="zh-CN"/>
              </w:rPr>
            </w:pPr>
            <w:r w:rsidRPr="00CD2191">
              <w:rPr>
                <w:lang w:eastAsia="zh-CN"/>
              </w:rPr>
              <w:t>0</w:t>
            </w:r>
          </w:p>
        </w:tc>
      </w:tr>
      <w:tr w:rsidR="00AC4FCA" w:rsidRPr="00CD2191" w14:paraId="601A2D85" w14:textId="77777777" w:rsidTr="009C71C5">
        <w:trPr>
          <w:jc w:val="center"/>
        </w:trPr>
        <w:tc>
          <w:tcPr>
            <w:tcW w:w="2496" w:type="dxa"/>
            <w:tcBorders>
              <w:top w:val="nil"/>
              <w:left w:val="single" w:sz="4" w:space="0" w:color="auto"/>
              <w:bottom w:val="nil"/>
              <w:right w:val="single" w:sz="4" w:space="0" w:color="auto"/>
            </w:tcBorders>
            <w:vAlign w:val="center"/>
          </w:tcPr>
          <w:p w14:paraId="3D0040FE"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4DCA1402"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C6E725B" w14:textId="77777777" w:rsidR="00AC4FCA" w:rsidRPr="00CD2191" w:rsidRDefault="00AC4FCA" w:rsidP="009C71C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2600E7" w14:textId="77777777" w:rsidR="00AC4FCA" w:rsidRPr="00CD2191" w:rsidRDefault="00AC4FCA" w:rsidP="009C71C5">
            <w:pPr>
              <w:pStyle w:val="TAC"/>
            </w:pPr>
            <w:r w:rsidRPr="00CD2191">
              <w:t>40, 50, 60, 80, 100</w:t>
            </w:r>
          </w:p>
        </w:tc>
        <w:tc>
          <w:tcPr>
            <w:tcW w:w="1731" w:type="dxa"/>
            <w:tcBorders>
              <w:top w:val="nil"/>
              <w:left w:val="single" w:sz="4" w:space="0" w:color="auto"/>
              <w:bottom w:val="nil"/>
              <w:right w:val="single" w:sz="4" w:space="0" w:color="auto"/>
            </w:tcBorders>
            <w:vAlign w:val="center"/>
          </w:tcPr>
          <w:p w14:paraId="10FD4A5B" w14:textId="77777777" w:rsidR="00AC4FCA" w:rsidRPr="00CD2191" w:rsidRDefault="00AC4FCA" w:rsidP="009C71C5">
            <w:pPr>
              <w:pStyle w:val="TAC"/>
              <w:rPr>
                <w:lang w:eastAsia="zh-CN"/>
              </w:rPr>
            </w:pPr>
          </w:p>
        </w:tc>
      </w:tr>
      <w:tr w:rsidR="00AC4FCA" w:rsidRPr="00CD2191" w14:paraId="3A9486EC"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67512473"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EF04784"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F45078" w14:textId="77777777" w:rsidR="00AC4FCA" w:rsidRPr="00CD2191" w:rsidRDefault="00AC4FCA" w:rsidP="009C71C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BFEA4F" w14:textId="77777777" w:rsidR="00AC4FCA" w:rsidRPr="00CD2191" w:rsidRDefault="00AC4FCA" w:rsidP="009C71C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A8C7C97" w14:textId="77777777" w:rsidR="00AC4FCA" w:rsidRPr="00CD2191" w:rsidRDefault="00AC4FCA" w:rsidP="009C71C5">
            <w:pPr>
              <w:pStyle w:val="TAC"/>
              <w:rPr>
                <w:lang w:eastAsia="zh-CN"/>
              </w:rPr>
            </w:pPr>
          </w:p>
        </w:tc>
      </w:tr>
      <w:tr w:rsidR="00AC4FCA" w:rsidRPr="00CD2191" w14:paraId="0E44FE11" w14:textId="77777777" w:rsidTr="009C71C5">
        <w:trPr>
          <w:jc w:val="center"/>
        </w:trPr>
        <w:tc>
          <w:tcPr>
            <w:tcW w:w="2496" w:type="dxa"/>
            <w:tcBorders>
              <w:top w:val="nil"/>
              <w:left w:val="single" w:sz="4" w:space="0" w:color="auto"/>
              <w:bottom w:val="nil"/>
              <w:right w:val="single" w:sz="4" w:space="0" w:color="auto"/>
            </w:tcBorders>
            <w:hideMark/>
          </w:tcPr>
          <w:p w14:paraId="6F08E2F3" w14:textId="77777777" w:rsidR="00AC4FCA" w:rsidRPr="00CD2191" w:rsidRDefault="00AC4FCA" w:rsidP="009C71C5">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42F76E9A" w14:textId="77777777" w:rsidR="00AC4FCA" w:rsidRPr="00CD2191" w:rsidRDefault="00AC4FCA" w:rsidP="009C71C5">
            <w:pPr>
              <w:pStyle w:val="TAC"/>
            </w:pPr>
            <w:r w:rsidRPr="00CD2191">
              <w:t>SUL_n41A-n83A</w:t>
            </w:r>
          </w:p>
          <w:p w14:paraId="295ADA32" w14:textId="77777777" w:rsidR="00AC4FCA" w:rsidRPr="00CD2191" w:rsidRDefault="00AC4FCA" w:rsidP="009C71C5">
            <w:pPr>
              <w:pStyle w:val="TAC"/>
            </w:pPr>
            <w:r w:rsidRPr="00CD2191">
              <w:t>CA_n41A-n79A</w:t>
            </w:r>
          </w:p>
          <w:p w14:paraId="1D71783F" w14:textId="77777777" w:rsidR="00AC4FCA" w:rsidRPr="00CD2191" w:rsidRDefault="00AC4FCA" w:rsidP="009C71C5">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1ED8B0" w14:textId="77777777" w:rsidR="00AC4FCA" w:rsidRPr="00CD2191" w:rsidRDefault="00AC4FCA" w:rsidP="009C71C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6B9C93" w14:textId="77777777" w:rsidR="00AC4FCA" w:rsidRPr="00CD2191" w:rsidRDefault="00AC4FCA" w:rsidP="009C71C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A627590" w14:textId="77777777" w:rsidR="00AC4FCA" w:rsidRPr="00CD2191" w:rsidRDefault="00AC4FCA" w:rsidP="009C71C5">
            <w:pPr>
              <w:pStyle w:val="TAC"/>
              <w:rPr>
                <w:lang w:eastAsia="zh-CN"/>
              </w:rPr>
            </w:pPr>
            <w:r w:rsidRPr="00CD2191">
              <w:rPr>
                <w:lang w:eastAsia="zh-CN"/>
              </w:rPr>
              <w:t>0</w:t>
            </w:r>
          </w:p>
        </w:tc>
      </w:tr>
      <w:tr w:rsidR="00AC4FCA" w:rsidRPr="00CD2191" w14:paraId="13483189" w14:textId="77777777" w:rsidTr="009C71C5">
        <w:trPr>
          <w:jc w:val="center"/>
        </w:trPr>
        <w:tc>
          <w:tcPr>
            <w:tcW w:w="2496" w:type="dxa"/>
            <w:tcBorders>
              <w:top w:val="nil"/>
              <w:left w:val="single" w:sz="4" w:space="0" w:color="auto"/>
              <w:bottom w:val="nil"/>
              <w:right w:val="single" w:sz="4" w:space="0" w:color="auto"/>
            </w:tcBorders>
            <w:vAlign w:val="center"/>
          </w:tcPr>
          <w:p w14:paraId="07D3831C"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58596DBC"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D3B7B6" w14:textId="77777777" w:rsidR="00AC4FCA" w:rsidRPr="00CD2191" w:rsidRDefault="00AC4FCA" w:rsidP="009C71C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3BA8F8" w14:textId="77777777" w:rsidR="00AC4FCA" w:rsidRPr="00CD2191" w:rsidRDefault="00AC4FCA" w:rsidP="009C71C5">
            <w:pPr>
              <w:pStyle w:val="TAC"/>
            </w:pPr>
            <w:r w:rsidRPr="00CD2191">
              <w:t>CA_n79C_BCS0</w:t>
            </w:r>
          </w:p>
        </w:tc>
        <w:tc>
          <w:tcPr>
            <w:tcW w:w="1731" w:type="dxa"/>
            <w:tcBorders>
              <w:top w:val="nil"/>
              <w:left w:val="single" w:sz="4" w:space="0" w:color="auto"/>
              <w:bottom w:val="nil"/>
              <w:right w:val="single" w:sz="4" w:space="0" w:color="auto"/>
            </w:tcBorders>
            <w:vAlign w:val="center"/>
          </w:tcPr>
          <w:p w14:paraId="6DCE02A4" w14:textId="77777777" w:rsidR="00AC4FCA" w:rsidRPr="00CD2191" w:rsidRDefault="00AC4FCA" w:rsidP="009C71C5">
            <w:pPr>
              <w:pStyle w:val="TAC"/>
              <w:rPr>
                <w:lang w:eastAsia="zh-CN"/>
              </w:rPr>
            </w:pPr>
          </w:p>
        </w:tc>
      </w:tr>
      <w:tr w:rsidR="00AC4FCA" w:rsidRPr="00CD2191" w14:paraId="653AAC5C"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53A1143C"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59215DD"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5DB7D9" w14:textId="77777777" w:rsidR="00AC4FCA" w:rsidRPr="00CD2191" w:rsidRDefault="00AC4FCA" w:rsidP="009C71C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62BD47" w14:textId="77777777" w:rsidR="00AC4FCA" w:rsidRPr="00CD2191" w:rsidRDefault="00AC4FCA" w:rsidP="009C71C5">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6503FE2B" w14:textId="77777777" w:rsidR="00AC4FCA" w:rsidRPr="00CD2191" w:rsidRDefault="00AC4FCA" w:rsidP="009C71C5">
            <w:pPr>
              <w:pStyle w:val="TAC"/>
              <w:rPr>
                <w:lang w:eastAsia="zh-CN"/>
              </w:rPr>
            </w:pPr>
          </w:p>
        </w:tc>
      </w:tr>
      <w:tr w:rsidR="00AC4FCA" w:rsidRPr="00CD2191" w14:paraId="2ACDC771" w14:textId="77777777" w:rsidTr="009C71C5">
        <w:trPr>
          <w:jc w:val="center"/>
        </w:trPr>
        <w:tc>
          <w:tcPr>
            <w:tcW w:w="2496" w:type="dxa"/>
            <w:tcBorders>
              <w:top w:val="nil"/>
              <w:left w:val="single" w:sz="4" w:space="0" w:color="auto"/>
              <w:bottom w:val="nil"/>
              <w:right w:val="single" w:sz="4" w:space="0" w:color="auto"/>
            </w:tcBorders>
            <w:hideMark/>
          </w:tcPr>
          <w:p w14:paraId="16F31F1D" w14:textId="77777777" w:rsidR="00AC4FCA" w:rsidRPr="00CD2191" w:rsidRDefault="00AC4FCA" w:rsidP="009C71C5">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07FD5F46" w14:textId="77777777" w:rsidR="00AC4FCA" w:rsidRPr="00CD2191" w:rsidRDefault="00AC4FCA" w:rsidP="009C71C5">
            <w:pPr>
              <w:pStyle w:val="TAC"/>
            </w:pPr>
            <w:r w:rsidRPr="00CD2191">
              <w:t>CA_n41C</w:t>
            </w:r>
          </w:p>
          <w:p w14:paraId="1E3CBBB3" w14:textId="77777777" w:rsidR="00AC4FCA" w:rsidRPr="00CD2191" w:rsidRDefault="00AC4FCA" w:rsidP="009C71C5">
            <w:pPr>
              <w:pStyle w:val="TAC"/>
            </w:pPr>
            <w:r w:rsidRPr="00CD2191">
              <w:t>CA_n79C</w:t>
            </w:r>
          </w:p>
          <w:p w14:paraId="1AF98F81" w14:textId="77777777" w:rsidR="00AC4FCA" w:rsidRPr="00CD2191" w:rsidRDefault="00AC4FCA" w:rsidP="009C71C5">
            <w:pPr>
              <w:pStyle w:val="TAC"/>
            </w:pPr>
            <w:r w:rsidRPr="00CD2191">
              <w:t>SUL_n41A-n83A</w:t>
            </w:r>
          </w:p>
          <w:p w14:paraId="73031AA8" w14:textId="77777777" w:rsidR="00AC4FCA" w:rsidRPr="00CD2191" w:rsidRDefault="00AC4FCA" w:rsidP="009C71C5">
            <w:pPr>
              <w:pStyle w:val="TAC"/>
            </w:pPr>
            <w:r w:rsidRPr="00CD2191">
              <w:t>CA_n41C-n83A</w:t>
            </w:r>
          </w:p>
          <w:p w14:paraId="59229438" w14:textId="77777777" w:rsidR="00AC4FCA" w:rsidRPr="00CD2191" w:rsidRDefault="00AC4FCA" w:rsidP="009C71C5">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E9D057B" w14:textId="77777777" w:rsidR="00AC4FCA" w:rsidRPr="00CD2191" w:rsidRDefault="00AC4FCA" w:rsidP="009C71C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E8110F" w14:textId="77777777" w:rsidR="00AC4FCA" w:rsidRPr="00CD2191" w:rsidRDefault="00AC4FCA" w:rsidP="009C71C5">
            <w:pPr>
              <w:pStyle w:val="TAC"/>
            </w:pPr>
            <w:r w:rsidRPr="00CD2191">
              <w:t>CA_n41C_BCS1</w:t>
            </w:r>
          </w:p>
        </w:tc>
        <w:tc>
          <w:tcPr>
            <w:tcW w:w="1731" w:type="dxa"/>
            <w:tcBorders>
              <w:top w:val="nil"/>
              <w:left w:val="single" w:sz="4" w:space="0" w:color="auto"/>
              <w:bottom w:val="nil"/>
              <w:right w:val="single" w:sz="4" w:space="0" w:color="auto"/>
            </w:tcBorders>
            <w:hideMark/>
          </w:tcPr>
          <w:p w14:paraId="49E329F7" w14:textId="77777777" w:rsidR="00AC4FCA" w:rsidRPr="00CD2191" w:rsidRDefault="00AC4FCA" w:rsidP="009C71C5">
            <w:pPr>
              <w:pStyle w:val="TAC"/>
              <w:rPr>
                <w:lang w:eastAsia="zh-CN"/>
              </w:rPr>
            </w:pPr>
            <w:r w:rsidRPr="00CD2191">
              <w:rPr>
                <w:lang w:eastAsia="zh-CN"/>
              </w:rPr>
              <w:t>0</w:t>
            </w:r>
          </w:p>
        </w:tc>
      </w:tr>
      <w:tr w:rsidR="00AC4FCA" w:rsidRPr="00CD2191" w14:paraId="3620728B" w14:textId="77777777" w:rsidTr="009C71C5">
        <w:trPr>
          <w:jc w:val="center"/>
        </w:trPr>
        <w:tc>
          <w:tcPr>
            <w:tcW w:w="2496" w:type="dxa"/>
            <w:tcBorders>
              <w:top w:val="nil"/>
              <w:left w:val="single" w:sz="4" w:space="0" w:color="auto"/>
              <w:bottom w:val="nil"/>
              <w:right w:val="single" w:sz="4" w:space="0" w:color="auto"/>
            </w:tcBorders>
            <w:vAlign w:val="center"/>
          </w:tcPr>
          <w:p w14:paraId="3369044E"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5ED6FE66"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EA75A1" w14:textId="77777777" w:rsidR="00AC4FCA" w:rsidRPr="00CD2191" w:rsidRDefault="00AC4FCA" w:rsidP="009C71C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AF94E0" w14:textId="77777777" w:rsidR="00AC4FCA" w:rsidRPr="00CD2191" w:rsidRDefault="00AC4FCA" w:rsidP="009C71C5">
            <w:pPr>
              <w:pStyle w:val="TAC"/>
            </w:pPr>
            <w:r w:rsidRPr="00CD2191">
              <w:t>CA_n79C_BCS0</w:t>
            </w:r>
          </w:p>
        </w:tc>
        <w:tc>
          <w:tcPr>
            <w:tcW w:w="1731" w:type="dxa"/>
            <w:tcBorders>
              <w:top w:val="nil"/>
              <w:left w:val="single" w:sz="4" w:space="0" w:color="auto"/>
              <w:bottom w:val="nil"/>
              <w:right w:val="single" w:sz="4" w:space="0" w:color="auto"/>
            </w:tcBorders>
            <w:vAlign w:val="center"/>
          </w:tcPr>
          <w:p w14:paraId="4BEF4B16" w14:textId="77777777" w:rsidR="00AC4FCA" w:rsidRPr="00CD2191" w:rsidRDefault="00AC4FCA" w:rsidP="009C71C5">
            <w:pPr>
              <w:pStyle w:val="TAC"/>
              <w:rPr>
                <w:lang w:eastAsia="zh-CN"/>
              </w:rPr>
            </w:pPr>
          </w:p>
        </w:tc>
      </w:tr>
      <w:tr w:rsidR="00AC4FCA" w:rsidRPr="00CD2191" w14:paraId="4FAEB734"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15D71963"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F5AB1A"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B1F0DE" w14:textId="77777777" w:rsidR="00AC4FCA" w:rsidRPr="00CD2191" w:rsidRDefault="00AC4FCA" w:rsidP="009C71C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724832" w14:textId="77777777" w:rsidR="00AC4FCA" w:rsidRPr="00CD2191" w:rsidRDefault="00AC4FCA" w:rsidP="009C71C5">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22486DF3" w14:textId="77777777" w:rsidR="00AC4FCA" w:rsidRPr="00CD2191" w:rsidRDefault="00AC4FCA" w:rsidP="009C71C5">
            <w:pPr>
              <w:pStyle w:val="TAC"/>
              <w:rPr>
                <w:lang w:eastAsia="zh-CN"/>
              </w:rPr>
            </w:pPr>
          </w:p>
        </w:tc>
      </w:tr>
      <w:tr w:rsidR="00AC4FCA" w:rsidRPr="00CD2191" w14:paraId="0C6D824D" w14:textId="77777777" w:rsidTr="009C71C5">
        <w:trPr>
          <w:jc w:val="center"/>
        </w:trPr>
        <w:tc>
          <w:tcPr>
            <w:tcW w:w="2496" w:type="dxa"/>
            <w:tcBorders>
              <w:top w:val="nil"/>
              <w:left w:val="single" w:sz="4" w:space="0" w:color="auto"/>
              <w:bottom w:val="nil"/>
              <w:right w:val="single" w:sz="4" w:space="0" w:color="auto"/>
            </w:tcBorders>
            <w:hideMark/>
          </w:tcPr>
          <w:p w14:paraId="7CB71B01" w14:textId="77777777" w:rsidR="00AC4FCA" w:rsidRPr="00CD2191" w:rsidRDefault="00AC4FCA" w:rsidP="009C71C5">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179402C1" w14:textId="77777777" w:rsidR="00AC4FCA" w:rsidRPr="00CD2191" w:rsidRDefault="00AC4FCA" w:rsidP="009C71C5">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43A76AA" w14:textId="77777777" w:rsidR="00AC4FCA" w:rsidRPr="00CD2191" w:rsidRDefault="00AC4FCA" w:rsidP="009C71C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E71559" w14:textId="77777777" w:rsidR="00AC4FCA" w:rsidRPr="00CD2191" w:rsidRDefault="00AC4FCA" w:rsidP="009C71C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492ADD02" w14:textId="77777777" w:rsidR="00AC4FCA" w:rsidRPr="00CD2191" w:rsidRDefault="00AC4FCA" w:rsidP="009C71C5">
            <w:pPr>
              <w:pStyle w:val="TAC"/>
              <w:rPr>
                <w:lang w:eastAsia="zh-CN"/>
              </w:rPr>
            </w:pPr>
            <w:r w:rsidRPr="00CD2191">
              <w:rPr>
                <w:lang w:eastAsia="zh-CN"/>
              </w:rPr>
              <w:t>0</w:t>
            </w:r>
          </w:p>
        </w:tc>
      </w:tr>
      <w:tr w:rsidR="00AC4FCA" w:rsidRPr="00CD2191" w14:paraId="01C16406" w14:textId="77777777" w:rsidTr="009C71C5">
        <w:trPr>
          <w:jc w:val="center"/>
        </w:trPr>
        <w:tc>
          <w:tcPr>
            <w:tcW w:w="2496" w:type="dxa"/>
            <w:tcBorders>
              <w:top w:val="nil"/>
              <w:left w:val="single" w:sz="4" w:space="0" w:color="auto"/>
              <w:bottom w:val="nil"/>
              <w:right w:val="single" w:sz="4" w:space="0" w:color="auto"/>
            </w:tcBorders>
            <w:vAlign w:val="center"/>
          </w:tcPr>
          <w:p w14:paraId="602C7F04"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26119B64"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830421" w14:textId="77777777" w:rsidR="00AC4FCA" w:rsidRPr="00CD2191" w:rsidRDefault="00AC4FCA" w:rsidP="009C71C5">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420D54" w14:textId="77777777" w:rsidR="00AC4FCA" w:rsidRPr="00CD2191" w:rsidRDefault="00AC4FCA" w:rsidP="009C71C5">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160610DB" w14:textId="77777777" w:rsidR="00AC4FCA" w:rsidRPr="00CD2191" w:rsidRDefault="00AC4FCA" w:rsidP="009C71C5">
            <w:pPr>
              <w:pStyle w:val="TAC"/>
              <w:rPr>
                <w:lang w:eastAsia="zh-CN"/>
              </w:rPr>
            </w:pPr>
          </w:p>
        </w:tc>
      </w:tr>
      <w:tr w:rsidR="00AC4FCA" w:rsidRPr="00CD2191" w14:paraId="6338B301"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7326F213"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821B013"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6CAC54" w14:textId="77777777" w:rsidR="00AC4FCA" w:rsidRPr="00CD2191" w:rsidRDefault="00AC4FCA" w:rsidP="009C71C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1C1425" w14:textId="77777777" w:rsidR="00AC4FCA" w:rsidRPr="00CD2191" w:rsidRDefault="00AC4FCA" w:rsidP="009C71C5">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5B3D8C35" w14:textId="77777777" w:rsidR="00AC4FCA" w:rsidRPr="00CD2191" w:rsidRDefault="00AC4FCA" w:rsidP="009C71C5">
            <w:pPr>
              <w:pStyle w:val="TAC"/>
              <w:rPr>
                <w:lang w:eastAsia="zh-CN"/>
              </w:rPr>
            </w:pPr>
          </w:p>
        </w:tc>
      </w:tr>
      <w:tr w:rsidR="00AC4FCA" w:rsidRPr="00CD2191" w14:paraId="49513485" w14:textId="77777777" w:rsidTr="009C71C5">
        <w:trPr>
          <w:jc w:val="center"/>
        </w:trPr>
        <w:tc>
          <w:tcPr>
            <w:tcW w:w="2496" w:type="dxa"/>
            <w:tcBorders>
              <w:top w:val="nil"/>
              <w:left w:val="single" w:sz="4" w:space="0" w:color="auto"/>
              <w:bottom w:val="nil"/>
              <w:right w:val="single" w:sz="4" w:space="0" w:color="auto"/>
            </w:tcBorders>
            <w:hideMark/>
          </w:tcPr>
          <w:p w14:paraId="113820D5" w14:textId="77777777" w:rsidR="00AC4FCA" w:rsidRPr="00CD2191" w:rsidRDefault="00AC4FCA" w:rsidP="009C71C5">
            <w:pPr>
              <w:pStyle w:val="TAC"/>
              <w:keepNext w:val="0"/>
            </w:pPr>
            <w:r w:rsidRPr="00CD2191">
              <w:rPr>
                <w:rFonts w:eastAsia="等线"/>
              </w:rPr>
              <w:lastRenderedPageBreak/>
              <w:t>CA_n79C_n41A-n95A</w:t>
            </w:r>
          </w:p>
        </w:tc>
        <w:tc>
          <w:tcPr>
            <w:tcW w:w="1946" w:type="dxa"/>
            <w:tcBorders>
              <w:top w:val="nil"/>
              <w:left w:val="single" w:sz="4" w:space="0" w:color="auto"/>
              <w:bottom w:val="nil"/>
              <w:right w:val="single" w:sz="4" w:space="0" w:color="auto"/>
            </w:tcBorders>
            <w:vAlign w:val="center"/>
            <w:hideMark/>
          </w:tcPr>
          <w:p w14:paraId="31503B56" w14:textId="77777777" w:rsidR="00AC4FCA" w:rsidRPr="00CD2191" w:rsidRDefault="00AC4FCA" w:rsidP="009C71C5">
            <w:pPr>
              <w:pStyle w:val="TAC"/>
              <w:rPr>
                <w:rFonts w:eastAsia="等线"/>
              </w:rPr>
            </w:pPr>
            <w:r w:rsidRPr="00CD2191">
              <w:rPr>
                <w:rFonts w:eastAsia="等线"/>
              </w:rPr>
              <w:t>SUL_n41A-n95A</w:t>
            </w:r>
          </w:p>
          <w:p w14:paraId="6E010F4E" w14:textId="77777777" w:rsidR="00AC4FCA" w:rsidRPr="00CD2191" w:rsidRDefault="00AC4FCA" w:rsidP="009C71C5">
            <w:pPr>
              <w:pStyle w:val="TAC"/>
              <w:rPr>
                <w:rFonts w:eastAsia="等线"/>
              </w:rPr>
            </w:pPr>
            <w:r w:rsidRPr="00CD2191">
              <w:rPr>
                <w:rFonts w:eastAsia="等线"/>
              </w:rPr>
              <w:t>CA_n41A-n79A</w:t>
            </w:r>
          </w:p>
          <w:p w14:paraId="39B524F6" w14:textId="77777777" w:rsidR="00AC4FCA" w:rsidRPr="00CD2191" w:rsidRDefault="00AC4FCA" w:rsidP="009C71C5">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57D47F" w14:textId="77777777" w:rsidR="00AC4FCA" w:rsidRPr="00CD2191" w:rsidRDefault="00AC4FCA" w:rsidP="009C71C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7FF1E4" w14:textId="77777777" w:rsidR="00AC4FCA" w:rsidRPr="00CD2191" w:rsidRDefault="00AC4FCA" w:rsidP="009C71C5">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586F8514" w14:textId="77777777" w:rsidR="00AC4FCA" w:rsidRPr="00CD2191" w:rsidRDefault="00AC4FCA" w:rsidP="009C71C5">
            <w:pPr>
              <w:pStyle w:val="TAC"/>
              <w:rPr>
                <w:lang w:eastAsia="zh-CN"/>
              </w:rPr>
            </w:pPr>
            <w:r w:rsidRPr="00CD2191">
              <w:rPr>
                <w:lang w:eastAsia="zh-CN"/>
              </w:rPr>
              <w:t>0</w:t>
            </w:r>
          </w:p>
        </w:tc>
      </w:tr>
      <w:tr w:rsidR="00AC4FCA" w:rsidRPr="00CD2191" w14:paraId="7F472A17" w14:textId="77777777" w:rsidTr="009C71C5">
        <w:trPr>
          <w:jc w:val="center"/>
        </w:trPr>
        <w:tc>
          <w:tcPr>
            <w:tcW w:w="2496" w:type="dxa"/>
            <w:tcBorders>
              <w:top w:val="nil"/>
              <w:left w:val="single" w:sz="4" w:space="0" w:color="auto"/>
              <w:bottom w:val="nil"/>
              <w:right w:val="single" w:sz="4" w:space="0" w:color="auto"/>
            </w:tcBorders>
            <w:vAlign w:val="center"/>
            <w:hideMark/>
          </w:tcPr>
          <w:p w14:paraId="4B58AD81"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240509E1"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058B24F" w14:textId="77777777" w:rsidR="00AC4FCA" w:rsidRPr="00CD2191" w:rsidRDefault="00AC4FCA" w:rsidP="009C71C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BD7C09" w14:textId="77777777" w:rsidR="00AC4FCA" w:rsidRPr="00CD2191" w:rsidRDefault="00AC4FCA" w:rsidP="009C71C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14C1826" w14:textId="77777777" w:rsidR="00AC4FCA" w:rsidRPr="00CD2191" w:rsidRDefault="00AC4FCA" w:rsidP="009C71C5">
            <w:pPr>
              <w:pStyle w:val="TAC"/>
              <w:rPr>
                <w:lang w:eastAsia="zh-CN"/>
              </w:rPr>
            </w:pPr>
          </w:p>
        </w:tc>
      </w:tr>
      <w:tr w:rsidR="00AC4FCA" w:rsidRPr="00CD2191" w14:paraId="3574960F"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6826AEB6"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096DC9"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7C5808E" w14:textId="77777777" w:rsidR="00AC4FCA" w:rsidRPr="00CD2191" w:rsidRDefault="00AC4FCA" w:rsidP="009C71C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E17479" w14:textId="77777777" w:rsidR="00AC4FCA" w:rsidRPr="00CD2191" w:rsidRDefault="00AC4FCA" w:rsidP="009C71C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A3DF1DD" w14:textId="77777777" w:rsidR="00AC4FCA" w:rsidRPr="00CD2191" w:rsidRDefault="00AC4FCA" w:rsidP="009C71C5">
            <w:pPr>
              <w:pStyle w:val="TAC"/>
              <w:rPr>
                <w:lang w:eastAsia="zh-CN"/>
              </w:rPr>
            </w:pPr>
          </w:p>
        </w:tc>
      </w:tr>
      <w:tr w:rsidR="00AC4FCA" w:rsidRPr="00CD2191" w14:paraId="51A44136" w14:textId="77777777" w:rsidTr="009C71C5">
        <w:trPr>
          <w:jc w:val="center"/>
        </w:trPr>
        <w:tc>
          <w:tcPr>
            <w:tcW w:w="2496" w:type="dxa"/>
            <w:tcBorders>
              <w:top w:val="nil"/>
              <w:left w:val="single" w:sz="4" w:space="0" w:color="auto"/>
              <w:bottom w:val="nil"/>
              <w:right w:val="single" w:sz="4" w:space="0" w:color="auto"/>
            </w:tcBorders>
            <w:hideMark/>
          </w:tcPr>
          <w:p w14:paraId="54AD9125" w14:textId="77777777" w:rsidR="00AC4FCA" w:rsidRPr="00CD2191" w:rsidRDefault="00AC4FCA" w:rsidP="009C71C5">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21A60E29" w14:textId="77777777" w:rsidR="00AC4FCA" w:rsidRPr="00CD2191" w:rsidRDefault="00AC4FCA" w:rsidP="009C71C5">
            <w:pPr>
              <w:pStyle w:val="TAC"/>
              <w:rPr>
                <w:rFonts w:eastAsia="等线"/>
              </w:rPr>
            </w:pPr>
            <w:r w:rsidRPr="00CD2191">
              <w:rPr>
                <w:rFonts w:eastAsia="等线"/>
              </w:rPr>
              <w:t>SUL_n41A-n95A</w:t>
            </w:r>
          </w:p>
          <w:p w14:paraId="7A7A0CF0" w14:textId="77777777" w:rsidR="00AC4FCA" w:rsidRPr="00CD2191" w:rsidRDefault="00AC4FCA" w:rsidP="009C71C5">
            <w:pPr>
              <w:pStyle w:val="TAC"/>
              <w:rPr>
                <w:rFonts w:eastAsia="等线"/>
              </w:rPr>
            </w:pPr>
            <w:r w:rsidRPr="00CD2191">
              <w:rPr>
                <w:rFonts w:eastAsia="等线"/>
              </w:rPr>
              <w:t>CA_n41C-n95A</w:t>
            </w:r>
          </w:p>
          <w:p w14:paraId="374F4F6B" w14:textId="77777777" w:rsidR="00AC4FCA" w:rsidRPr="00CD2191" w:rsidRDefault="00AC4FCA" w:rsidP="009C71C5">
            <w:pPr>
              <w:pStyle w:val="TAC"/>
              <w:rPr>
                <w:rFonts w:eastAsia="等线"/>
              </w:rPr>
            </w:pPr>
            <w:r w:rsidRPr="00CD2191">
              <w:rPr>
                <w:rFonts w:eastAsia="等线"/>
              </w:rPr>
              <w:t>CA_n41A-n79A</w:t>
            </w:r>
          </w:p>
          <w:p w14:paraId="78A69C00" w14:textId="77777777" w:rsidR="00AC4FCA" w:rsidRPr="00CD2191" w:rsidRDefault="00AC4FCA" w:rsidP="009C71C5">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ABBADED" w14:textId="77777777" w:rsidR="00AC4FCA" w:rsidRPr="00CD2191" w:rsidRDefault="00AC4FCA" w:rsidP="009C71C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0C35BC" w14:textId="77777777" w:rsidR="00AC4FCA" w:rsidRPr="00CD2191" w:rsidRDefault="00AC4FCA" w:rsidP="009C71C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587668ED" w14:textId="77777777" w:rsidR="00AC4FCA" w:rsidRPr="00CD2191" w:rsidRDefault="00AC4FCA" w:rsidP="009C71C5">
            <w:pPr>
              <w:pStyle w:val="TAC"/>
              <w:rPr>
                <w:lang w:eastAsia="zh-CN"/>
              </w:rPr>
            </w:pPr>
            <w:r w:rsidRPr="00CD2191">
              <w:rPr>
                <w:lang w:eastAsia="zh-CN"/>
              </w:rPr>
              <w:t>0</w:t>
            </w:r>
          </w:p>
        </w:tc>
      </w:tr>
      <w:tr w:rsidR="00AC4FCA" w:rsidRPr="00CD2191" w14:paraId="7ADEF50D" w14:textId="77777777" w:rsidTr="009C71C5">
        <w:trPr>
          <w:jc w:val="center"/>
        </w:trPr>
        <w:tc>
          <w:tcPr>
            <w:tcW w:w="2496" w:type="dxa"/>
            <w:tcBorders>
              <w:top w:val="nil"/>
              <w:left w:val="single" w:sz="4" w:space="0" w:color="auto"/>
              <w:bottom w:val="nil"/>
              <w:right w:val="single" w:sz="4" w:space="0" w:color="auto"/>
            </w:tcBorders>
            <w:vAlign w:val="center"/>
            <w:hideMark/>
          </w:tcPr>
          <w:p w14:paraId="25668AC9"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69E71683"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578318" w14:textId="77777777" w:rsidR="00AC4FCA" w:rsidRPr="00CD2191" w:rsidRDefault="00AC4FCA" w:rsidP="009C71C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4D11F2" w14:textId="77777777" w:rsidR="00AC4FCA" w:rsidRPr="00CD2191" w:rsidRDefault="00AC4FCA" w:rsidP="009C71C5">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28B67623" w14:textId="77777777" w:rsidR="00AC4FCA" w:rsidRPr="00CD2191" w:rsidRDefault="00AC4FCA" w:rsidP="009C71C5">
            <w:pPr>
              <w:pStyle w:val="TAC"/>
              <w:rPr>
                <w:lang w:eastAsia="zh-CN"/>
              </w:rPr>
            </w:pPr>
          </w:p>
        </w:tc>
      </w:tr>
      <w:tr w:rsidR="00AC4FCA" w:rsidRPr="00CD2191" w14:paraId="035527C4"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566BF9D8"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5CB2B5"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A407810" w14:textId="77777777" w:rsidR="00AC4FCA" w:rsidRPr="00CD2191" w:rsidRDefault="00AC4FCA" w:rsidP="009C71C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4ABB07" w14:textId="77777777" w:rsidR="00AC4FCA" w:rsidRPr="00CD2191" w:rsidRDefault="00AC4FCA" w:rsidP="009C71C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BF5E4BE" w14:textId="77777777" w:rsidR="00AC4FCA" w:rsidRPr="00CD2191" w:rsidRDefault="00AC4FCA" w:rsidP="009C71C5">
            <w:pPr>
              <w:pStyle w:val="TAC"/>
              <w:rPr>
                <w:lang w:eastAsia="zh-CN"/>
              </w:rPr>
            </w:pPr>
          </w:p>
        </w:tc>
      </w:tr>
      <w:tr w:rsidR="00AC4FCA" w:rsidRPr="00CD2191" w14:paraId="0E4DEB22" w14:textId="77777777" w:rsidTr="009C71C5">
        <w:trPr>
          <w:jc w:val="center"/>
        </w:trPr>
        <w:tc>
          <w:tcPr>
            <w:tcW w:w="2496" w:type="dxa"/>
            <w:tcBorders>
              <w:top w:val="nil"/>
              <w:left w:val="single" w:sz="4" w:space="0" w:color="auto"/>
              <w:bottom w:val="nil"/>
              <w:right w:val="single" w:sz="4" w:space="0" w:color="auto"/>
            </w:tcBorders>
            <w:hideMark/>
          </w:tcPr>
          <w:p w14:paraId="74E33C67" w14:textId="77777777" w:rsidR="00AC4FCA" w:rsidRPr="00CD2191" w:rsidRDefault="00AC4FCA" w:rsidP="009C71C5">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4C913015" w14:textId="77777777" w:rsidR="00AC4FCA" w:rsidRPr="00CD2191" w:rsidRDefault="00AC4FCA" w:rsidP="009C71C5">
            <w:pPr>
              <w:pStyle w:val="TAC"/>
              <w:rPr>
                <w:rFonts w:eastAsia="等线"/>
              </w:rPr>
            </w:pPr>
            <w:r w:rsidRPr="00CD2191">
              <w:rPr>
                <w:rFonts w:eastAsia="等线"/>
              </w:rPr>
              <w:t>CA_n41C</w:t>
            </w:r>
          </w:p>
          <w:p w14:paraId="78EE7F59" w14:textId="77777777" w:rsidR="00AC4FCA" w:rsidRPr="00CD2191" w:rsidRDefault="00AC4FCA" w:rsidP="009C71C5">
            <w:pPr>
              <w:pStyle w:val="TAC"/>
              <w:rPr>
                <w:rFonts w:eastAsia="等线"/>
              </w:rPr>
            </w:pPr>
            <w:r w:rsidRPr="00CD2191">
              <w:rPr>
                <w:rFonts w:eastAsia="等线"/>
              </w:rPr>
              <w:t>CA_n79C</w:t>
            </w:r>
          </w:p>
          <w:p w14:paraId="709884D9" w14:textId="77777777" w:rsidR="00AC4FCA" w:rsidRPr="00CD2191" w:rsidRDefault="00AC4FCA" w:rsidP="009C71C5">
            <w:pPr>
              <w:pStyle w:val="TAC"/>
              <w:rPr>
                <w:rFonts w:eastAsia="等线"/>
              </w:rPr>
            </w:pPr>
            <w:r w:rsidRPr="00CD2191">
              <w:rPr>
                <w:rFonts w:eastAsia="等线"/>
              </w:rPr>
              <w:t>SUL_n41A-n95A</w:t>
            </w:r>
          </w:p>
          <w:p w14:paraId="262D5B11" w14:textId="77777777" w:rsidR="00AC4FCA" w:rsidRPr="00CD2191" w:rsidRDefault="00AC4FCA" w:rsidP="009C71C5">
            <w:pPr>
              <w:pStyle w:val="TAC"/>
              <w:rPr>
                <w:rFonts w:eastAsia="等线"/>
              </w:rPr>
            </w:pPr>
            <w:r w:rsidRPr="00CD2191">
              <w:rPr>
                <w:rFonts w:eastAsia="等线"/>
              </w:rPr>
              <w:t>CA_n41C-n95A</w:t>
            </w:r>
          </w:p>
          <w:p w14:paraId="350B53BF" w14:textId="77777777" w:rsidR="00AC4FCA" w:rsidRPr="00CD2191" w:rsidRDefault="00AC4FCA" w:rsidP="009C71C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E98A58D" w14:textId="77777777" w:rsidR="00AC4FCA" w:rsidRPr="00CD2191" w:rsidRDefault="00AC4FCA" w:rsidP="009C71C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13B990" w14:textId="77777777" w:rsidR="00AC4FCA" w:rsidRPr="00CD2191" w:rsidRDefault="00AC4FCA" w:rsidP="009C71C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CC28AA7" w14:textId="77777777" w:rsidR="00AC4FCA" w:rsidRPr="00CD2191" w:rsidRDefault="00AC4FCA" w:rsidP="009C71C5">
            <w:pPr>
              <w:pStyle w:val="TAC"/>
              <w:rPr>
                <w:lang w:eastAsia="zh-CN"/>
              </w:rPr>
            </w:pPr>
            <w:r w:rsidRPr="00CD2191">
              <w:rPr>
                <w:lang w:eastAsia="zh-CN"/>
              </w:rPr>
              <w:t>0</w:t>
            </w:r>
          </w:p>
        </w:tc>
      </w:tr>
      <w:tr w:rsidR="00AC4FCA" w:rsidRPr="00CD2191" w14:paraId="57BAB6C0" w14:textId="77777777" w:rsidTr="009C71C5">
        <w:trPr>
          <w:jc w:val="center"/>
        </w:trPr>
        <w:tc>
          <w:tcPr>
            <w:tcW w:w="2496" w:type="dxa"/>
            <w:tcBorders>
              <w:top w:val="nil"/>
              <w:left w:val="single" w:sz="4" w:space="0" w:color="auto"/>
              <w:bottom w:val="nil"/>
              <w:right w:val="single" w:sz="4" w:space="0" w:color="auto"/>
            </w:tcBorders>
            <w:vAlign w:val="center"/>
            <w:hideMark/>
          </w:tcPr>
          <w:p w14:paraId="5E422F3F"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2C1B710F"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CD18E1" w14:textId="77777777" w:rsidR="00AC4FCA" w:rsidRPr="00CD2191" w:rsidRDefault="00AC4FCA" w:rsidP="009C71C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402DB4" w14:textId="77777777" w:rsidR="00AC4FCA" w:rsidRPr="00CD2191" w:rsidRDefault="00AC4FCA" w:rsidP="009C71C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F26348C" w14:textId="77777777" w:rsidR="00AC4FCA" w:rsidRPr="00CD2191" w:rsidRDefault="00AC4FCA" w:rsidP="009C71C5">
            <w:pPr>
              <w:pStyle w:val="TAC"/>
              <w:rPr>
                <w:lang w:eastAsia="zh-CN"/>
              </w:rPr>
            </w:pPr>
          </w:p>
        </w:tc>
      </w:tr>
      <w:tr w:rsidR="00AC4FCA" w:rsidRPr="00CD2191" w14:paraId="0C03FDB7"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3101C010"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B31F743"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E789D3" w14:textId="77777777" w:rsidR="00AC4FCA" w:rsidRPr="00CD2191" w:rsidRDefault="00AC4FCA" w:rsidP="009C71C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9F3E3D" w14:textId="77777777" w:rsidR="00AC4FCA" w:rsidRPr="00CD2191" w:rsidRDefault="00AC4FCA" w:rsidP="009C71C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7239B27" w14:textId="77777777" w:rsidR="00AC4FCA" w:rsidRPr="00CD2191" w:rsidRDefault="00AC4FCA" w:rsidP="009C71C5">
            <w:pPr>
              <w:pStyle w:val="TAC"/>
              <w:rPr>
                <w:lang w:eastAsia="zh-CN"/>
              </w:rPr>
            </w:pPr>
          </w:p>
        </w:tc>
      </w:tr>
      <w:tr w:rsidR="00AC4FCA" w:rsidRPr="00CD2191" w14:paraId="0F81BAA6" w14:textId="77777777" w:rsidTr="009C71C5">
        <w:trPr>
          <w:jc w:val="center"/>
        </w:trPr>
        <w:tc>
          <w:tcPr>
            <w:tcW w:w="2496" w:type="dxa"/>
            <w:tcBorders>
              <w:top w:val="nil"/>
              <w:left w:val="single" w:sz="4" w:space="0" w:color="auto"/>
              <w:bottom w:val="nil"/>
              <w:right w:val="single" w:sz="4" w:space="0" w:color="auto"/>
            </w:tcBorders>
            <w:hideMark/>
          </w:tcPr>
          <w:p w14:paraId="10290118" w14:textId="77777777" w:rsidR="00AC4FCA" w:rsidRPr="00CD2191" w:rsidRDefault="00AC4FCA" w:rsidP="009C71C5">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101B9E42" w14:textId="77777777" w:rsidR="00AC4FCA" w:rsidRPr="00CD2191" w:rsidRDefault="00AC4FCA" w:rsidP="009C71C5">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E9307B9" w14:textId="77777777" w:rsidR="00AC4FCA" w:rsidRPr="00CD2191" w:rsidRDefault="00AC4FCA" w:rsidP="009C71C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9BEB18" w14:textId="77777777" w:rsidR="00AC4FCA" w:rsidRPr="00CD2191" w:rsidRDefault="00AC4FCA" w:rsidP="009C71C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D96DBF9" w14:textId="77777777" w:rsidR="00AC4FCA" w:rsidRPr="00CD2191" w:rsidRDefault="00AC4FCA" w:rsidP="009C71C5">
            <w:pPr>
              <w:pStyle w:val="TAC"/>
              <w:rPr>
                <w:lang w:eastAsia="zh-CN"/>
              </w:rPr>
            </w:pPr>
            <w:r w:rsidRPr="00CD2191">
              <w:rPr>
                <w:lang w:eastAsia="zh-CN"/>
              </w:rPr>
              <w:t>0</w:t>
            </w:r>
          </w:p>
        </w:tc>
      </w:tr>
      <w:tr w:rsidR="00AC4FCA" w:rsidRPr="00CD2191" w14:paraId="1549BF1E" w14:textId="77777777" w:rsidTr="009C71C5">
        <w:trPr>
          <w:jc w:val="center"/>
        </w:trPr>
        <w:tc>
          <w:tcPr>
            <w:tcW w:w="2496" w:type="dxa"/>
            <w:tcBorders>
              <w:top w:val="nil"/>
              <w:left w:val="single" w:sz="4" w:space="0" w:color="auto"/>
              <w:bottom w:val="nil"/>
              <w:right w:val="single" w:sz="4" w:space="0" w:color="auto"/>
            </w:tcBorders>
            <w:vAlign w:val="center"/>
          </w:tcPr>
          <w:p w14:paraId="7EE227F3"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45239794"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7ADDD0" w14:textId="77777777" w:rsidR="00AC4FCA" w:rsidRPr="00CD2191" w:rsidRDefault="00AC4FCA" w:rsidP="009C71C5">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9C2E41" w14:textId="77777777" w:rsidR="00AC4FCA" w:rsidRPr="00CD2191" w:rsidRDefault="00AC4FCA" w:rsidP="009C71C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3FA76E92" w14:textId="77777777" w:rsidR="00AC4FCA" w:rsidRPr="00CD2191" w:rsidRDefault="00AC4FCA" w:rsidP="009C71C5">
            <w:pPr>
              <w:pStyle w:val="TAC"/>
              <w:rPr>
                <w:lang w:eastAsia="zh-CN"/>
              </w:rPr>
            </w:pPr>
          </w:p>
        </w:tc>
      </w:tr>
      <w:tr w:rsidR="00AC4FCA" w:rsidRPr="00CD2191" w14:paraId="2A07BB91"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4935A0D7"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96821C3"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AE3FE86" w14:textId="77777777" w:rsidR="00AC4FCA" w:rsidRPr="00CD2191" w:rsidRDefault="00AC4FCA" w:rsidP="009C71C5">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A81580" w14:textId="77777777" w:rsidR="00AC4FCA" w:rsidRPr="00CD2191" w:rsidRDefault="00AC4FCA" w:rsidP="009C71C5">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64D9987" w14:textId="77777777" w:rsidR="00AC4FCA" w:rsidRPr="00CD2191" w:rsidRDefault="00AC4FCA" w:rsidP="009C71C5">
            <w:pPr>
              <w:pStyle w:val="TAC"/>
              <w:rPr>
                <w:lang w:eastAsia="zh-CN"/>
              </w:rPr>
            </w:pPr>
          </w:p>
        </w:tc>
      </w:tr>
      <w:tr w:rsidR="00AC4FCA" w:rsidRPr="00CD2191" w14:paraId="522563EB" w14:textId="77777777" w:rsidTr="009C71C5">
        <w:trPr>
          <w:jc w:val="center"/>
        </w:trPr>
        <w:tc>
          <w:tcPr>
            <w:tcW w:w="2496" w:type="dxa"/>
            <w:tcBorders>
              <w:top w:val="nil"/>
              <w:left w:val="single" w:sz="4" w:space="0" w:color="auto"/>
              <w:bottom w:val="nil"/>
              <w:right w:val="single" w:sz="4" w:space="0" w:color="auto"/>
            </w:tcBorders>
            <w:hideMark/>
          </w:tcPr>
          <w:p w14:paraId="05B37642" w14:textId="77777777" w:rsidR="00AC4FCA" w:rsidRPr="00CD2191" w:rsidRDefault="00AC4FCA" w:rsidP="009C71C5">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50CC6784" w14:textId="77777777" w:rsidR="00AC4FCA" w:rsidRPr="00CD2191" w:rsidRDefault="00AC4FCA" w:rsidP="009C71C5">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CAC0CDE" w14:textId="77777777" w:rsidR="00AC4FCA" w:rsidRPr="00CD2191" w:rsidRDefault="00AC4FCA" w:rsidP="009C71C5">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767949" w14:textId="77777777" w:rsidR="00AC4FCA" w:rsidRPr="00CD2191" w:rsidRDefault="00AC4FCA" w:rsidP="009C71C5">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7F17E126" w14:textId="77777777" w:rsidR="00AC4FCA" w:rsidRPr="00CD2191" w:rsidRDefault="00AC4FCA" w:rsidP="009C71C5">
            <w:pPr>
              <w:pStyle w:val="TAC"/>
              <w:rPr>
                <w:lang w:eastAsia="zh-CN"/>
              </w:rPr>
            </w:pPr>
            <w:r w:rsidRPr="00CD2191">
              <w:rPr>
                <w:lang w:eastAsia="zh-CN"/>
              </w:rPr>
              <w:t>0</w:t>
            </w:r>
          </w:p>
        </w:tc>
      </w:tr>
      <w:tr w:rsidR="00AC4FCA" w:rsidRPr="00CD2191" w14:paraId="06B64BE6" w14:textId="77777777" w:rsidTr="009C71C5">
        <w:trPr>
          <w:jc w:val="center"/>
        </w:trPr>
        <w:tc>
          <w:tcPr>
            <w:tcW w:w="2496" w:type="dxa"/>
            <w:tcBorders>
              <w:top w:val="nil"/>
              <w:left w:val="single" w:sz="4" w:space="0" w:color="auto"/>
              <w:bottom w:val="nil"/>
              <w:right w:val="single" w:sz="4" w:space="0" w:color="auto"/>
            </w:tcBorders>
            <w:vAlign w:val="center"/>
          </w:tcPr>
          <w:p w14:paraId="7F77049C"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13F8D780"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7002AB" w14:textId="77777777" w:rsidR="00AC4FCA" w:rsidRPr="00CD2191" w:rsidRDefault="00AC4FCA" w:rsidP="009C71C5">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234AAB" w14:textId="77777777" w:rsidR="00AC4FCA" w:rsidRPr="00CD2191" w:rsidRDefault="00AC4FCA" w:rsidP="009C71C5">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4F42EDA" w14:textId="77777777" w:rsidR="00AC4FCA" w:rsidRPr="00CD2191" w:rsidRDefault="00AC4FCA" w:rsidP="009C71C5">
            <w:pPr>
              <w:pStyle w:val="TAC"/>
              <w:rPr>
                <w:lang w:eastAsia="zh-CN"/>
              </w:rPr>
            </w:pPr>
          </w:p>
        </w:tc>
      </w:tr>
      <w:tr w:rsidR="00AC4FCA" w:rsidRPr="00CD2191" w14:paraId="35322CFD"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1A8A6B3B"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408482"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285369" w14:textId="77777777" w:rsidR="00AC4FCA" w:rsidRPr="00CD2191" w:rsidRDefault="00AC4FCA" w:rsidP="009C71C5">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1490FF" w14:textId="77777777" w:rsidR="00AC4FCA" w:rsidRPr="00CD2191" w:rsidRDefault="00AC4FCA" w:rsidP="009C71C5">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6B0B8D21" w14:textId="77777777" w:rsidR="00AC4FCA" w:rsidRPr="00CD2191" w:rsidRDefault="00AC4FCA" w:rsidP="009C71C5">
            <w:pPr>
              <w:pStyle w:val="TAC"/>
              <w:rPr>
                <w:lang w:eastAsia="zh-CN"/>
              </w:rPr>
            </w:pPr>
          </w:p>
        </w:tc>
      </w:tr>
      <w:tr w:rsidR="00AC4FCA" w:rsidRPr="00CD2191" w14:paraId="2C1DE85B" w14:textId="77777777" w:rsidTr="009C71C5">
        <w:trPr>
          <w:jc w:val="center"/>
        </w:trPr>
        <w:tc>
          <w:tcPr>
            <w:tcW w:w="2496" w:type="dxa"/>
            <w:tcBorders>
              <w:top w:val="nil"/>
              <w:left w:val="single" w:sz="4" w:space="0" w:color="auto"/>
              <w:bottom w:val="nil"/>
              <w:right w:val="single" w:sz="4" w:space="0" w:color="auto"/>
            </w:tcBorders>
            <w:hideMark/>
          </w:tcPr>
          <w:p w14:paraId="60F4C571" w14:textId="77777777" w:rsidR="00AC4FCA" w:rsidRPr="00CD2191" w:rsidRDefault="00AC4FCA" w:rsidP="009C71C5">
            <w:pPr>
              <w:pStyle w:val="TAC"/>
              <w:keepNext w:val="0"/>
            </w:pPr>
            <w:r w:rsidRPr="00CD2191">
              <w:rPr>
                <w:rFonts w:eastAsia="等线"/>
              </w:rPr>
              <w:t>CA_n79C_n41A-n98A</w:t>
            </w:r>
          </w:p>
        </w:tc>
        <w:tc>
          <w:tcPr>
            <w:tcW w:w="1946" w:type="dxa"/>
            <w:tcBorders>
              <w:top w:val="nil"/>
              <w:left w:val="single" w:sz="4" w:space="0" w:color="auto"/>
              <w:bottom w:val="nil"/>
              <w:right w:val="single" w:sz="4" w:space="0" w:color="auto"/>
            </w:tcBorders>
            <w:vAlign w:val="center"/>
            <w:hideMark/>
          </w:tcPr>
          <w:p w14:paraId="29477098" w14:textId="77777777" w:rsidR="00AC4FCA" w:rsidRPr="00CD2191" w:rsidRDefault="00AC4FCA" w:rsidP="009C71C5">
            <w:pPr>
              <w:pStyle w:val="TAC"/>
              <w:rPr>
                <w:rFonts w:eastAsia="等线"/>
              </w:rPr>
            </w:pPr>
            <w:r w:rsidRPr="00CD2191">
              <w:rPr>
                <w:rFonts w:eastAsia="等线"/>
              </w:rPr>
              <w:t>SUL_n41A-n98A</w:t>
            </w:r>
          </w:p>
          <w:p w14:paraId="34B74A51" w14:textId="77777777" w:rsidR="00AC4FCA" w:rsidRPr="00CD2191" w:rsidRDefault="00AC4FCA" w:rsidP="009C71C5">
            <w:pPr>
              <w:pStyle w:val="TAC"/>
              <w:rPr>
                <w:rFonts w:eastAsia="等线"/>
              </w:rPr>
            </w:pPr>
            <w:r w:rsidRPr="00CD2191">
              <w:rPr>
                <w:rFonts w:eastAsia="等线"/>
              </w:rPr>
              <w:t>CA_n41A-n79A</w:t>
            </w:r>
          </w:p>
          <w:p w14:paraId="76AAC9C2" w14:textId="77777777" w:rsidR="00AC4FCA" w:rsidRPr="00CD2191" w:rsidRDefault="00AC4FCA" w:rsidP="009C71C5">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10B0A7F" w14:textId="77777777" w:rsidR="00AC4FCA" w:rsidRPr="00CD2191" w:rsidRDefault="00AC4FCA" w:rsidP="009C71C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9E56B7" w14:textId="77777777" w:rsidR="00AC4FCA" w:rsidRPr="00CD2191" w:rsidRDefault="00AC4FCA" w:rsidP="009C71C5">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2871AD9B" w14:textId="77777777" w:rsidR="00AC4FCA" w:rsidRPr="00CD2191" w:rsidRDefault="00AC4FCA" w:rsidP="009C71C5">
            <w:pPr>
              <w:pStyle w:val="TAC"/>
              <w:rPr>
                <w:lang w:eastAsia="zh-CN"/>
              </w:rPr>
            </w:pPr>
            <w:r w:rsidRPr="00CD2191">
              <w:rPr>
                <w:lang w:eastAsia="zh-CN"/>
              </w:rPr>
              <w:t>0</w:t>
            </w:r>
          </w:p>
        </w:tc>
      </w:tr>
      <w:tr w:rsidR="00AC4FCA" w:rsidRPr="00CD2191" w14:paraId="02FEE6F2" w14:textId="77777777" w:rsidTr="009C71C5">
        <w:trPr>
          <w:jc w:val="center"/>
        </w:trPr>
        <w:tc>
          <w:tcPr>
            <w:tcW w:w="2496" w:type="dxa"/>
            <w:tcBorders>
              <w:top w:val="nil"/>
              <w:left w:val="single" w:sz="4" w:space="0" w:color="auto"/>
              <w:bottom w:val="nil"/>
              <w:right w:val="single" w:sz="4" w:space="0" w:color="auto"/>
            </w:tcBorders>
            <w:vAlign w:val="center"/>
            <w:hideMark/>
          </w:tcPr>
          <w:p w14:paraId="1267A4C2"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2D2854B5"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46805D" w14:textId="77777777" w:rsidR="00AC4FCA" w:rsidRPr="00CD2191" w:rsidRDefault="00AC4FCA" w:rsidP="009C71C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B75D1B" w14:textId="77777777" w:rsidR="00AC4FCA" w:rsidRPr="00CD2191" w:rsidRDefault="00AC4FCA" w:rsidP="009C71C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B7BAF3F" w14:textId="77777777" w:rsidR="00AC4FCA" w:rsidRPr="00CD2191" w:rsidRDefault="00AC4FCA" w:rsidP="009C71C5">
            <w:pPr>
              <w:pStyle w:val="TAC"/>
              <w:rPr>
                <w:lang w:eastAsia="zh-CN"/>
              </w:rPr>
            </w:pPr>
          </w:p>
        </w:tc>
      </w:tr>
      <w:tr w:rsidR="00AC4FCA" w:rsidRPr="00CD2191" w14:paraId="2307C49C"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07EE8A7D"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5439635"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E653F2" w14:textId="77777777" w:rsidR="00AC4FCA" w:rsidRPr="00CD2191" w:rsidRDefault="00AC4FCA" w:rsidP="009C71C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2F60A0" w14:textId="77777777" w:rsidR="00AC4FCA" w:rsidRPr="00CD2191" w:rsidRDefault="00AC4FCA" w:rsidP="009C71C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39AC1C0" w14:textId="77777777" w:rsidR="00AC4FCA" w:rsidRPr="00CD2191" w:rsidRDefault="00AC4FCA" w:rsidP="009C71C5">
            <w:pPr>
              <w:pStyle w:val="TAC"/>
              <w:rPr>
                <w:lang w:eastAsia="zh-CN"/>
              </w:rPr>
            </w:pPr>
          </w:p>
        </w:tc>
      </w:tr>
      <w:tr w:rsidR="00AC4FCA" w:rsidRPr="00CD2191" w14:paraId="15BC3804" w14:textId="77777777" w:rsidTr="009C71C5">
        <w:trPr>
          <w:jc w:val="center"/>
        </w:trPr>
        <w:tc>
          <w:tcPr>
            <w:tcW w:w="2496" w:type="dxa"/>
            <w:tcBorders>
              <w:top w:val="nil"/>
              <w:left w:val="single" w:sz="4" w:space="0" w:color="auto"/>
              <w:bottom w:val="nil"/>
              <w:right w:val="single" w:sz="4" w:space="0" w:color="auto"/>
            </w:tcBorders>
            <w:hideMark/>
          </w:tcPr>
          <w:p w14:paraId="7C0E50B0" w14:textId="77777777" w:rsidR="00AC4FCA" w:rsidRPr="00CD2191" w:rsidRDefault="00AC4FCA" w:rsidP="009C71C5">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4C3A5CBC" w14:textId="77777777" w:rsidR="00AC4FCA" w:rsidRPr="00CD2191" w:rsidRDefault="00AC4FCA" w:rsidP="009C71C5">
            <w:pPr>
              <w:pStyle w:val="TAC"/>
              <w:rPr>
                <w:rFonts w:eastAsia="等线"/>
              </w:rPr>
            </w:pPr>
            <w:r w:rsidRPr="00CD2191">
              <w:rPr>
                <w:rFonts w:eastAsia="等线"/>
              </w:rPr>
              <w:t>SUL_n41A-n98A</w:t>
            </w:r>
          </w:p>
          <w:p w14:paraId="7604683E" w14:textId="77777777" w:rsidR="00AC4FCA" w:rsidRPr="00CD2191" w:rsidRDefault="00AC4FCA" w:rsidP="009C71C5">
            <w:pPr>
              <w:pStyle w:val="TAC"/>
              <w:rPr>
                <w:rFonts w:eastAsia="等线"/>
              </w:rPr>
            </w:pPr>
            <w:r w:rsidRPr="00CD2191">
              <w:rPr>
                <w:rFonts w:eastAsia="等线"/>
              </w:rPr>
              <w:t>CA_n41C-n98A</w:t>
            </w:r>
          </w:p>
          <w:p w14:paraId="22200B76" w14:textId="77777777" w:rsidR="00AC4FCA" w:rsidRPr="00CD2191" w:rsidRDefault="00AC4FCA" w:rsidP="009C71C5">
            <w:pPr>
              <w:pStyle w:val="TAC"/>
              <w:rPr>
                <w:rFonts w:eastAsia="等线"/>
              </w:rPr>
            </w:pPr>
            <w:r w:rsidRPr="00CD2191">
              <w:rPr>
                <w:rFonts w:eastAsia="等线"/>
              </w:rPr>
              <w:t>CA_n41A-n79A</w:t>
            </w:r>
          </w:p>
          <w:p w14:paraId="426467F0" w14:textId="77777777" w:rsidR="00AC4FCA" w:rsidRPr="00CD2191" w:rsidRDefault="00AC4FCA" w:rsidP="009C71C5">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F43343" w14:textId="77777777" w:rsidR="00AC4FCA" w:rsidRPr="00CD2191" w:rsidRDefault="00AC4FCA" w:rsidP="009C71C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5F5958" w14:textId="77777777" w:rsidR="00AC4FCA" w:rsidRPr="00CD2191" w:rsidRDefault="00AC4FCA" w:rsidP="009C71C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BF3742A" w14:textId="77777777" w:rsidR="00AC4FCA" w:rsidRPr="00CD2191" w:rsidRDefault="00AC4FCA" w:rsidP="009C71C5">
            <w:pPr>
              <w:pStyle w:val="TAC"/>
              <w:rPr>
                <w:lang w:eastAsia="zh-CN"/>
              </w:rPr>
            </w:pPr>
            <w:r w:rsidRPr="00CD2191">
              <w:rPr>
                <w:lang w:eastAsia="zh-CN"/>
              </w:rPr>
              <w:t>0</w:t>
            </w:r>
          </w:p>
        </w:tc>
      </w:tr>
      <w:tr w:rsidR="00AC4FCA" w:rsidRPr="00CD2191" w14:paraId="1168A8AD" w14:textId="77777777" w:rsidTr="009C71C5">
        <w:trPr>
          <w:jc w:val="center"/>
        </w:trPr>
        <w:tc>
          <w:tcPr>
            <w:tcW w:w="2496" w:type="dxa"/>
            <w:tcBorders>
              <w:top w:val="nil"/>
              <w:left w:val="single" w:sz="4" w:space="0" w:color="auto"/>
              <w:bottom w:val="nil"/>
              <w:right w:val="single" w:sz="4" w:space="0" w:color="auto"/>
            </w:tcBorders>
            <w:vAlign w:val="center"/>
            <w:hideMark/>
          </w:tcPr>
          <w:p w14:paraId="70BDB33D"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3892176F"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99C2EE" w14:textId="77777777" w:rsidR="00AC4FCA" w:rsidRPr="00CD2191" w:rsidRDefault="00AC4FCA" w:rsidP="009C71C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0D81AD9" w14:textId="77777777" w:rsidR="00AC4FCA" w:rsidRPr="00CD2191" w:rsidRDefault="00AC4FCA" w:rsidP="009C71C5">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3D8AD05F" w14:textId="77777777" w:rsidR="00AC4FCA" w:rsidRPr="00CD2191" w:rsidRDefault="00AC4FCA" w:rsidP="009C71C5">
            <w:pPr>
              <w:pStyle w:val="TAC"/>
              <w:rPr>
                <w:lang w:eastAsia="zh-CN"/>
              </w:rPr>
            </w:pPr>
          </w:p>
        </w:tc>
      </w:tr>
      <w:tr w:rsidR="00AC4FCA" w:rsidRPr="00CD2191" w14:paraId="60C015B6"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771BB85B"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D7C6E25"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9A81A5" w14:textId="77777777" w:rsidR="00AC4FCA" w:rsidRPr="00CD2191" w:rsidRDefault="00AC4FCA" w:rsidP="009C71C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6C68B1" w14:textId="77777777" w:rsidR="00AC4FCA" w:rsidRPr="00CD2191" w:rsidRDefault="00AC4FCA" w:rsidP="009C71C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4F9084D" w14:textId="77777777" w:rsidR="00AC4FCA" w:rsidRPr="00CD2191" w:rsidRDefault="00AC4FCA" w:rsidP="009C71C5">
            <w:pPr>
              <w:pStyle w:val="TAC"/>
              <w:rPr>
                <w:lang w:eastAsia="zh-CN"/>
              </w:rPr>
            </w:pPr>
          </w:p>
        </w:tc>
      </w:tr>
      <w:tr w:rsidR="00AC4FCA" w:rsidRPr="00CD2191" w14:paraId="3827CCB7" w14:textId="77777777" w:rsidTr="009C71C5">
        <w:trPr>
          <w:jc w:val="center"/>
        </w:trPr>
        <w:tc>
          <w:tcPr>
            <w:tcW w:w="2496" w:type="dxa"/>
            <w:tcBorders>
              <w:top w:val="nil"/>
              <w:left w:val="single" w:sz="4" w:space="0" w:color="auto"/>
              <w:bottom w:val="nil"/>
              <w:right w:val="single" w:sz="4" w:space="0" w:color="auto"/>
            </w:tcBorders>
            <w:hideMark/>
          </w:tcPr>
          <w:p w14:paraId="440DD99C" w14:textId="77777777" w:rsidR="00AC4FCA" w:rsidRPr="00CD2191" w:rsidRDefault="00AC4FCA" w:rsidP="009C71C5">
            <w:pPr>
              <w:pStyle w:val="TAC"/>
              <w:keepNext w:val="0"/>
            </w:pPr>
            <w:r w:rsidRPr="00CD2191">
              <w:rPr>
                <w:rFonts w:eastAsia="等线"/>
              </w:rPr>
              <w:t>CA_n79C_n41C-n98A</w:t>
            </w:r>
          </w:p>
        </w:tc>
        <w:tc>
          <w:tcPr>
            <w:tcW w:w="1946" w:type="dxa"/>
            <w:tcBorders>
              <w:top w:val="nil"/>
              <w:left w:val="single" w:sz="4" w:space="0" w:color="auto"/>
              <w:bottom w:val="nil"/>
              <w:right w:val="single" w:sz="4" w:space="0" w:color="auto"/>
            </w:tcBorders>
            <w:vAlign w:val="center"/>
            <w:hideMark/>
          </w:tcPr>
          <w:p w14:paraId="6261FE20" w14:textId="77777777" w:rsidR="00AC4FCA" w:rsidRPr="00CD2191" w:rsidRDefault="00AC4FCA" w:rsidP="009C71C5">
            <w:pPr>
              <w:pStyle w:val="TAC"/>
              <w:rPr>
                <w:rFonts w:eastAsia="等线"/>
              </w:rPr>
            </w:pPr>
            <w:r w:rsidRPr="00CD2191">
              <w:rPr>
                <w:rFonts w:eastAsia="等线"/>
              </w:rPr>
              <w:t>CA_n41C</w:t>
            </w:r>
          </w:p>
          <w:p w14:paraId="645F0443" w14:textId="77777777" w:rsidR="00AC4FCA" w:rsidRPr="00CD2191" w:rsidRDefault="00AC4FCA" w:rsidP="009C71C5">
            <w:pPr>
              <w:pStyle w:val="TAC"/>
              <w:rPr>
                <w:rFonts w:eastAsia="等线"/>
              </w:rPr>
            </w:pPr>
            <w:r w:rsidRPr="00CD2191">
              <w:rPr>
                <w:rFonts w:eastAsia="等线"/>
              </w:rPr>
              <w:t>CA_n79C</w:t>
            </w:r>
          </w:p>
          <w:p w14:paraId="2C337B19" w14:textId="77777777" w:rsidR="00AC4FCA" w:rsidRPr="00CD2191" w:rsidRDefault="00AC4FCA" w:rsidP="009C71C5">
            <w:pPr>
              <w:pStyle w:val="TAC"/>
              <w:rPr>
                <w:rFonts w:eastAsia="等线"/>
              </w:rPr>
            </w:pPr>
            <w:r w:rsidRPr="00CD2191">
              <w:rPr>
                <w:rFonts w:eastAsia="等线"/>
              </w:rPr>
              <w:t>SUL_n41A-n98A</w:t>
            </w:r>
          </w:p>
          <w:p w14:paraId="4E06321E" w14:textId="77777777" w:rsidR="00AC4FCA" w:rsidRPr="00CD2191" w:rsidRDefault="00AC4FCA" w:rsidP="009C71C5">
            <w:pPr>
              <w:pStyle w:val="TAC"/>
              <w:rPr>
                <w:rFonts w:eastAsia="等线"/>
              </w:rPr>
            </w:pPr>
            <w:r w:rsidRPr="00CD2191">
              <w:rPr>
                <w:rFonts w:eastAsia="等线"/>
              </w:rPr>
              <w:t>CA_n41C-n98A</w:t>
            </w:r>
          </w:p>
          <w:p w14:paraId="5EBD800A" w14:textId="77777777" w:rsidR="00AC4FCA" w:rsidRPr="00CD2191" w:rsidRDefault="00AC4FCA" w:rsidP="009C71C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6E5E2FD" w14:textId="77777777" w:rsidR="00AC4FCA" w:rsidRPr="00CD2191" w:rsidRDefault="00AC4FCA" w:rsidP="009C71C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41D834" w14:textId="77777777" w:rsidR="00AC4FCA" w:rsidRPr="00CD2191" w:rsidRDefault="00AC4FCA" w:rsidP="009C71C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51029FD" w14:textId="77777777" w:rsidR="00AC4FCA" w:rsidRPr="00CD2191" w:rsidRDefault="00AC4FCA" w:rsidP="009C71C5">
            <w:pPr>
              <w:pStyle w:val="TAC"/>
              <w:rPr>
                <w:lang w:eastAsia="zh-CN"/>
              </w:rPr>
            </w:pPr>
            <w:r w:rsidRPr="00CD2191">
              <w:rPr>
                <w:lang w:eastAsia="zh-CN"/>
              </w:rPr>
              <w:t>0</w:t>
            </w:r>
          </w:p>
        </w:tc>
      </w:tr>
      <w:tr w:rsidR="00AC4FCA" w:rsidRPr="00CD2191" w14:paraId="5376CD22" w14:textId="77777777" w:rsidTr="009C71C5">
        <w:trPr>
          <w:jc w:val="center"/>
        </w:trPr>
        <w:tc>
          <w:tcPr>
            <w:tcW w:w="2496" w:type="dxa"/>
            <w:tcBorders>
              <w:top w:val="nil"/>
              <w:left w:val="single" w:sz="4" w:space="0" w:color="auto"/>
              <w:bottom w:val="nil"/>
              <w:right w:val="single" w:sz="4" w:space="0" w:color="auto"/>
            </w:tcBorders>
            <w:vAlign w:val="center"/>
            <w:hideMark/>
          </w:tcPr>
          <w:p w14:paraId="69E56158"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hideMark/>
          </w:tcPr>
          <w:p w14:paraId="1FD45725"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1FE8AE" w14:textId="77777777" w:rsidR="00AC4FCA" w:rsidRPr="00CD2191" w:rsidRDefault="00AC4FCA" w:rsidP="009C71C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2E2491" w14:textId="77777777" w:rsidR="00AC4FCA" w:rsidRPr="00CD2191" w:rsidRDefault="00AC4FCA" w:rsidP="009C71C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C3DA1D9" w14:textId="77777777" w:rsidR="00AC4FCA" w:rsidRPr="00CD2191" w:rsidRDefault="00AC4FCA" w:rsidP="009C71C5">
            <w:pPr>
              <w:pStyle w:val="TAC"/>
              <w:rPr>
                <w:lang w:eastAsia="zh-CN"/>
              </w:rPr>
            </w:pPr>
          </w:p>
        </w:tc>
      </w:tr>
      <w:tr w:rsidR="00AC4FCA" w:rsidRPr="00CD2191" w14:paraId="4F8F7E06"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0FA88040"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4CC422"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0D1E9F" w14:textId="77777777" w:rsidR="00AC4FCA" w:rsidRPr="00CD2191" w:rsidRDefault="00AC4FCA" w:rsidP="009C71C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5CA488" w14:textId="77777777" w:rsidR="00AC4FCA" w:rsidRPr="00CD2191" w:rsidRDefault="00AC4FCA" w:rsidP="009C71C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920EF78" w14:textId="77777777" w:rsidR="00AC4FCA" w:rsidRPr="00CD2191" w:rsidRDefault="00AC4FCA" w:rsidP="009C71C5">
            <w:pPr>
              <w:pStyle w:val="TAC"/>
              <w:rPr>
                <w:lang w:eastAsia="zh-CN"/>
              </w:rPr>
            </w:pPr>
          </w:p>
        </w:tc>
      </w:tr>
      <w:tr w:rsidR="00AC4FCA" w:rsidRPr="00CD2191" w14:paraId="7F7ED3A9" w14:textId="77777777" w:rsidTr="009C71C5">
        <w:trPr>
          <w:jc w:val="center"/>
        </w:trPr>
        <w:tc>
          <w:tcPr>
            <w:tcW w:w="2496" w:type="dxa"/>
            <w:tcBorders>
              <w:top w:val="nil"/>
              <w:left w:val="single" w:sz="4" w:space="0" w:color="auto"/>
              <w:bottom w:val="nil"/>
              <w:right w:val="single" w:sz="4" w:space="0" w:color="auto"/>
            </w:tcBorders>
            <w:vAlign w:val="center"/>
          </w:tcPr>
          <w:p w14:paraId="4EE28532" w14:textId="77777777" w:rsidR="00AC4FCA" w:rsidRPr="00CD2191" w:rsidRDefault="00AC4FCA" w:rsidP="009C71C5">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631CA0E9" w14:textId="77777777" w:rsidR="00AC4FCA" w:rsidRPr="00CD2191" w:rsidRDefault="00AC4FCA" w:rsidP="009C71C5">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5C55EB00" w14:textId="77777777" w:rsidR="00AC4FCA" w:rsidRPr="00CD2191" w:rsidRDefault="00AC4FCA" w:rsidP="009C71C5">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67254F77" w14:textId="77777777" w:rsidR="00AC4FCA" w:rsidRPr="00CD2191" w:rsidRDefault="00AC4FCA" w:rsidP="009C71C5">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D667AB9" w14:textId="77777777" w:rsidR="00AC4FCA" w:rsidRPr="00CD2191" w:rsidRDefault="00AC4FCA" w:rsidP="009C71C5">
            <w:pPr>
              <w:pStyle w:val="TAC"/>
              <w:rPr>
                <w:lang w:eastAsia="zh-CN"/>
              </w:rPr>
            </w:pPr>
            <w:r w:rsidRPr="00B03E10">
              <w:rPr>
                <w:lang w:eastAsia="zh-CN"/>
              </w:rPr>
              <w:t>4 and 5</w:t>
            </w:r>
          </w:p>
        </w:tc>
      </w:tr>
      <w:tr w:rsidR="00AC4FCA" w:rsidRPr="00CD2191" w14:paraId="4B00B152" w14:textId="77777777" w:rsidTr="009C71C5">
        <w:trPr>
          <w:jc w:val="center"/>
        </w:trPr>
        <w:tc>
          <w:tcPr>
            <w:tcW w:w="2496" w:type="dxa"/>
            <w:tcBorders>
              <w:top w:val="nil"/>
              <w:left w:val="single" w:sz="4" w:space="0" w:color="auto"/>
              <w:bottom w:val="nil"/>
              <w:right w:val="single" w:sz="4" w:space="0" w:color="auto"/>
            </w:tcBorders>
            <w:vAlign w:val="center"/>
          </w:tcPr>
          <w:p w14:paraId="3F8AED09"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4FB448D0"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5A2589" w14:textId="77777777" w:rsidR="00AC4FCA" w:rsidRPr="00CD2191" w:rsidRDefault="00AC4FCA" w:rsidP="009C71C5">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675EC7AB" w14:textId="77777777" w:rsidR="00AC4FCA" w:rsidRPr="00CD2191" w:rsidRDefault="00AC4FCA" w:rsidP="009C71C5">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3A1ECF3A" w14:textId="77777777" w:rsidR="00AC4FCA" w:rsidRPr="00CD2191" w:rsidRDefault="00AC4FCA" w:rsidP="009C71C5">
            <w:pPr>
              <w:pStyle w:val="TAC"/>
              <w:rPr>
                <w:lang w:eastAsia="zh-CN"/>
              </w:rPr>
            </w:pPr>
          </w:p>
        </w:tc>
      </w:tr>
      <w:tr w:rsidR="00AC4FCA" w:rsidRPr="00CD2191" w14:paraId="2CEE1A41" w14:textId="77777777" w:rsidTr="009C71C5">
        <w:trPr>
          <w:jc w:val="center"/>
        </w:trPr>
        <w:tc>
          <w:tcPr>
            <w:tcW w:w="2496" w:type="dxa"/>
            <w:tcBorders>
              <w:top w:val="nil"/>
              <w:left w:val="single" w:sz="4" w:space="0" w:color="auto"/>
              <w:bottom w:val="nil"/>
              <w:right w:val="single" w:sz="4" w:space="0" w:color="auto"/>
            </w:tcBorders>
            <w:vAlign w:val="center"/>
          </w:tcPr>
          <w:p w14:paraId="749F7B0A"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25403030"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A85572A" w14:textId="77777777" w:rsidR="00AC4FCA" w:rsidRPr="00CD2191" w:rsidRDefault="00AC4FCA" w:rsidP="009C71C5">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586DA2CC" w14:textId="77777777" w:rsidR="00AC4FCA" w:rsidRPr="00CD2191" w:rsidRDefault="00AC4FCA" w:rsidP="009C71C5">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010B6353" w14:textId="77777777" w:rsidR="00AC4FCA" w:rsidRPr="00CD2191" w:rsidRDefault="00AC4FCA" w:rsidP="009C71C5">
            <w:pPr>
              <w:pStyle w:val="TAC"/>
              <w:rPr>
                <w:lang w:eastAsia="zh-CN"/>
              </w:rPr>
            </w:pPr>
          </w:p>
        </w:tc>
      </w:tr>
      <w:tr w:rsidR="00AC4FCA" w:rsidRPr="00CD2191" w14:paraId="76BEAC3B"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457204CF"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22F4C55"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B9033D8" w14:textId="77777777" w:rsidR="00AC4FCA" w:rsidRPr="00CD2191" w:rsidRDefault="00AC4FCA" w:rsidP="009C71C5">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5621AC93" w14:textId="77777777" w:rsidR="00AC4FCA" w:rsidRPr="00CD2191" w:rsidRDefault="00AC4FCA" w:rsidP="009C71C5">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4E66BB3" w14:textId="77777777" w:rsidR="00AC4FCA" w:rsidRPr="00CD2191" w:rsidRDefault="00AC4FCA" w:rsidP="009C71C5">
            <w:pPr>
              <w:pStyle w:val="TAC"/>
              <w:rPr>
                <w:lang w:eastAsia="zh-CN"/>
              </w:rPr>
            </w:pPr>
          </w:p>
        </w:tc>
      </w:tr>
      <w:tr w:rsidR="00AC4FCA" w:rsidRPr="00CD2191" w14:paraId="68AF0264" w14:textId="77777777" w:rsidTr="009C71C5">
        <w:trPr>
          <w:jc w:val="center"/>
        </w:trPr>
        <w:tc>
          <w:tcPr>
            <w:tcW w:w="2496" w:type="dxa"/>
            <w:tcBorders>
              <w:top w:val="single" w:sz="4" w:space="0" w:color="auto"/>
              <w:left w:val="single" w:sz="4" w:space="0" w:color="auto"/>
              <w:bottom w:val="nil"/>
              <w:right w:val="single" w:sz="4" w:space="0" w:color="auto"/>
            </w:tcBorders>
            <w:vAlign w:val="center"/>
          </w:tcPr>
          <w:p w14:paraId="0BE25D74" w14:textId="77777777" w:rsidR="00AC4FCA" w:rsidRPr="00CD2191" w:rsidRDefault="00AC4FCA" w:rsidP="009C71C5">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0627F519" w14:textId="77777777" w:rsidR="00AC4FCA" w:rsidRPr="00CD2191" w:rsidRDefault="00AC4FCA" w:rsidP="009C71C5">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45F27E46" w14:textId="77777777" w:rsidR="00AC4FCA" w:rsidRPr="00CD2191" w:rsidRDefault="00AC4FCA" w:rsidP="009C71C5">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2E31422" w14:textId="77777777" w:rsidR="00AC4FCA" w:rsidRPr="00CD2191" w:rsidRDefault="00AC4FCA" w:rsidP="009C71C5">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5C880184" w14:textId="77777777" w:rsidR="00AC4FCA" w:rsidRPr="00CD2191" w:rsidRDefault="00AC4FCA" w:rsidP="009C71C5">
            <w:pPr>
              <w:pStyle w:val="TAC"/>
              <w:rPr>
                <w:lang w:eastAsia="zh-CN"/>
              </w:rPr>
            </w:pPr>
            <w:r w:rsidRPr="00B03E10">
              <w:rPr>
                <w:lang w:eastAsia="zh-CN"/>
              </w:rPr>
              <w:t>4 and 5</w:t>
            </w:r>
          </w:p>
        </w:tc>
      </w:tr>
      <w:tr w:rsidR="00AC4FCA" w:rsidRPr="00CD2191" w14:paraId="0C35679A" w14:textId="77777777" w:rsidTr="009C71C5">
        <w:trPr>
          <w:jc w:val="center"/>
        </w:trPr>
        <w:tc>
          <w:tcPr>
            <w:tcW w:w="2496" w:type="dxa"/>
            <w:tcBorders>
              <w:top w:val="nil"/>
              <w:left w:val="single" w:sz="4" w:space="0" w:color="auto"/>
              <w:bottom w:val="nil"/>
              <w:right w:val="single" w:sz="4" w:space="0" w:color="auto"/>
            </w:tcBorders>
            <w:vAlign w:val="center"/>
          </w:tcPr>
          <w:p w14:paraId="1CFB9437"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7A71CC4E"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AB7D3BA" w14:textId="77777777" w:rsidR="00AC4FCA" w:rsidRPr="00CD2191" w:rsidRDefault="00AC4FCA" w:rsidP="009C71C5">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79428F76" w14:textId="77777777" w:rsidR="00AC4FCA" w:rsidRPr="00CD2191" w:rsidRDefault="00AC4FCA" w:rsidP="009C71C5">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9869CAE" w14:textId="77777777" w:rsidR="00AC4FCA" w:rsidRPr="00CD2191" w:rsidRDefault="00AC4FCA" w:rsidP="009C71C5">
            <w:pPr>
              <w:pStyle w:val="TAC"/>
              <w:rPr>
                <w:lang w:eastAsia="zh-CN"/>
              </w:rPr>
            </w:pPr>
          </w:p>
        </w:tc>
      </w:tr>
      <w:tr w:rsidR="00AC4FCA" w:rsidRPr="00CD2191" w14:paraId="7AF774D9" w14:textId="77777777" w:rsidTr="009C71C5">
        <w:trPr>
          <w:jc w:val="center"/>
        </w:trPr>
        <w:tc>
          <w:tcPr>
            <w:tcW w:w="2496" w:type="dxa"/>
            <w:tcBorders>
              <w:top w:val="nil"/>
              <w:left w:val="single" w:sz="4" w:space="0" w:color="auto"/>
              <w:bottom w:val="nil"/>
              <w:right w:val="single" w:sz="4" w:space="0" w:color="auto"/>
            </w:tcBorders>
            <w:vAlign w:val="center"/>
          </w:tcPr>
          <w:p w14:paraId="77D42EBF"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2212513F"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C39B1B" w14:textId="77777777" w:rsidR="00AC4FCA" w:rsidRPr="00CD2191" w:rsidRDefault="00AC4FCA" w:rsidP="009C71C5">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2221DA4" w14:textId="77777777" w:rsidR="00AC4FCA" w:rsidRPr="00CD2191" w:rsidRDefault="00AC4FCA" w:rsidP="009C71C5">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21D81DAF" w14:textId="77777777" w:rsidR="00AC4FCA" w:rsidRPr="00CD2191" w:rsidRDefault="00AC4FCA" w:rsidP="009C71C5">
            <w:pPr>
              <w:pStyle w:val="TAC"/>
              <w:rPr>
                <w:lang w:eastAsia="zh-CN"/>
              </w:rPr>
            </w:pPr>
          </w:p>
        </w:tc>
      </w:tr>
      <w:tr w:rsidR="00AC4FCA" w:rsidRPr="00CD2191" w14:paraId="7B45E706"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024AA478"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49437FC"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5346E5A" w14:textId="77777777" w:rsidR="00AC4FCA" w:rsidRPr="00CD2191" w:rsidRDefault="00AC4FCA" w:rsidP="009C71C5">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77A5F30" w14:textId="77777777" w:rsidR="00AC4FCA" w:rsidRPr="00CD2191" w:rsidRDefault="00AC4FCA" w:rsidP="009C71C5">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CA25939" w14:textId="77777777" w:rsidR="00AC4FCA" w:rsidRPr="00CD2191" w:rsidRDefault="00AC4FCA" w:rsidP="009C71C5">
            <w:pPr>
              <w:pStyle w:val="TAC"/>
              <w:rPr>
                <w:lang w:eastAsia="zh-CN"/>
              </w:rPr>
            </w:pPr>
          </w:p>
        </w:tc>
      </w:tr>
      <w:tr w:rsidR="00AC4FCA" w:rsidRPr="00CD2191" w14:paraId="3FC0E1DB" w14:textId="77777777" w:rsidTr="009C71C5">
        <w:trPr>
          <w:jc w:val="center"/>
        </w:trPr>
        <w:tc>
          <w:tcPr>
            <w:tcW w:w="2496" w:type="dxa"/>
            <w:tcBorders>
              <w:top w:val="nil"/>
              <w:left w:val="single" w:sz="4" w:space="0" w:color="auto"/>
              <w:bottom w:val="nil"/>
              <w:right w:val="single" w:sz="4" w:space="0" w:color="auto"/>
            </w:tcBorders>
            <w:vAlign w:val="center"/>
            <w:hideMark/>
          </w:tcPr>
          <w:p w14:paraId="43BCD32E" w14:textId="77777777" w:rsidR="00AC4FCA" w:rsidRPr="00CD2191" w:rsidRDefault="00AC4FCA" w:rsidP="009C71C5">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3DFE6B3F" w14:textId="77777777" w:rsidR="00AC4FCA" w:rsidRPr="00CD2191" w:rsidRDefault="00AC4FCA" w:rsidP="009C71C5">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4651A10" w14:textId="77777777" w:rsidR="00AC4FCA" w:rsidRPr="00CD2191" w:rsidRDefault="00AC4FCA" w:rsidP="009C71C5">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A5D146" w14:textId="77777777" w:rsidR="00AC4FCA" w:rsidRPr="00CD2191" w:rsidRDefault="00AC4FCA" w:rsidP="009C71C5">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155A2EC4" w14:textId="77777777" w:rsidR="00AC4FCA" w:rsidRPr="00CD2191" w:rsidRDefault="00AC4FCA" w:rsidP="009C71C5">
            <w:pPr>
              <w:pStyle w:val="TAC"/>
              <w:rPr>
                <w:lang w:eastAsia="zh-CN"/>
              </w:rPr>
            </w:pPr>
            <w:r w:rsidRPr="00CD2191">
              <w:rPr>
                <w:lang w:eastAsia="zh-CN"/>
              </w:rPr>
              <w:t>0</w:t>
            </w:r>
          </w:p>
        </w:tc>
      </w:tr>
      <w:tr w:rsidR="00AC4FCA" w:rsidRPr="00CD2191" w14:paraId="7E563522" w14:textId="77777777" w:rsidTr="009C71C5">
        <w:trPr>
          <w:jc w:val="center"/>
        </w:trPr>
        <w:tc>
          <w:tcPr>
            <w:tcW w:w="2496" w:type="dxa"/>
            <w:tcBorders>
              <w:top w:val="nil"/>
              <w:left w:val="single" w:sz="4" w:space="0" w:color="auto"/>
              <w:bottom w:val="nil"/>
              <w:right w:val="single" w:sz="4" w:space="0" w:color="auto"/>
            </w:tcBorders>
            <w:vAlign w:val="center"/>
          </w:tcPr>
          <w:p w14:paraId="65A5616D"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14978EC2"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4C5B22" w14:textId="77777777" w:rsidR="00AC4FCA" w:rsidRPr="00CD2191" w:rsidRDefault="00AC4FCA" w:rsidP="009C71C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50D2BD" w14:textId="77777777" w:rsidR="00AC4FCA" w:rsidRPr="00CD2191" w:rsidRDefault="00AC4FCA" w:rsidP="009C71C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10B156A8" w14:textId="77777777" w:rsidR="00AC4FCA" w:rsidRPr="00CD2191" w:rsidRDefault="00AC4FCA" w:rsidP="009C71C5">
            <w:pPr>
              <w:pStyle w:val="TAC"/>
              <w:rPr>
                <w:lang w:eastAsia="zh-CN"/>
              </w:rPr>
            </w:pPr>
          </w:p>
        </w:tc>
      </w:tr>
      <w:tr w:rsidR="00AC4FCA" w:rsidRPr="00CD2191" w14:paraId="21157A34" w14:textId="77777777" w:rsidTr="009C71C5">
        <w:trPr>
          <w:jc w:val="center"/>
        </w:trPr>
        <w:tc>
          <w:tcPr>
            <w:tcW w:w="2496" w:type="dxa"/>
            <w:tcBorders>
              <w:top w:val="nil"/>
              <w:left w:val="single" w:sz="4" w:space="0" w:color="auto"/>
              <w:bottom w:val="nil"/>
              <w:right w:val="single" w:sz="4" w:space="0" w:color="auto"/>
            </w:tcBorders>
            <w:vAlign w:val="center"/>
          </w:tcPr>
          <w:p w14:paraId="4C414BD7"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000765EE"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DE0160" w14:textId="77777777" w:rsidR="00AC4FCA" w:rsidRPr="00CD2191" w:rsidRDefault="00AC4FCA" w:rsidP="009C71C5">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E79644" w14:textId="77777777" w:rsidR="00AC4FCA" w:rsidRPr="00CD2191" w:rsidRDefault="00AC4FCA" w:rsidP="009C71C5">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387CA6BD" w14:textId="77777777" w:rsidR="00AC4FCA" w:rsidRPr="00CD2191" w:rsidRDefault="00AC4FCA" w:rsidP="009C71C5">
            <w:pPr>
              <w:pStyle w:val="TAC"/>
              <w:rPr>
                <w:lang w:eastAsia="zh-CN"/>
              </w:rPr>
            </w:pPr>
          </w:p>
        </w:tc>
      </w:tr>
      <w:tr w:rsidR="00AC4FCA" w:rsidRPr="00CD2191" w14:paraId="12A0FE21"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4FFDD2B0"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8893CF"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D9B5F4A" w14:textId="77777777" w:rsidR="00AC4FCA" w:rsidRPr="00CD2191" w:rsidRDefault="00AC4FCA" w:rsidP="009C71C5">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A373B9" w14:textId="77777777" w:rsidR="00AC4FCA" w:rsidRPr="00CD2191" w:rsidRDefault="00AC4FCA" w:rsidP="009C71C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59B51E0" w14:textId="77777777" w:rsidR="00AC4FCA" w:rsidRPr="00CD2191" w:rsidRDefault="00AC4FCA" w:rsidP="009C71C5">
            <w:pPr>
              <w:pStyle w:val="TAC"/>
              <w:rPr>
                <w:lang w:eastAsia="zh-CN"/>
              </w:rPr>
            </w:pPr>
          </w:p>
        </w:tc>
      </w:tr>
      <w:tr w:rsidR="00AC4FCA" w:rsidRPr="00CD2191" w14:paraId="1CCBA3C6" w14:textId="77777777" w:rsidTr="009C71C5">
        <w:trPr>
          <w:jc w:val="center"/>
        </w:trPr>
        <w:tc>
          <w:tcPr>
            <w:tcW w:w="2496" w:type="dxa"/>
            <w:tcBorders>
              <w:top w:val="nil"/>
              <w:left w:val="single" w:sz="4" w:space="0" w:color="auto"/>
              <w:bottom w:val="nil"/>
              <w:right w:val="single" w:sz="4" w:space="0" w:color="auto"/>
            </w:tcBorders>
            <w:vAlign w:val="center"/>
            <w:hideMark/>
          </w:tcPr>
          <w:p w14:paraId="45420637" w14:textId="77777777" w:rsidR="00AC4FCA" w:rsidRPr="00CD2191" w:rsidRDefault="00AC4FCA" w:rsidP="009C71C5">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10F537BC" w14:textId="77777777" w:rsidR="00AC4FCA" w:rsidRPr="00CD2191" w:rsidRDefault="00AC4FCA" w:rsidP="009C71C5">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A67F347" w14:textId="77777777" w:rsidR="00AC4FCA" w:rsidRPr="00CD2191" w:rsidRDefault="00AC4FCA" w:rsidP="009C71C5">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ECA54F" w14:textId="77777777" w:rsidR="00AC4FCA" w:rsidRPr="00CD2191" w:rsidRDefault="00AC4FCA" w:rsidP="009C71C5">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418EC295" w14:textId="77777777" w:rsidR="00AC4FCA" w:rsidRPr="00CD2191" w:rsidRDefault="00AC4FCA" w:rsidP="009C71C5">
            <w:pPr>
              <w:pStyle w:val="TAC"/>
              <w:rPr>
                <w:lang w:eastAsia="zh-CN"/>
              </w:rPr>
            </w:pPr>
            <w:r w:rsidRPr="00CD2191">
              <w:rPr>
                <w:lang w:eastAsia="zh-CN"/>
              </w:rPr>
              <w:t>0</w:t>
            </w:r>
          </w:p>
        </w:tc>
      </w:tr>
      <w:tr w:rsidR="00AC4FCA" w:rsidRPr="00CD2191" w14:paraId="6B7DE6D0" w14:textId="77777777" w:rsidTr="009C71C5">
        <w:trPr>
          <w:jc w:val="center"/>
        </w:trPr>
        <w:tc>
          <w:tcPr>
            <w:tcW w:w="2496" w:type="dxa"/>
            <w:tcBorders>
              <w:top w:val="nil"/>
              <w:left w:val="single" w:sz="4" w:space="0" w:color="auto"/>
              <w:bottom w:val="nil"/>
              <w:right w:val="single" w:sz="4" w:space="0" w:color="auto"/>
            </w:tcBorders>
            <w:vAlign w:val="center"/>
          </w:tcPr>
          <w:p w14:paraId="4B56AE02"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575E5CB7"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17B816" w14:textId="77777777" w:rsidR="00AC4FCA" w:rsidRPr="00CD2191" w:rsidRDefault="00AC4FCA" w:rsidP="009C71C5">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FE1B80" w14:textId="77777777" w:rsidR="00AC4FCA" w:rsidRPr="00CD2191" w:rsidRDefault="00AC4FCA" w:rsidP="009C71C5">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6171F2D6" w14:textId="77777777" w:rsidR="00AC4FCA" w:rsidRPr="00CD2191" w:rsidRDefault="00AC4FCA" w:rsidP="009C71C5">
            <w:pPr>
              <w:pStyle w:val="TAC"/>
              <w:rPr>
                <w:lang w:eastAsia="zh-CN"/>
              </w:rPr>
            </w:pPr>
          </w:p>
        </w:tc>
      </w:tr>
      <w:tr w:rsidR="00AC4FCA" w:rsidRPr="00CD2191" w14:paraId="0C406B42" w14:textId="77777777" w:rsidTr="009C71C5">
        <w:trPr>
          <w:jc w:val="center"/>
        </w:trPr>
        <w:tc>
          <w:tcPr>
            <w:tcW w:w="2496" w:type="dxa"/>
            <w:tcBorders>
              <w:top w:val="nil"/>
              <w:left w:val="single" w:sz="4" w:space="0" w:color="auto"/>
              <w:bottom w:val="nil"/>
              <w:right w:val="single" w:sz="4" w:space="0" w:color="auto"/>
            </w:tcBorders>
            <w:vAlign w:val="center"/>
          </w:tcPr>
          <w:p w14:paraId="580CA90E" w14:textId="77777777" w:rsidR="00AC4FCA" w:rsidRPr="00CD2191" w:rsidRDefault="00AC4FCA" w:rsidP="009C71C5">
            <w:pPr>
              <w:pStyle w:val="TAC"/>
              <w:keepNext w:val="0"/>
            </w:pPr>
          </w:p>
        </w:tc>
        <w:tc>
          <w:tcPr>
            <w:tcW w:w="1946" w:type="dxa"/>
            <w:tcBorders>
              <w:top w:val="nil"/>
              <w:left w:val="single" w:sz="4" w:space="0" w:color="auto"/>
              <w:bottom w:val="nil"/>
              <w:right w:val="single" w:sz="4" w:space="0" w:color="auto"/>
            </w:tcBorders>
            <w:vAlign w:val="center"/>
          </w:tcPr>
          <w:p w14:paraId="78BE62B6"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ADDDE26" w14:textId="77777777" w:rsidR="00AC4FCA" w:rsidRPr="00CD2191" w:rsidRDefault="00AC4FCA" w:rsidP="009C71C5">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A01F5C" w14:textId="77777777" w:rsidR="00AC4FCA" w:rsidRPr="00CD2191" w:rsidRDefault="00AC4FCA" w:rsidP="009C71C5">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55DFF82B" w14:textId="77777777" w:rsidR="00AC4FCA" w:rsidRPr="00CD2191" w:rsidRDefault="00AC4FCA" w:rsidP="009C71C5">
            <w:pPr>
              <w:pStyle w:val="TAC"/>
              <w:rPr>
                <w:lang w:eastAsia="zh-CN"/>
              </w:rPr>
            </w:pPr>
          </w:p>
        </w:tc>
      </w:tr>
      <w:tr w:rsidR="00AC4FCA" w:rsidRPr="00CD2191" w14:paraId="63A8AEFB" w14:textId="77777777" w:rsidTr="009C71C5">
        <w:trPr>
          <w:jc w:val="center"/>
        </w:trPr>
        <w:tc>
          <w:tcPr>
            <w:tcW w:w="2496" w:type="dxa"/>
            <w:tcBorders>
              <w:top w:val="nil"/>
              <w:left w:val="single" w:sz="4" w:space="0" w:color="auto"/>
              <w:bottom w:val="single" w:sz="4" w:space="0" w:color="auto"/>
              <w:right w:val="single" w:sz="4" w:space="0" w:color="auto"/>
            </w:tcBorders>
            <w:vAlign w:val="center"/>
          </w:tcPr>
          <w:p w14:paraId="1E5F6A17" w14:textId="77777777" w:rsidR="00AC4FCA" w:rsidRPr="00CD2191" w:rsidRDefault="00AC4FCA" w:rsidP="009C71C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D75C727" w14:textId="77777777" w:rsidR="00AC4FCA" w:rsidRPr="00CD2191" w:rsidRDefault="00AC4FCA" w:rsidP="009C71C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A65F1FE" w14:textId="77777777" w:rsidR="00AC4FCA" w:rsidRPr="00CD2191" w:rsidRDefault="00AC4FCA" w:rsidP="009C71C5">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017A68" w14:textId="77777777" w:rsidR="00AC4FCA" w:rsidRPr="00CD2191" w:rsidRDefault="00AC4FCA" w:rsidP="009C71C5">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77C1DF83" w14:textId="77777777" w:rsidR="00AC4FCA" w:rsidRPr="00CD2191" w:rsidRDefault="00AC4FCA" w:rsidP="009C71C5">
            <w:pPr>
              <w:pStyle w:val="TAC"/>
              <w:rPr>
                <w:lang w:eastAsia="zh-CN"/>
              </w:rPr>
            </w:pPr>
          </w:p>
        </w:tc>
      </w:tr>
      <w:tr w:rsidR="00AC4FCA" w:rsidRPr="00CD2191" w14:paraId="16C7F044" w14:textId="77777777" w:rsidTr="009C71C5">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94DBFE7" w14:textId="77777777" w:rsidR="00AC4FCA" w:rsidRPr="00CD2191" w:rsidRDefault="00AC4FCA" w:rsidP="009C71C5">
            <w:pPr>
              <w:pStyle w:val="TAN"/>
              <w:keepNext w:val="0"/>
              <w:rPr>
                <w:lang w:eastAsia="zh-CN"/>
              </w:rPr>
            </w:pPr>
            <w:r w:rsidRPr="00CD2191">
              <w:t>NOTE 1:</w:t>
            </w:r>
            <w:r w:rsidRPr="00CD2191">
              <w:tab/>
              <w:t>The SCS of each channel bandwidth for NR band refers to Table 5.3.5-1.</w:t>
            </w:r>
          </w:p>
        </w:tc>
      </w:tr>
    </w:tbl>
    <w:p w14:paraId="0F591109" w14:textId="77777777" w:rsidR="00AC4FCA" w:rsidRPr="00CD2191" w:rsidRDefault="00AC4FCA" w:rsidP="00AC4FCA">
      <w:pPr>
        <w:rPr>
          <w:lang w:eastAsia="zh-CN"/>
        </w:rPr>
      </w:pPr>
    </w:p>
    <w:p w14:paraId="66EF3FD0" w14:textId="77777777" w:rsidR="00AC4FCA" w:rsidRPr="00CD2191" w:rsidRDefault="00AC4FCA" w:rsidP="00AC4FC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AC4FCA" w:rsidRPr="00CD2191" w14:paraId="5823F90D" w14:textId="77777777" w:rsidTr="003D415A">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036FFB96" w14:textId="77777777" w:rsidR="00AC4FCA" w:rsidRPr="00CD2191" w:rsidRDefault="00AC4FCA" w:rsidP="009C71C5">
            <w:pPr>
              <w:pStyle w:val="TAH"/>
              <w:rPr>
                <w:lang w:eastAsia="zh-CN"/>
              </w:rPr>
            </w:pPr>
            <w:r w:rsidRPr="00CD2191">
              <w:rPr>
                <w:rFonts w:hint="eastAsia"/>
                <w:lang w:eastAsia="zh-CN"/>
              </w:rPr>
              <w:t>SUL band combinat</w:t>
            </w:r>
            <w:r w:rsidRPr="00CD2191">
              <w:rPr>
                <w:lang w:eastAsia="zh-CN"/>
              </w:rPr>
              <w:t>ion with 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7A1367FB" w14:textId="77777777" w:rsidR="00AC4FCA" w:rsidRPr="00CD2191" w:rsidRDefault="00AC4FCA" w:rsidP="009C71C5">
            <w:pPr>
              <w:pStyle w:val="TAH"/>
              <w:rPr>
                <w:lang w:eastAsia="zh-CN"/>
              </w:rPr>
            </w:pPr>
            <w:r w:rsidRPr="00CD2191">
              <w:rPr>
                <w:lang w:eastAsia="zh-CN"/>
              </w:rPr>
              <w:t>Uplink CA</w:t>
            </w:r>
          </w:p>
          <w:p w14:paraId="5588F4C1" w14:textId="77777777" w:rsidR="00AC4FCA" w:rsidRPr="00CD2191" w:rsidRDefault="00AC4FCA" w:rsidP="009C71C5">
            <w:pPr>
              <w:pStyle w:val="TAH"/>
            </w:pPr>
            <w:r w:rsidRPr="00CD2191">
              <w:rPr>
                <w:lang w:eastAsia="zh-CN"/>
              </w:rPr>
              <w:t>configuration</w:t>
            </w:r>
            <w:r w:rsidRPr="00CD2191">
              <w:t xml:space="preserve"> or SUL configuration</w:t>
            </w:r>
          </w:p>
        </w:tc>
        <w:tc>
          <w:tcPr>
            <w:tcW w:w="1019" w:type="dxa"/>
            <w:tcBorders>
              <w:top w:val="single" w:sz="4" w:space="0" w:color="auto"/>
              <w:left w:val="single" w:sz="4" w:space="0" w:color="auto"/>
              <w:right w:val="single" w:sz="4" w:space="0" w:color="auto"/>
            </w:tcBorders>
            <w:vAlign w:val="center"/>
          </w:tcPr>
          <w:p w14:paraId="02227199" w14:textId="77777777" w:rsidR="00AC4FCA" w:rsidRPr="00CD2191" w:rsidRDefault="00AC4FCA" w:rsidP="009C71C5">
            <w:pPr>
              <w:pStyle w:val="TAH"/>
            </w:pPr>
            <w:r w:rsidRPr="00CD2191">
              <w:t>NR 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E6CBA1E" w14:textId="77777777" w:rsidR="00AC4FCA" w:rsidRPr="00CD2191" w:rsidRDefault="00AC4FCA" w:rsidP="009C71C5">
            <w:pPr>
              <w:pStyle w:val="TAH"/>
              <w:rPr>
                <w:rFonts w:cs="Arial"/>
                <w:color w:val="000000"/>
                <w:szCs w:val="18"/>
                <w:lang w:eastAsia="zh-CN"/>
              </w:rPr>
            </w:pPr>
            <w:r w:rsidRPr="00CD2191">
              <w:t>Channel bandwidth (MHz) (NOTE 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2C2D124E" w14:textId="77777777" w:rsidR="00AC4FCA" w:rsidRPr="00CD2191" w:rsidRDefault="00AC4FCA" w:rsidP="009C71C5">
            <w:pPr>
              <w:pStyle w:val="TAH"/>
              <w:rPr>
                <w:szCs w:val="18"/>
                <w:lang w:eastAsia="zh-CN"/>
              </w:rPr>
            </w:pPr>
            <w:r w:rsidRPr="00CD2191">
              <w:t>Bandwidth combination set</w:t>
            </w:r>
          </w:p>
        </w:tc>
      </w:tr>
      <w:tr w:rsidR="00AC4FCA" w:rsidRPr="00CD2191" w14:paraId="196FBCD2" w14:textId="77777777" w:rsidTr="003D415A">
        <w:trPr>
          <w:jc w:val="center"/>
        </w:trPr>
        <w:tc>
          <w:tcPr>
            <w:tcW w:w="1841" w:type="dxa"/>
            <w:vMerge w:val="restart"/>
            <w:tcBorders>
              <w:top w:val="single" w:sz="4" w:space="0" w:color="auto"/>
              <w:left w:val="single" w:sz="4" w:space="0" w:color="auto"/>
              <w:right w:val="single" w:sz="4" w:space="0" w:color="auto"/>
            </w:tcBorders>
            <w:vAlign w:val="center"/>
          </w:tcPr>
          <w:p w14:paraId="771642D5" w14:textId="77777777" w:rsidR="00AC4FCA" w:rsidRPr="00CD2191" w:rsidRDefault="00AC4FCA" w:rsidP="009C71C5">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2C0EE0CA" w14:textId="77777777" w:rsidR="00AC4FCA" w:rsidRPr="00CD2191" w:rsidRDefault="00AC4FCA" w:rsidP="009C71C5">
            <w:pPr>
              <w:pStyle w:val="TAC"/>
            </w:pPr>
            <w:r w:rsidRPr="00CD2191">
              <w:t>SUL_n41A-n95A</w:t>
            </w:r>
          </w:p>
          <w:p w14:paraId="51D25F27" w14:textId="77777777" w:rsidR="00AC4FCA" w:rsidRPr="00CD2191" w:rsidRDefault="00AC4FCA" w:rsidP="009C71C5">
            <w:pPr>
              <w:pStyle w:val="TAC"/>
            </w:pPr>
            <w:r w:rsidRPr="00CD2191">
              <w:t>SUL_n79A-n98A</w:t>
            </w:r>
          </w:p>
          <w:p w14:paraId="0E9936BC" w14:textId="77777777" w:rsidR="00AC4FCA" w:rsidRPr="00CD2191" w:rsidRDefault="00AC4FCA" w:rsidP="009C71C5">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26D57C6D" w14:textId="77777777" w:rsidR="00AC4FCA" w:rsidRPr="00CD2191" w:rsidRDefault="00AC4FCA" w:rsidP="009C71C5">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71328ED" w14:textId="77777777" w:rsidR="00AC4FCA" w:rsidRPr="00CD2191" w:rsidRDefault="00AC4FCA" w:rsidP="009C71C5">
            <w:pPr>
              <w:pStyle w:val="TAC"/>
              <w:rPr>
                <w:rFonts w:cs="Arial"/>
                <w:szCs w:val="18"/>
                <w:lang w:eastAsia="zh-CN"/>
              </w:rPr>
            </w:pPr>
            <w:r w:rsidRPr="00CD2191">
              <w:rPr>
                <w:rFonts w:cs="Arial"/>
                <w:szCs w:val="18"/>
              </w:rPr>
              <w:t>10, 15, 20, 25, 30, 35, 40, 45, 50, 60, 70, 80, 90, 100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6516094D"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3397EDCD" w14:textId="77777777" w:rsidTr="003D415A">
        <w:trPr>
          <w:jc w:val="center"/>
        </w:trPr>
        <w:tc>
          <w:tcPr>
            <w:tcW w:w="1841" w:type="dxa"/>
            <w:vMerge/>
            <w:tcBorders>
              <w:left w:val="single" w:sz="4" w:space="0" w:color="auto"/>
              <w:right w:val="single" w:sz="4" w:space="0" w:color="auto"/>
            </w:tcBorders>
            <w:vAlign w:val="center"/>
          </w:tcPr>
          <w:p w14:paraId="6EAB82B4" w14:textId="77777777" w:rsidR="00AC4FCA" w:rsidRPr="00CD2191" w:rsidRDefault="00AC4FCA" w:rsidP="009C71C5">
            <w:pPr>
              <w:pStyle w:val="TAC"/>
            </w:pPr>
          </w:p>
        </w:tc>
        <w:tc>
          <w:tcPr>
            <w:tcW w:w="2121" w:type="dxa"/>
            <w:vMerge/>
            <w:tcBorders>
              <w:left w:val="single" w:sz="4" w:space="0" w:color="auto"/>
              <w:right w:val="single" w:sz="4" w:space="0" w:color="auto"/>
            </w:tcBorders>
            <w:shd w:val="clear" w:color="auto" w:fill="auto"/>
            <w:vAlign w:val="center"/>
          </w:tcPr>
          <w:p w14:paraId="44C218FE" w14:textId="77777777" w:rsidR="00AC4FCA" w:rsidRPr="00CD2191" w:rsidRDefault="00AC4FCA" w:rsidP="009C71C5">
            <w:pPr>
              <w:pStyle w:val="TAC"/>
            </w:pPr>
          </w:p>
        </w:tc>
        <w:tc>
          <w:tcPr>
            <w:tcW w:w="1019" w:type="dxa"/>
            <w:tcBorders>
              <w:top w:val="single" w:sz="4" w:space="0" w:color="auto"/>
              <w:left w:val="single" w:sz="4" w:space="0" w:color="auto"/>
              <w:right w:val="single" w:sz="4" w:space="0" w:color="auto"/>
            </w:tcBorders>
            <w:vAlign w:val="center"/>
          </w:tcPr>
          <w:p w14:paraId="6545ADCD" w14:textId="77777777" w:rsidR="00AC4FCA" w:rsidRPr="00CD2191" w:rsidRDefault="00AC4FCA" w:rsidP="009C71C5">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D297008" w14:textId="77777777" w:rsidR="00AC4FCA" w:rsidRPr="00CD2191" w:rsidRDefault="00AC4FCA" w:rsidP="009C71C5">
            <w:pPr>
              <w:pStyle w:val="TAC"/>
              <w:rPr>
                <w:lang w:eastAsia="zh-CN"/>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79BBC595" w14:textId="77777777" w:rsidR="00AC4FCA" w:rsidRPr="00CD2191" w:rsidRDefault="00AC4FCA" w:rsidP="009C71C5">
            <w:pPr>
              <w:pStyle w:val="TAC"/>
              <w:rPr>
                <w:lang w:eastAsia="zh-CN"/>
              </w:rPr>
            </w:pPr>
          </w:p>
        </w:tc>
      </w:tr>
      <w:tr w:rsidR="00AC4FCA" w:rsidRPr="00CD2191" w14:paraId="439898C3" w14:textId="77777777" w:rsidTr="003D415A">
        <w:trPr>
          <w:jc w:val="center"/>
        </w:trPr>
        <w:tc>
          <w:tcPr>
            <w:tcW w:w="1841" w:type="dxa"/>
            <w:vMerge/>
            <w:tcBorders>
              <w:left w:val="single" w:sz="4" w:space="0" w:color="auto"/>
              <w:right w:val="single" w:sz="4" w:space="0" w:color="auto"/>
            </w:tcBorders>
            <w:vAlign w:val="center"/>
          </w:tcPr>
          <w:p w14:paraId="668A90EF" w14:textId="77777777" w:rsidR="00AC4FCA" w:rsidRPr="00CD2191" w:rsidRDefault="00AC4FCA" w:rsidP="009C71C5">
            <w:pPr>
              <w:pStyle w:val="TAC"/>
            </w:pPr>
          </w:p>
        </w:tc>
        <w:tc>
          <w:tcPr>
            <w:tcW w:w="2121" w:type="dxa"/>
            <w:vMerge/>
            <w:tcBorders>
              <w:left w:val="single" w:sz="4" w:space="0" w:color="auto"/>
              <w:right w:val="single" w:sz="4" w:space="0" w:color="auto"/>
            </w:tcBorders>
            <w:shd w:val="clear" w:color="auto" w:fill="auto"/>
            <w:vAlign w:val="center"/>
          </w:tcPr>
          <w:p w14:paraId="6CE71B41" w14:textId="77777777" w:rsidR="00AC4FCA" w:rsidRPr="00CD2191" w:rsidRDefault="00AC4FCA" w:rsidP="009C71C5">
            <w:pPr>
              <w:pStyle w:val="TAC"/>
            </w:pPr>
          </w:p>
        </w:tc>
        <w:tc>
          <w:tcPr>
            <w:tcW w:w="1019" w:type="dxa"/>
            <w:tcBorders>
              <w:top w:val="single" w:sz="4" w:space="0" w:color="auto"/>
              <w:left w:val="single" w:sz="4" w:space="0" w:color="auto"/>
              <w:right w:val="single" w:sz="4" w:space="0" w:color="auto"/>
            </w:tcBorders>
            <w:vAlign w:val="center"/>
          </w:tcPr>
          <w:p w14:paraId="790D852B" w14:textId="77777777" w:rsidR="00AC4FCA" w:rsidRPr="00CD2191" w:rsidRDefault="00AC4FCA" w:rsidP="009C71C5">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6BACCDE" w14:textId="77777777" w:rsidR="00AC4FCA" w:rsidRPr="00CD2191" w:rsidRDefault="00AC4FCA" w:rsidP="009C71C5">
            <w:pPr>
              <w:pStyle w:val="TAC"/>
              <w:rPr>
                <w:rFonts w:cs="Arial"/>
                <w:szCs w:val="18"/>
                <w:lang w:eastAsia="zh-CN"/>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17521912" w14:textId="77777777" w:rsidR="00AC4FCA" w:rsidRPr="00CD2191" w:rsidRDefault="00AC4FCA" w:rsidP="009C71C5">
            <w:pPr>
              <w:pStyle w:val="TAC"/>
              <w:rPr>
                <w:lang w:eastAsia="zh-CN"/>
              </w:rPr>
            </w:pPr>
          </w:p>
        </w:tc>
      </w:tr>
      <w:tr w:rsidR="00AC4FCA" w:rsidRPr="00CD2191" w14:paraId="21EC48F5" w14:textId="77777777" w:rsidTr="003D415A">
        <w:trPr>
          <w:jc w:val="center"/>
        </w:trPr>
        <w:tc>
          <w:tcPr>
            <w:tcW w:w="1841" w:type="dxa"/>
            <w:vMerge/>
            <w:tcBorders>
              <w:left w:val="single" w:sz="4" w:space="0" w:color="auto"/>
              <w:bottom w:val="single" w:sz="4" w:space="0" w:color="auto"/>
              <w:right w:val="single" w:sz="4" w:space="0" w:color="auto"/>
            </w:tcBorders>
            <w:vAlign w:val="center"/>
          </w:tcPr>
          <w:p w14:paraId="502946C8" w14:textId="77777777" w:rsidR="00AC4FCA" w:rsidRPr="00CD2191" w:rsidRDefault="00AC4FCA" w:rsidP="009C71C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5A8D4D9B"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79E7232C" w14:textId="77777777" w:rsidR="00AC4FCA" w:rsidRPr="00CD2191" w:rsidRDefault="00AC4FCA" w:rsidP="009C71C5">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33D5675" w14:textId="77777777" w:rsidR="00AC4FCA" w:rsidRPr="00CD2191" w:rsidRDefault="00AC4FCA" w:rsidP="009C71C5">
            <w:pPr>
              <w:pStyle w:val="TAC"/>
              <w:rPr>
                <w:lang w:eastAsia="zh-CN"/>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532A8990" w14:textId="77777777" w:rsidR="00AC4FCA" w:rsidRPr="00CD2191" w:rsidRDefault="00AC4FCA" w:rsidP="009C71C5">
            <w:pPr>
              <w:pStyle w:val="TAC"/>
              <w:rPr>
                <w:lang w:eastAsia="zh-CN"/>
              </w:rPr>
            </w:pPr>
          </w:p>
        </w:tc>
      </w:tr>
      <w:tr w:rsidR="00AC4FCA" w:rsidRPr="00CD2191" w14:paraId="79B30A28" w14:textId="77777777" w:rsidTr="003D415A">
        <w:trPr>
          <w:jc w:val="center"/>
        </w:trPr>
        <w:tc>
          <w:tcPr>
            <w:tcW w:w="1841" w:type="dxa"/>
            <w:vMerge w:val="restart"/>
            <w:tcBorders>
              <w:left w:val="single" w:sz="4" w:space="0" w:color="auto"/>
              <w:right w:val="single" w:sz="4" w:space="0" w:color="auto"/>
            </w:tcBorders>
            <w:vAlign w:val="center"/>
          </w:tcPr>
          <w:p w14:paraId="00B7AB36" w14:textId="77777777" w:rsidR="00AC4FCA" w:rsidRPr="00CD2191" w:rsidRDefault="00AC4FCA" w:rsidP="009C71C5">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212FDFAE" w14:textId="77777777" w:rsidR="00AC4FCA" w:rsidRPr="00CD2191" w:rsidRDefault="00AC4FCA" w:rsidP="009C71C5">
            <w:pPr>
              <w:pStyle w:val="TAC"/>
            </w:pPr>
            <w:r w:rsidRPr="00CD2191">
              <w:t>SUL_n41A-n98A</w:t>
            </w:r>
          </w:p>
          <w:p w14:paraId="44A4DE5E" w14:textId="77777777" w:rsidR="00AC4FCA" w:rsidRPr="00CD2191" w:rsidRDefault="00AC4FCA" w:rsidP="009C71C5">
            <w:pPr>
              <w:pStyle w:val="TAC"/>
            </w:pPr>
            <w:r w:rsidRPr="00CD2191">
              <w:t>SUL_n79A-n95A</w:t>
            </w:r>
          </w:p>
          <w:p w14:paraId="03F39E6C" w14:textId="77777777" w:rsidR="00AC4FCA" w:rsidRPr="00CD2191" w:rsidRDefault="00AC4FCA" w:rsidP="009C71C5">
            <w:pPr>
              <w:pStyle w:val="TAC"/>
            </w:pPr>
            <w:r w:rsidRPr="00CD2191">
              <w:t>CA_n41A-n79A</w:t>
            </w:r>
          </w:p>
        </w:tc>
        <w:tc>
          <w:tcPr>
            <w:tcW w:w="1019" w:type="dxa"/>
            <w:tcBorders>
              <w:left w:val="single" w:sz="4" w:space="0" w:color="auto"/>
              <w:right w:val="single" w:sz="4" w:space="0" w:color="auto"/>
            </w:tcBorders>
            <w:vAlign w:val="center"/>
          </w:tcPr>
          <w:p w14:paraId="34113DFF" w14:textId="77777777" w:rsidR="00AC4FCA" w:rsidRPr="00CD2191" w:rsidRDefault="00AC4FCA" w:rsidP="009C71C5">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4843249" w14:textId="77777777" w:rsidR="00AC4FCA" w:rsidRPr="00CD2191" w:rsidRDefault="00AC4FCA" w:rsidP="009C71C5">
            <w:pPr>
              <w:pStyle w:val="TAC"/>
              <w:rPr>
                <w:rFonts w:cs="Arial"/>
                <w:szCs w:val="18"/>
              </w:rPr>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2E89DB69"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60D28157" w14:textId="77777777" w:rsidTr="003D415A">
        <w:trPr>
          <w:jc w:val="center"/>
        </w:trPr>
        <w:tc>
          <w:tcPr>
            <w:tcW w:w="1841" w:type="dxa"/>
            <w:vMerge/>
            <w:tcBorders>
              <w:left w:val="single" w:sz="4" w:space="0" w:color="auto"/>
              <w:right w:val="single" w:sz="4" w:space="0" w:color="auto"/>
            </w:tcBorders>
            <w:vAlign w:val="center"/>
          </w:tcPr>
          <w:p w14:paraId="64999784" w14:textId="77777777" w:rsidR="00AC4FCA" w:rsidRPr="00CD2191" w:rsidRDefault="00AC4FCA" w:rsidP="009C71C5">
            <w:pPr>
              <w:pStyle w:val="TAC"/>
            </w:pPr>
          </w:p>
        </w:tc>
        <w:tc>
          <w:tcPr>
            <w:tcW w:w="2121" w:type="dxa"/>
            <w:vMerge/>
            <w:tcBorders>
              <w:left w:val="single" w:sz="4" w:space="0" w:color="auto"/>
              <w:right w:val="single" w:sz="4" w:space="0" w:color="auto"/>
            </w:tcBorders>
            <w:shd w:val="clear" w:color="auto" w:fill="auto"/>
            <w:vAlign w:val="center"/>
          </w:tcPr>
          <w:p w14:paraId="73568DDF"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5A8DABEE" w14:textId="77777777" w:rsidR="00AC4FCA" w:rsidRPr="00CD2191" w:rsidRDefault="00AC4FCA" w:rsidP="009C71C5">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809B67C" w14:textId="77777777" w:rsidR="00AC4FCA" w:rsidRPr="00CD2191" w:rsidRDefault="00AC4FCA" w:rsidP="009C71C5">
            <w:pPr>
              <w:pStyle w:val="TAC"/>
              <w:rPr>
                <w:rFonts w:cs="Arial"/>
                <w:szCs w:val="18"/>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77AA7189" w14:textId="77777777" w:rsidR="00AC4FCA" w:rsidRPr="00CD2191" w:rsidRDefault="00AC4FCA" w:rsidP="009C71C5">
            <w:pPr>
              <w:pStyle w:val="TAC"/>
              <w:rPr>
                <w:lang w:eastAsia="zh-CN"/>
              </w:rPr>
            </w:pPr>
          </w:p>
        </w:tc>
      </w:tr>
      <w:tr w:rsidR="00AC4FCA" w:rsidRPr="00CD2191" w14:paraId="4A3AE8E4" w14:textId="77777777" w:rsidTr="003D415A">
        <w:trPr>
          <w:jc w:val="center"/>
        </w:trPr>
        <w:tc>
          <w:tcPr>
            <w:tcW w:w="1841" w:type="dxa"/>
            <w:vMerge/>
            <w:tcBorders>
              <w:left w:val="single" w:sz="4" w:space="0" w:color="auto"/>
              <w:right w:val="single" w:sz="4" w:space="0" w:color="auto"/>
            </w:tcBorders>
            <w:vAlign w:val="center"/>
          </w:tcPr>
          <w:p w14:paraId="06B8C817" w14:textId="77777777" w:rsidR="00AC4FCA" w:rsidRPr="00CD2191" w:rsidRDefault="00AC4FCA" w:rsidP="009C71C5">
            <w:pPr>
              <w:pStyle w:val="TAC"/>
            </w:pPr>
          </w:p>
        </w:tc>
        <w:tc>
          <w:tcPr>
            <w:tcW w:w="2121" w:type="dxa"/>
            <w:vMerge/>
            <w:tcBorders>
              <w:left w:val="single" w:sz="4" w:space="0" w:color="auto"/>
              <w:right w:val="single" w:sz="4" w:space="0" w:color="auto"/>
            </w:tcBorders>
            <w:shd w:val="clear" w:color="auto" w:fill="auto"/>
            <w:vAlign w:val="center"/>
          </w:tcPr>
          <w:p w14:paraId="79E0D9E4"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4214013B" w14:textId="77777777" w:rsidR="00AC4FCA" w:rsidRPr="00CD2191" w:rsidRDefault="00AC4FCA" w:rsidP="009C71C5">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4800296" w14:textId="77777777" w:rsidR="00AC4FCA" w:rsidRPr="00CD2191" w:rsidRDefault="00AC4FCA" w:rsidP="009C71C5">
            <w:pPr>
              <w:pStyle w:val="TAC"/>
              <w:rPr>
                <w:rFonts w:cs="Arial"/>
                <w:szCs w:val="18"/>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0DEFF948" w14:textId="77777777" w:rsidR="00AC4FCA" w:rsidRPr="00CD2191" w:rsidRDefault="00AC4FCA" w:rsidP="009C71C5">
            <w:pPr>
              <w:pStyle w:val="TAC"/>
              <w:rPr>
                <w:lang w:eastAsia="zh-CN"/>
              </w:rPr>
            </w:pPr>
          </w:p>
        </w:tc>
      </w:tr>
      <w:tr w:rsidR="00AC4FCA" w:rsidRPr="00CD2191" w14:paraId="7658C5FC" w14:textId="77777777" w:rsidTr="003D415A">
        <w:trPr>
          <w:jc w:val="center"/>
        </w:trPr>
        <w:tc>
          <w:tcPr>
            <w:tcW w:w="1841" w:type="dxa"/>
            <w:vMerge/>
            <w:tcBorders>
              <w:left w:val="single" w:sz="4" w:space="0" w:color="auto"/>
              <w:bottom w:val="single" w:sz="4" w:space="0" w:color="auto"/>
              <w:right w:val="single" w:sz="4" w:space="0" w:color="auto"/>
            </w:tcBorders>
            <w:vAlign w:val="center"/>
          </w:tcPr>
          <w:p w14:paraId="51055356" w14:textId="77777777" w:rsidR="00AC4FCA" w:rsidRPr="00CD2191" w:rsidRDefault="00AC4FCA" w:rsidP="009C71C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545AE248"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3DA7CE68" w14:textId="77777777" w:rsidR="00AC4FCA" w:rsidRPr="00CD2191" w:rsidRDefault="00AC4FCA" w:rsidP="009C71C5">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9A634FC" w14:textId="77777777" w:rsidR="00AC4FCA" w:rsidRPr="00CD2191" w:rsidRDefault="00AC4FCA" w:rsidP="009C71C5">
            <w:pPr>
              <w:pStyle w:val="TAC"/>
              <w:rPr>
                <w:rFonts w:cs="Arial"/>
                <w:szCs w:val="18"/>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284B9325" w14:textId="77777777" w:rsidR="00AC4FCA" w:rsidRPr="00CD2191" w:rsidRDefault="00AC4FCA" w:rsidP="009C71C5">
            <w:pPr>
              <w:pStyle w:val="TAC"/>
              <w:rPr>
                <w:lang w:eastAsia="zh-CN"/>
              </w:rPr>
            </w:pPr>
          </w:p>
        </w:tc>
      </w:tr>
      <w:tr w:rsidR="00AC4FCA" w:rsidRPr="00CD2191" w14:paraId="0A37C5BD" w14:textId="77777777" w:rsidTr="003D415A">
        <w:trPr>
          <w:jc w:val="center"/>
        </w:trPr>
        <w:tc>
          <w:tcPr>
            <w:tcW w:w="1841" w:type="dxa"/>
            <w:vMerge w:val="restart"/>
            <w:tcBorders>
              <w:left w:val="single" w:sz="4" w:space="0" w:color="auto"/>
              <w:right w:val="single" w:sz="4" w:space="0" w:color="auto"/>
            </w:tcBorders>
            <w:vAlign w:val="center"/>
          </w:tcPr>
          <w:p w14:paraId="46B042B1" w14:textId="77777777" w:rsidR="00AC4FCA" w:rsidRPr="00CD2191" w:rsidRDefault="00AC4FCA" w:rsidP="009C71C5">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72FB5ABD" w14:textId="77777777" w:rsidR="00AC4FCA" w:rsidRPr="00CD2191" w:rsidRDefault="00AC4FCA" w:rsidP="009C71C5">
            <w:pPr>
              <w:pStyle w:val="TAC"/>
            </w:pPr>
            <w:r w:rsidRPr="00CD2191">
              <w:t>SUL_n41A-n83A</w:t>
            </w:r>
          </w:p>
          <w:p w14:paraId="2FD4E7B7" w14:textId="77777777" w:rsidR="00AC4FCA" w:rsidRPr="00CD2191" w:rsidRDefault="00AC4FCA" w:rsidP="009C71C5">
            <w:pPr>
              <w:pStyle w:val="TAC"/>
            </w:pPr>
            <w:r w:rsidRPr="00CD2191">
              <w:t>SUL_n79A-n98A</w:t>
            </w:r>
          </w:p>
          <w:p w14:paraId="15CA366B" w14:textId="77777777" w:rsidR="00AC4FCA" w:rsidRPr="00CD2191" w:rsidRDefault="00AC4FCA" w:rsidP="009C71C5">
            <w:pPr>
              <w:pStyle w:val="TAC"/>
            </w:pPr>
            <w:r w:rsidRPr="00CD2191">
              <w:t>CA_n41A-n79A</w:t>
            </w:r>
          </w:p>
        </w:tc>
        <w:tc>
          <w:tcPr>
            <w:tcW w:w="1019" w:type="dxa"/>
            <w:tcBorders>
              <w:left w:val="single" w:sz="4" w:space="0" w:color="auto"/>
              <w:right w:val="single" w:sz="4" w:space="0" w:color="auto"/>
            </w:tcBorders>
            <w:vAlign w:val="center"/>
          </w:tcPr>
          <w:p w14:paraId="09965FAC" w14:textId="77777777" w:rsidR="00AC4FCA" w:rsidRPr="00CD2191" w:rsidRDefault="00AC4FCA" w:rsidP="009C71C5">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8E0F0D2" w14:textId="77777777" w:rsidR="00AC4FCA" w:rsidRPr="00CD2191" w:rsidRDefault="00AC4FCA" w:rsidP="009C71C5">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18838FFE"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09B5FFE4" w14:textId="77777777" w:rsidTr="003D415A">
        <w:trPr>
          <w:jc w:val="center"/>
        </w:trPr>
        <w:tc>
          <w:tcPr>
            <w:tcW w:w="1841" w:type="dxa"/>
            <w:vMerge/>
            <w:tcBorders>
              <w:left w:val="single" w:sz="4" w:space="0" w:color="auto"/>
              <w:right w:val="single" w:sz="4" w:space="0" w:color="auto"/>
            </w:tcBorders>
            <w:vAlign w:val="center"/>
          </w:tcPr>
          <w:p w14:paraId="18A99B8F" w14:textId="77777777" w:rsidR="00AC4FCA" w:rsidRPr="00CD2191" w:rsidRDefault="00AC4FCA" w:rsidP="009C71C5">
            <w:pPr>
              <w:pStyle w:val="TAC"/>
            </w:pPr>
          </w:p>
        </w:tc>
        <w:tc>
          <w:tcPr>
            <w:tcW w:w="2121" w:type="dxa"/>
            <w:vMerge/>
            <w:tcBorders>
              <w:left w:val="single" w:sz="4" w:space="0" w:color="auto"/>
              <w:right w:val="single" w:sz="4" w:space="0" w:color="auto"/>
            </w:tcBorders>
            <w:shd w:val="clear" w:color="auto" w:fill="auto"/>
            <w:vAlign w:val="center"/>
          </w:tcPr>
          <w:p w14:paraId="3DC183C2"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43E875E7" w14:textId="77777777" w:rsidR="00AC4FCA" w:rsidRPr="00CD2191" w:rsidRDefault="00AC4FCA" w:rsidP="009C71C5">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800033F" w14:textId="77777777" w:rsidR="00AC4FCA" w:rsidRPr="00CD2191" w:rsidRDefault="00AC4FCA" w:rsidP="009C71C5">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43896A0B" w14:textId="77777777" w:rsidR="00AC4FCA" w:rsidRPr="00CD2191" w:rsidRDefault="00AC4FCA" w:rsidP="009C71C5">
            <w:pPr>
              <w:pStyle w:val="TAC"/>
              <w:rPr>
                <w:lang w:eastAsia="zh-CN"/>
              </w:rPr>
            </w:pPr>
          </w:p>
        </w:tc>
      </w:tr>
      <w:tr w:rsidR="00AC4FCA" w:rsidRPr="00CD2191" w14:paraId="7C2C71FF" w14:textId="77777777" w:rsidTr="003D415A">
        <w:trPr>
          <w:jc w:val="center"/>
        </w:trPr>
        <w:tc>
          <w:tcPr>
            <w:tcW w:w="1841" w:type="dxa"/>
            <w:vMerge/>
            <w:tcBorders>
              <w:left w:val="single" w:sz="4" w:space="0" w:color="auto"/>
              <w:right w:val="single" w:sz="4" w:space="0" w:color="auto"/>
            </w:tcBorders>
            <w:vAlign w:val="center"/>
          </w:tcPr>
          <w:p w14:paraId="262683C7" w14:textId="77777777" w:rsidR="00AC4FCA" w:rsidRPr="00CD2191" w:rsidRDefault="00AC4FCA" w:rsidP="009C71C5">
            <w:pPr>
              <w:pStyle w:val="TAC"/>
            </w:pPr>
          </w:p>
        </w:tc>
        <w:tc>
          <w:tcPr>
            <w:tcW w:w="2121" w:type="dxa"/>
            <w:vMerge/>
            <w:tcBorders>
              <w:left w:val="single" w:sz="4" w:space="0" w:color="auto"/>
              <w:right w:val="single" w:sz="4" w:space="0" w:color="auto"/>
            </w:tcBorders>
            <w:shd w:val="clear" w:color="auto" w:fill="auto"/>
            <w:vAlign w:val="center"/>
          </w:tcPr>
          <w:p w14:paraId="2E9A3ABE"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6DCC4F81" w14:textId="77777777" w:rsidR="00AC4FCA" w:rsidRPr="00CD2191" w:rsidRDefault="00AC4FCA" w:rsidP="009C71C5">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21308D0" w14:textId="77777777" w:rsidR="00AC4FCA" w:rsidRPr="00CD2191" w:rsidRDefault="00AC4FCA" w:rsidP="009C71C5">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3F4604A1" w14:textId="77777777" w:rsidR="00AC4FCA" w:rsidRPr="00CD2191" w:rsidRDefault="00AC4FCA" w:rsidP="009C71C5">
            <w:pPr>
              <w:pStyle w:val="TAC"/>
              <w:rPr>
                <w:lang w:eastAsia="zh-CN"/>
              </w:rPr>
            </w:pPr>
          </w:p>
        </w:tc>
      </w:tr>
      <w:tr w:rsidR="00AC4FCA" w:rsidRPr="00CD2191" w14:paraId="3D0E8D42" w14:textId="77777777" w:rsidTr="003D415A">
        <w:trPr>
          <w:jc w:val="center"/>
        </w:trPr>
        <w:tc>
          <w:tcPr>
            <w:tcW w:w="1841" w:type="dxa"/>
            <w:vMerge/>
            <w:tcBorders>
              <w:left w:val="single" w:sz="4" w:space="0" w:color="auto"/>
              <w:bottom w:val="single" w:sz="4" w:space="0" w:color="auto"/>
              <w:right w:val="single" w:sz="4" w:space="0" w:color="auto"/>
            </w:tcBorders>
            <w:vAlign w:val="center"/>
          </w:tcPr>
          <w:p w14:paraId="501E37DA" w14:textId="77777777" w:rsidR="00AC4FCA" w:rsidRPr="00CD2191" w:rsidRDefault="00AC4FCA" w:rsidP="009C71C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251758C"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7A173D0B" w14:textId="77777777" w:rsidR="00AC4FCA" w:rsidRPr="00CD2191" w:rsidRDefault="00AC4FCA" w:rsidP="009C71C5">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88DD03F" w14:textId="77777777" w:rsidR="00AC4FCA" w:rsidRPr="00CD2191" w:rsidRDefault="00AC4FCA" w:rsidP="009C71C5">
            <w:pPr>
              <w:pStyle w:val="TAC"/>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237AE777" w14:textId="77777777" w:rsidR="00AC4FCA" w:rsidRPr="00CD2191" w:rsidRDefault="00AC4FCA" w:rsidP="009C71C5">
            <w:pPr>
              <w:pStyle w:val="TAC"/>
              <w:rPr>
                <w:lang w:eastAsia="zh-CN"/>
              </w:rPr>
            </w:pPr>
          </w:p>
        </w:tc>
      </w:tr>
      <w:tr w:rsidR="00AC4FCA" w:rsidRPr="00CD2191" w14:paraId="2F39E021" w14:textId="77777777" w:rsidTr="003D415A">
        <w:trPr>
          <w:jc w:val="center"/>
        </w:trPr>
        <w:tc>
          <w:tcPr>
            <w:tcW w:w="1841" w:type="dxa"/>
            <w:vMerge w:val="restart"/>
            <w:tcBorders>
              <w:left w:val="single" w:sz="4" w:space="0" w:color="auto"/>
              <w:right w:val="single" w:sz="4" w:space="0" w:color="auto"/>
            </w:tcBorders>
            <w:vAlign w:val="center"/>
          </w:tcPr>
          <w:p w14:paraId="724DEC53" w14:textId="77777777" w:rsidR="00AC4FCA" w:rsidRPr="00CD2191" w:rsidRDefault="00AC4FCA" w:rsidP="009C71C5">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327013B4" w14:textId="77777777" w:rsidR="00AC4FCA" w:rsidRPr="00CD2191" w:rsidRDefault="00AC4FCA" w:rsidP="009C71C5">
            <w:pPr>
              <w:pStyle w:val="TAC"/>
            </w:pPr>
            <w:r w:rsidRPr="00CD2191">
              <w:t>SUL_n41A-n83A</w:t>
            </w:r>
          </w:p>
          <w:p w14:paraId="10B0BB6F" w14:textId="77777777" w:rsidR="00AC4FCA" w:rsidRPr="00CD2191" w:rsidRDefault="00AC4FCA" w:rsidP="009C71C5">
            <w:pPr>
              <w:pStyle w:val="TAC"/>
            </w:pPr>
            <w:r w:rsidRPr="00CD2191">
              <w:t>SUL_n79A-n95A</w:t>
            </w:r>
          </w:p>
          <w:p w14:paraId="67133909" w14:textId="77777777" w:rsidR="00AC4FCA" w:rsidRPr="00CD2191" w:rsidRDefault="00AC4FCA" w:rsidP="009C71C5">
            <w:pPr>
              <w:pStyle w:val="TAC"/>
            </w:pPr>
            <w:r w:rsidRPr="00CD2191">
              <w:t>CA_n41A-n79A</w:t>
            </w:r>
          </w:p>
        </w:tc>
        <w:tc>
          <w:tcPr>
            <w:tcW w:w="1019" w:type="dxa"/>
            <w:tcBorders>
              <w:left w:val="single" w:sz="4" w:space="0" w:color="auto"/>
              <w:right w:val="single" w:sz="4" w:space="0" w:color="auto"/>
            </w:tcBorders>
            <w:vAlign w:val="center"/>
          </w:tcPr>
          <w:p w14:paraId="677FF272" w14:textId="77777777" w:rsidR="00AC4FCA" w:rsidRPr="00CD2191" w:rsidRDefault="00AC4FCA" w:rsidP="009C71C5">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84F9FF" w14:textId="77777777" w:rsidR="00AC4FCA" w:rsidRPr="00CD2191" w:rsidRDefault="00AC4FCA" w:rsidP="009C71C5">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32778BC5"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481943B2" w14:textId="77777777" w:rsidTr="003D415A">
        <w:trPr>
          <w:jc w:val="center"/>
        </w:trPr>
        <w:tc>
          <w:tcPr>
            <w:tcW w:w="1841" w:type="dxa"/>
            <w:vMerge/>
            <w:tcBorders>
              <w:left w:val="single" w:sz="4" w:space="0" w:color="auto"/>
              <w:right w:val="single" w:sz="4" w:space="0" w:color="auto"/>
            </w:tcBorders>
            <w:vAlign w:val="center"/>
          </w:tcPr>
          <w:p w14:paraId="5A582A7A" w14:textId="77777777" w:rsidR="00AC4FCA" w:rsidRPr="00CD2191" w:rsidRDefault="00AC4FCA" w:rsidP="009C71C5">
            <w:pPr>
              <w:pStyle w:val="TAC"/>
            </w:pPr>
          </w:p>
        </w:tc>
        <w:tc>
          <w:tcPr>
            <w:tcW w:w="2121" w:type="dxa"/>
            <w:vMerge/>
            <w:tcBorders>
              <w:left w:val="single" w:sz="4" w:space="0" w:color="auto"/>
              <w:right w:val="single" w:sz="4" w:space="0" w:color="auto"/>
            </w:tcBorders>
            <w:shd w:val="clear" w:color="auto" w:fill="auto"/>
            <w:vAlign w:val="center"/>
          </w:tcPr>
          <w:p w14:paraId="03627805"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73A3084B" w14:textId="77777777" w:rsidR="00AC4FCA" w:rsidRPr="00CD2191" w:rsidRDefault="00AC4FCA" w:rsidP="009C71C5">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821317" w14:textId="77777777" w:rsidR="00AC4FCA" w:rsidRPr="00CD2191" w:rsidRDefault="00AC4FCA" w:rsidP="009C71C5">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29233E49" w14:textId="77777777" w:rsidR="00AC4FCA" w:rsidRPr="00CD2191" w:rsidRDefault="00AC4FCA" w:rsidP="009C71C5">
            <w:pPr>
              <w:pStyle w:val="TAC"/>
              <w:rPr>
                <w:lang w:eastAsia="zh-CN"/>
              </w:rPr>
            </w:pPr>
          </w:p>
        </w:tc>
      </w:tr>
      <w:tr w:rsidR="00AC4FCA" w:rsidRPr="00CD2191" w14:paraId="16AFC721" w14:textId="77777777" w:rsidTr="003D415A">
        <w:trPr>
          <w:jc w:val="center"/>
        </w:trPr>
        <w:tc>
          <w:tcPr>
            <w:tcW w:w="1841" w:type="dxa"/>
            <w:vMerge/>
            <w:tcBorders>
              <w:left w:val="single" w:sz="4" w:space="0" w:color="auto"/>
              <w:right w:val="single" w:sz="4" w:space="0" w:color="auto"/>
            </w:tcBorders>
            <w:vAlign w:val="center"/>
          </w:tcPr>
          <w:p w14:paraId="0C46E0F4" w14:textId="77777777" w:rsidR="00AC4FCA" w:rsidRPr="00CD2191" w:rsidRDefault="00AC4FCA" w:rsidP="009C71C5">
            <w:pPr>
              <w:pStyle w:val="TAC"/>
            </w:pPr>
          </w:p>
        </w:tc>
        <w:tc>
          <w:tcPr>
            <w:tcW w:w="2121" w:type="dxa"/>
            <w:vMerge/>
            <w:tcBorders>
              <w:left w:val="single" w:sz="4" w:space="0" w:color="auto"/>
              <w:right w:val="single" w:sz="4" w:space="0" w:color="auto"/>
            </w:tcBorders>
            <w:shd w:val="clear" w:color="auto" w:fill="auto"/>
            <w:vAlign w:val="center"/>
          </w:tcPr>
          <w:p w14:paraId="1630A997"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63E6BB21" w14:textId="77777777" w:rsidR="00AC4FCA" w:rsidRPr="00CD2191" w:rsidRDefault="00AC4FCA" w:rsidP="009C71C5">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5A5C073" w14:textId="77777777" w:rsidR="00AC4FCA" w:rsidRPr="00CD2191" w:rsidRDefault="00AC4FCA" w:rsidP="009C71C5">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62D4BEFC" w14:textId="77777777" w:rsidR="00AC4FCA" w:rsidRPr="00CD2191" w:rsidRDefault="00AC4FCA" w:rsidP="009C71C5">
            <w:pPr>
              <w:pStyle w:val="TAC"/>
              <w:rPr>
                <w:lang w:eastAsia="zh-CN"/>
              </w:rPr>
            </w:pPr>
          </w:p>
        </w:tc>
      </w:tr>
      <w:tr w:rsidR="00AC4FCA" w:rsidRPr="00CD2191" w14:paraId="3A71D6BD" w14:textId="77777777" w:rsidTr="003D415A">
        <w:trPr>
          <w:jc w:val="center"/>
        </w:trPr>
        <w:tc>
          <w:tcPr>
            <w:tcW w:w="1841" w:type="dxa"/>
            <w:vMerge/>
            <w:tcBorders>
              <w:left w:val="single" w:sz="4" w:space="0" w:color="auto"/>
              <w:bottom w:val="single" w:sz="4" w:space="0" w:color="auto"/>
              <w:right w:val="single" w:sz="4" w:space="0" w:color="auto"/>
            </w:tcBorders>
            <w:vAlign w:val="center"/>
          </w:tcPr>
          <w:p w14:paraId="707700F2" w14:textId="77777777" w:rsidR="00AC4FCA" w:rsidRPr="00CD2191" w:rsidRDefault="00AC4FCA" w:rsidP="009C71C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06C3A74"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730B3566" w14:textId="77777777" w:rsidR="00AC4FCA" w:rsidRPr="00CD2191" w:rsidRDefault="00AC4FCA" w:rsidP="009C71C5">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00C9247" w14:textId="77777777" w:rsidR="00AC4FCA" w:rsidRPr="00CD2191" w:rsidRDefault="00AC4FCA" w:rsidP="009C71C5">
            <w:pPr>
              <w:pStyle w:val="TAC"/>
            </w:pPr>
            <w:r w:rsidRPr="00CD2191">
              <w:rPr>
                <w:rFonts w:cs="Arial"/>
                <w:szCs w:val="18"/>
              </w:rPr>
              <w:t>5, 10, 15</w:t>
            </w:r>
          </w:p>
        </w:tc>
        <w:tc>
          <w:tcPr>
            <w:tcW w:w="1685" w:type="dxa"/>
            <w:vMerge/>
            <w:tcBorders>
              <w:left w:val="single" w:sz="4" w:space="0" w:color="auto"/>
              <w:bottom w:val="single" w:sz="4" w:space="0" w:color="auto"/>
              <w:right w:val="single" w:sz="4" w:space="0" w:color="auto"/>
            </w:tcBorders>
            <w:shd w:val="clear" w:color="auto" w:fill="auto"/>
            <w:vAlign w:val="center"/>
          </w:tcPr>
          <w:p w14:paraId="4D5469F6" w14:textId="77777777" w:rsidR="00AC4FCA" w:rsidRPr="00CD2191" w:rsidRDefault="00AC4FCA" w:rsidP="009C71C5">
            <w:pPr>
              <w:pStyle w:val="TAC"/>
              <w:rPr>
                <w:lang w:eastAsia="zh-CN"/>
              </w:rPr>
            </w:pPr>
          </w:p>
        </w:tc>
      </w:tr>
      <w:tr w:rsidR="003D415A" w:rsidRPr="00CD2191" w14:paraId="4C763B34" w14:textId="77777777" w:rsidTr="003D415A">
        <w:trPr>
          <w:jc w:val="center"/>
          <w:ins w:id="126" w:author="Huawei" w:date="2025-02-22T11:12:00Z"/>
        </w:trPr>
        <w:tc>
          <w:tcPr>
            <w:tcW w:w="1841" w:type="dxa"/>
            <w:tcBorders>
              <w:left w:val="single" w:sz="4" w:space="0" w:color="auto"/>
              <w:bottom w:val="nil"/>
              <w:right w:val="single" w:sz="4" w:space="0" w:color="auto"/>
            </w:tcBorders>
            <w:vAlign w:val="center"/>
          </w:tcPr>
          <w:p w14:paraId="04D413D0" w14:textId="431FEF31" w:rsidR="003D415A" w:rsidRPr="00CD2191" w:rsidRDefault="003D415A" w:rsidP="003D415A">
            <w:pPr>
              <w:pStyle w:val="TAC"/>
              <w:rPr>
                <w:ins w:id="127" w:author="Huawei" w:date="2025-02-22T11:12:00Z"/>
                <w:rFonts w:eastAsia="Batang" w:cs="Arial"/>
                <w:lang w:eastAsia="zh-CN"/>
              </w:rPr>
            </w:pPr>
            <w:ins w:id="128" w:author="Huawei" w:date="2025-02-22T11:12:00Z">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ins>
          </w:p>
        </w:tc>
        <w:tc>
          <w:tcPr>
            <w:tcW w:w="2121" w:type="dxa"/>
            <w:tcBorders>
              <w:left w:val="single" w:sz="4" w:space="0" w:color="auto"/>
              <w:bottom w:val="nil"/>
              <w:right w:val="single" w:sz="4" w:space="0" w:color="auto"/>
            </w:tcBorders>
            <w:shd w:val="clear" w:color="auto" w:fill="auto"/>
            <w:vAlign w:val="center"/>
          </w:tcPr>
          <w:p w14:paraId="3B27FE46" w14:textId="77777777" w:rsidR="003D415A" w:rsidRPr="0029224A" w:rsidRDefault="003D415A" w:rsidP="003D415A">
            <w:pPr>
              <w:keepNext/>
              <w:keepLines/>
              <w:spacing w:after="0"/>
              <w:jc w:val="center"/>
              <w:rPr>
                <w:ins w:id="129" w:author="Huawei" w:date="2025-02-22T11:12:00Z"/>
                <w:rFonts w:ascii="Arial" w:hAnsi="Arial"/>
                <w:sz w:val="18"/>
              </w:rPr>
            </w:pPr>
            <w:ins w:id="130" w:author="Huawei" w:date="2025-02-22T11:12:00Z">
              <w:r w:rsidRPr="0029224A">
                <w:rPr>
                  <w:rFonts w:ascii="Arial" w:hAnsi="Arial"/>
                  <w:sz w:val="18"/>
                </w:rPr>
                <w:t>SUL_n41A-n95A</w:t>
              </w:r>
            </w:ins>
          </w:p>
          <w:p w14:paraId="0852843F" w14:textId="77777777" w:rsidR="003D415A" w:rsidRPr="0029224A" w:rsidRDefault="003D415A" w:rsidP="003D415A">
            <w:pPr>
              <w:keepNext/>
              <w:keepLines/>
              <w:spacing w:after="0"/>
              <w:jc w:val="center"/>
              <w:rPr>
                <w:ins w:id="131" w:author="Huawei" w:date="2025-02-22T11:12:00Z"/>
                <w:rFonts w:ascii="Arial" w:hAnsi="Arial"/>
                <w:sz w:val="18"/>
              </w:rPr>
            </w:pPr>
            <w:ins w:id="132" w:author="Huawei" w:date="2025-02-22T11:12:00Z">
              <w:r w:rsidRPr="0029224A">
                <w:rPr>
                  <w:rFonts w:ascii="Arial" w:hAnsi="Arial"/>
                  <w:sz w:val="18"/>
                </w:rPr>
                <w:t>SUL_n41A-n98A</w:t>
              </w:r>
            </w:ins>
          </w:p>
          <w:p w14:paraId="5708BB8C" w14:textId="60A81CEE" w:rsidR="003D415A" w:rsidRPr="00CD2191" w:rsidRDefault="003D415A" w:rsidP="003D415A">
            <w:pPr>
              <w:keepNext/>
              <w:keepLines/>
              <w:spacing w:after="0"/>
              <w:jc w:val="center"/>
              <w:rPr>
                <w:ins w:id="133" w:author="Huawei" w:date="2025-02-22T11:12:00Z"/>
                <w:rFonts w:ascii="Arial" w:hAnsi="Arial"/>
                <w:sz w:val="18"/>
              </w:rPr>
            </w:pPr>
            <w:ins w:id="134" w:author="Huawei" w:date="2025-02-22T11:12:00Z">
              <w:r w:rsidRPr="0029224A">
                <w:rPr>
                  <w:rFonts w:ascii="Arial" w:hAnsi="Arial"/>
                  <w:sz w:val="18"/>
                </w:rPr>
                <w:t>CA_n41C</w:t>
              </w:r>
            </w:ins>
          </w:p>
        </w:tc>
        <w:tc>
          <w:tcPr>
            <w:tcW w:w="1019" w:type="dxa"/>
            <w:tcBorders>
              <w:left w:val="single" w:sz="4" w:space="0" w:color="auto"/>
              <w:right w:val="single" w:sz="4" w:space="0" w:color="auto"/>
            </w:tcBorders>
            <w:vAlign w:val="center"/>
          </w:tcPr>
          <w:p w14:paraId="050FD16A" w14:textId="2C6AD192" w:rsidR="003D415A" w:rsidRPr="00CD2191" w:rsidRDefault="003D415A" w:rsidP="003D415A">
            <w:pPr>
              <w:pStyle w:val="TAC"/>
              <w:rPr>
                <w:ins w:id="135" w:author="Huawei" w:date="2025-02-22T11:12:00Z"/>
                <w:rFonts w:cs="Arial"/>
                <w:color w:val="000000"/>
                <w:szCs w:val="18"/>
              </w:rPr>
            </w:pPr>
            <w:ins w:id="136" w:author="Huawei" w:date="2025-02-22T11:12:00Z">
              <w:r>
                <w:rPr>
                  <w:rFonts w:cs="Arial"/>
                  <w:color w:val="000000"/>
                  <w:szCs w:val="18"/>
                </w:rPr>
                <w:t>n41</w:t>
              </w:r>
            </w:ins>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AE18408" w14:textId="18F6923A" w:rsidR="003D415A" w:rsidRPr="00CD2191" w:rsidRDefault="003D415A" w:rsidP="003D415A">
            <w:pPr>
              <w:pStyle w:val="TAC"/>
              <w:rPr>
                <w:ins w:id="137" w:author="Huawei" w:date="2025-02-22T11:12:00Z"/>
                <w:rFonts w:cs="Arial"/>
                <w:szCs w:val="18"/>
              </w:rPr>
            </w:pPr>
            <w:ins w:id="138" w:author="Huawei" w:date="2025-02-22T11:12:00Z">
              <w:r w:rsidRPr="0029224A">
                <w:t>CA_n</w:t>
              </w:r>
              <w:r>
                <w:t>41</w:t>
              </w:r>
              <w:r w:rsidRPr="0029224A">
                <w:t>C_BCS4 and 5</w:t>
              </w:r>
            </w:ins>
          </w:p>
        </w:tc>
        <w:tc>
          <w:tcPr>
            <w:tcW w:w="1685" w:type="dxa"/>
            <w:tcBorders>
              <w:left w:val="single" w:sz="4" w:space="0" w:color="auto"/>
              <w:bottom w:val="nil"/>
              <w:right w:val="single" w:sz="4" w:space="0" w:color="auto"/>
            </w:tcBorders>
            <w:shd w:val="clear" w:color="auto" w:fill="auto"/>
            <w:vAlign w:val="center"/>
          </w:tcPr>
          <w:p w14:paraId="48930D68" w14:textId="465479C9" w:rsidR="003D415A" w:rsidRPr="00CD2191" w:rsidRDefault="003D415A" w:rsidP="003D415A">
            <w:pPr>
              <w:pStyle w:val="TAC"/>
              <w:rPr>
                <w:ins w:id="139" w:author="Huawei" w:date="2025-02-22T11:12:00Z"/>
                <w:rFonts w:hint="eastAsia"/>
                <w:lang w:eastAsia="zh-CN"/>
              </w:rPr>
            </w:pPr>
            <w:ins w:id="140" w:author="Huawei" w:date="2025-02-22T11:12:00Z">
              <w:r>
                <w:rPr>
                  <w:rFonts w:hint="eastAsia"/>
                  <w:lang w:eastAsia="zh-CN"/>
                </w:rPr>
                <w:t>4</w:t>
              </w:r>
              <w:r>
                <w:rPr>
                  <w:lang w:eastAsia="zh-CN"/>
                </w:rPr>
                <w:t xml:space="preserve"> and 5</w:t>
              </w:r>
            </w:ins>
          </w:p>
        </w:tc>
      </w:tr>
      <w:tr w:rsidR="003D415A" w:rsidRPr="00CD2191" w14:paraId="325FA648" w14:textId="77777777" w:rsidTr="003D415A">
        <w:trPr>
          <w:jc w:val="center"/>
          <w:ins w:id="141" w:author="Huawei" w:date="2025-02-22T11:12:00Z"/>
        </w:trPr>
        <w:tc>
          <w:tcPr>
            <w:tcW w:w="1841" w:type="dxa"/>
            <w:tcBorders>
              <w:top w:val="nil"/>
              <w:left w:val="single" w:sz="4" w:space="0" w:color="auto"/>
              <w:bottom w:val="nil"/>
              <w:right w:val="single" w:sz="4" w:space="0" w:color="auto"/>
            </w:tcBorders>
            <w:vAlign w:val="center"/>
          </w:tcPr>
          <w:p w14:paraId="6ECA0D5C" w14:textId="77777777" w:rsidR="003D415A" w:rsidRPr="00CD2191" w:rsidRDefault="003D415A" w:rsidP="003D415A">
            <w:pPr>
              <w:pStyle w:val="TAC"/>
              <w:rPr>
                <w:ins w:id="142" w:author="Huawei" w:date="2025-02-22T11:12:00Z"/>
                <w:rFonts w:eastAsia="Batang" w:cs="Arial"/>
                <w:lang w:eastAsia="zh-CN"/>
              </w:rPr>
            </w:pPr>
          </w:p>
        </w:tc>
        <w:tc>
          <w:tcPr>
            <w:tcW w:w="2121" w:type="dxa"/>
            <w:tcBorders>
              <w:top w:val="nil"/>
              <w:left w:val="single" w:sz="4" w:space="0" w:color="auto"/>
              <w:bottom w:val="nil"/>
              <w:right w:val="single" w:sz="4" w:space="0" w:color="auto"/>
            </w:tcBorders>
            <w:shd w:val="clear" w:color="auto" w:fill="auto"/>
            <w:vAlign w:val="center"/>
          </w:tcPr>
          <w:p w14:paraId="586F6999" w14:textId="77777777" w:rsidR="003D415A" w:rsidRPr="00CD2191" w:rsidRDefault="003D415A" w:rsidP="003D415A">
            <w:pPr>
              <w:keepNext/>
              <w:keepLines/>
              <w:spacing w:after="0"/>
              <w:jc w:val="center"/>
              <w:rPr>
                <w:ins w:id="143" w:author="Huawei" w:date="2025-02-22T11:12:00Z"/>
                <w:rFonts w:ascii="Arial" w:hAnsi="Arial"/>
                <w:sz w:val="18"/>
              </w:rPr>
            </w:pPr>
          </w:p>
        </w:tc>
        <w:tc>
          <w:tcPr>
            <w:tcW w:w="1019" w:type="dxa"/>
            <w:tcBorders>
              <w:left w:val="single" w:sz="4" w:space="0" w:color="auto"/>
              <w:right w:val="single" w:sz="4" w:space="0" w:color="auto"/>
            </w:tcBorders>
            <w:vAlign w:val="center"/>
          </w:tcPr>
          <w:p w14:paraId="4532F111" w14:textId="31D0EF22" w:rsidR="003D415A" w:rsidRPr="00CD2191" w:rsidRDefault="003D415A" w:rsidP="003D415A">
            <w:pPr>
              <w:pStyle w:val="TAC"/>
              <w:rPr>
                <w:ins w:id="144" w:author="Huawei" w:date="2025-02-22T11:12:00Z"/>
                <w:rFonts w:cs="Arial"/>
                <w:color w:val="000000"/>
                <w:szCs w:val="18"/>
              </w:rPr>
            </w:pPr>
            <w:ins w:id="145" w:author="Huawei" w:date="2025-02-22T11:12:00Z">
              <w:r>
                <w:rPr>
                  <w:rFonts w:cs="Arial"/>
                  <w:color w:val="000000"/>
                  <w:szCs w:val="18"/>
                </w:rPr>
                <w:t>n95</w:t>
              </w:r>
            </w:ins>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E56F4E3" w14:textId="3772C065" w:rsidR="003D415A" w:rsidRPr="00CD2191" w:rsidRDefault="003D415A" w:rsidP="003D415A">
            <w:pPr>
              <w:pStyle w:val="TAC"/>
              <w:rPr>
                <w:ins w:id="146" w:author="Huawei" w:date="2025-02-22T11:12:00Z"/>
                <w:rFonts w:cs="Arial"/>
                <w:szCs w:val="18"/>
              </w:rPr>
            </w:pPr>
            <w:ins w:id="147" w:author="Huawei" w:date="2025-02-22T11:12:00Z">
              <w:r w:rsidRPr="000711D0">
                <w:t>See n</w:t>
              </w:r>
              <w:r>
                <w:t>95</w:t>
              </w:r>
              <w:r w:rsidRPr="000711D0">
                <w:t xml:space="preserve"> channel bandwidths in Table 5.3.5-1 for each carrier</w:t>
              </w:r>
            </w:ins>
          </w:p>
        </w:tc>
        <w:tc>
          <w:tcPr>
            <w:tcW w:w="1685" w:type="dxa"/>
            <w:tcBorders>
              <w:top w:val="nil"/>
              <w:left w:val="single" w:sz="4" w:space="0" w:color="auto"/>
              <w:bottom w:val="nil"/>
              <w:right w:val="single" w:sz="4" w:space="0" w:color="auto"/>
            </w:tcBorders>
            <w:shd w:val="clear" w:color="auto" w:fill="auto"/>
            <w:vAlign w:val="center"/>
          </w:tcPr>
          <w:p w14:paraId="78FD8EE3" w14:textId="77777777" w:rsidR="003D415A" w:rsidRPr="00CD2191" w:rsidRDefault="003D415A" w:rsidP="003D415A">
            <w:pPr>
              <w:pStyle w:val="TAC"/>
              <w:rPr>
                <w:ins w:id="148" w:author="Huawei" w:date="2025-02-22T11:12:00Z"/>
                <w:rFonts w:hint="eastAsia"/>
                <w:lang w:eastAsia="zh-CN"/>
              </w:rPr>
            </w:pPr>
          </w:p>
        </w:tc>
      </w:tr>
      <w:tr w:rsidR="003D415A" w:rsidRPr="00CD2191" w14:paraId="684E5A96" w14:textId="77777777" w:rsidTr="003D415A">
        <w:trPr>
          <w:jc w:val="center"/>
          <w:ins w:id="149" w:author="Huawei" w:date="2025-02-22T11:12:00Z"/>
        </w:trPr>
        <w:tc>
          <w:tcPr>
            <w:tcW w:w="1841" w:type="dxa"/>
            <w:tcBorders>
              <w:top w:val="nil"/>
              <w:left w:val="single" w:sz="4" w:space="0" w:color="auto"/>
              <w:right w:val="single" w:sz="4" w:space="0" w:color="auto"/>
            </w:tcBorders>
            <w:vAlign w:val="center"/>
          </w:tcPr>
          <w:p w14:paraId="1A7AEFE6" w14:textId="77777777" w:rsidR="003D415A" w:rsidRPr="00CD2191" w:rsidRDefault="003D415A" w:rsidP="003D415A">
            <w:pPr>
              <w:pStyle w:val="TAC"/>
              <w:rPr>
                <w:ins w:id="150" w:author="Huawei" w:date="2025-02-22T11:12:00Z"/>
                <w:rFonts w:eastAsia="Batang" w:cs="Arial"/>
                <w:lang w:eastAsia="zh-CN"/>
              </w:rPr>
            </w:pPr>
          </w:p>
        </w:tc>
        <w:tc>
          <w:tcPr>
            <w:tcW w:w="2121" w:type="dxa"/>
            <w:tcBorders>
              <w:top w:val="nil"/>
              <w:left w:val="single" w:sz="4" w:space="0" w:color="auto"/>
              <w:right w:val="single" w:sz="4" w:space="0" w:color="auto"/>
            </w:tcBorders>
            <w:shd w:val="clear" w:color="auto" w:fill="auto"/>
            <w:vAlign w:val="center"/>
          </w:tcPr>
          <w:p w14:paraId="795218ED" w14:textId="77777777" w:rsidR="003D415A" w:rsidRPr="00CD2191" w:rsidRDefault="003D415A" w:rsidP="003D415A">
            <w:pPr>
              <w:keepNext/>
              <w:keepLines/>
              <w:spacing w:after="0"/>
              <w:jc w:val="center"/>
              <w:rPr>
                <w:ins w:id="151" w:author="Huawei" w:date="2025-02-22T11:12:00Z"/>
                <w:rFonts w:ascii="Arial" w:hAnsi="Arial"/>
                <w:sz w:val="18"/>
              </w:rPr>
            </w:pPr>
          </w:p>
        </w:tc>
        <w:tc>
          <w:tcPr>
            <w:tcW w:w="1019" w:type="dxa"/>
            <w:tcBorders>
              <w:left w:val="single" w:sz="4" w:space="0" w:color="auto"/>
              <w:right w:val="single" w:sz="4" w:space="0" w:color="auto"/>
            </w:tcBorders>
            <w:vAlign w:val="center"/>
          </w:tcPr>
          <w:p w14:paraId="5D933C26" w14:textId="484BC2C0" w:rsidR="003D415A" w:rsidRPr="00CD2191" w:rsidRDefault="003D415A" w:rsidP="003D415A">
            <w:pPr>
              <w:pStyle w:val="TAC"/>
              <w:rPr>
                <w:ins w:id="152" w:author="Huawei" w:date="2025-02-22T11:12:00Z"/>
                <w:rFonts w:cs="Arial"/>
                <w:color w:val="000000"/>
                <w:szCs w:val="18"/>
              </w:rPr>
            </w:pPr>
            <w:ins w:id="153" w:author="Huawei" w:date="2025-02-22T11:12:00Z">
              <w:r w:rsidRPr="00CD2191">
                <w:rPr>
                  <w:rFonts w:cs="Arial"/>
                  <w:color w:val="000000"/>
                  <w:szCs w:val="18"/>
                </w:rPr>
                <w:t>n98</w:t>
              </w:r>
            </w:ins>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47767FA" w14:textId="1D7B1459" w:rsidR="003D415A" w:rsidRPr="00CD2191" w:rsidRDefault="003D415A" w:rsidP="003D415A">
            <w:pPr>
              <w:pStyle w:val="TAC"/>
              <w:rPr>
                <w:ins w:id="154" w:author="Huawei" w:date="2025-02-22T11:12:00Z"/>
                <w:rFonts w:cs="Arial"/>
                <w:szCs w:val="18"/>
              </w:rPr>
            </w:pPr>
            <w:ins w:id="155" w:author="Huawei" w:date="2025-02-22T11:12:00Z">
              <w:r w:rsidRPr="000711D0">
                <w:t>See n</w:t>
              </w:r>
              <w:r>
                <w:t>9</w:t>
              </w:r>
              <w:r w:rsidRPr="000711D0">
                <w:t>8 channel bandwidths in Table 5.3.5-1 for each carrier</w:t>
              </w:r>
            </w:ins>
          </w:p>
        </w:tc>
        <w:tc>
          <w:tcPr>
            <w:tcW w:w="1685" w:type="dxa"/>
            <w:tcBorders>
              <w:top w:val="nil"/>
              <w:left w:val="single" w:sz="4" w:space="0" w:color="auto"/>
              <w:right w:val="single" w:sz="4" w:space="0" w:color="auto"/>
            </w:tcBorders>
            <w:shd w:val="clear" w:color="auto" w:fill="auto"/>
            <w:vAlign w:val="center"/>
          </w:tcPr>
          <w:p w14:paraId="23DCCA6C" w14:textId="77777777" w:rsidR="003D415A" w:rsidRPr="00CD2191" w:rsidRDefault="003D415A" w:rsidP="003D415A">
            <w:pPr>
              <w:pStyle w:val="TAC"/>
              <w:rPr>
                <w:ins w:id="156" w:author="Huawei" w:date="2025-02-22T11:12:00Z"/>
                <w:rFonts w:hint="eastAsia"/>
                <w:lang w:eastAsia="zh-CN"/>
              </w:rPr>
            </w:pPr>
          </w:p>
        </w:tc>
      </w:tr>
      <w:tr w:rsidR="00AC4FCA" w:rsidRPr="00CD2191" w14:paraId="4EFB12FF" w14:textId="77777777" w:rsidTr="003D415A">
        <w:trPr>
          <w:jc w:val="center"/>
        </w:trPr>
        <w:tc>
          <w:tcPr>
            <w:tcW w:w="1841" w:type="dxa"/>
            <w:vMerge w:val="restart"/>
            <w:tcBorders>
              <w:left w:val="single" w:sz="4" w:space="0" w:color="auto"/>
              <w:right w:val="single" w:sz="4" w:space="0" w:color="auto"/>
            </w:tcBorders>
            <w:vAlign w:val="center"/>
          </w:tcPr>
          <w:p w14:paraId="3C47D85E" w14:textId="77777777" w:rsidR="00AC4FCA" w:rsidRPr="00CD2191" w:rsidRDefault="00AC4FCA" w:rsidP="009C71C5">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2B446178" w14:textId="77777777" w:rsidR="00AC4FCA" w:rsidRPr="00CD2191" w:rsidRDefault="00AC4FCA" w:rsidP="009C71C5">
            <w:pPr>
              <w:keepNext/>
              <w:keepLines/>
              <w:spacing w:after="0"/>
              <w:jc w:val="center"/>
              <w:rPr>
                <w:rFonts w:ascii="Arial" w:hAnsi="Arial"/>
                <w:sz w:val="18"/>
              </w:rPr>
            </w:pPr>
            <w:r w:rsidRPr="00CD2191">
              <w:rPr>
                <w:rFonts w:ascii="Arial" w:hAnsi="Arial"/>
                <w:sz w:val="18"/>
              </w:rPr>
              <w:t>SUL_n78A-n80A</w:t>
            </w:r>
          </w:p>
          <w:p w14:paraId="795C11D5" w14:textId="77777777" w:rsidR="00AC4FCA" w:rsidRPr="00CD2191" w:rsidRDefault="00AC4FCA" w:rsidP="009C71C5">
            <w:pPr>
              <w:keepNext/>
              <w:keepLines/>
              <w:spacing w:after="0"/>
              <w:jc w:val="center"/>
              <w:rPr>
                <w:rFonts w:ascii="Arial" w:hAnsi="Arial"/>
                <w:sz w:val="18"/>
              </w:rPr>
            </w:pPr>
            <w:r w:rsidRPr="00CD2191">
              <w:rPr>
                <w:rFonts w:ascii="Arial" w:hAnsi="Arial"/>
                <w:sz w:val="18"/>
              </w:rPr>
              <w:t>SUL_n78A-n84A</w:t>
            </w:r>
          </w:p>
          <w:p w14:paraId="5C24FF07" w14:textId="77777777" w:rsidR="00AC4FCA" w:rsidRPr="00CD2191" w:rsidRDefault="00AC4FCA" w:rsidP="009C71C5">
            <w:pPr>
              <w:pStyle w:val="TAC"/>
            </w:pPr>
            <w:r w:rsidRPr="00CD2191">
              <w:t>CA_n78C</w:t>
            </w:r>
            <w:r>
              <w:rPr>
                <w:vertAlign w:val="superscript"/>
              </w:rPr>
              <w:t>3</w:t>
            </w:r>
          </w:p>
        </w:tc>
        <w:tc>
          <w:tcPr>
            <w:tcW w:w="1019" w:type="dxa"/>
            <w:tcBorders>
              <w:left w:val="single" w:sz="4" w:space="0" w:color="auto"/>
              <w:right w:val="single" w:sz="4" w:space="0" w:color="auto"/>
            </w:tcBorders>
            <w:vAlign w:val="center"/>
          </w:tcPr>
          <w:p w14:paraId="1258AA0E" w14:textId="77777777" w:rsidR="00AC4FCA" w:rsidRPr="00CD2191" w:rsidRDefault="00AC4FCA" w:rsidP="009C71C5">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E808DE3" w14:textId="77777777" w:rsidR="00AC4FCA" w:rsidRPr="00CD2191" w:rsidRDefault="00AC4FCA" w:rsidP="009C71C5">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54D01D26"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050EA481" w14:textId="77777777" w:rsidTr="003D415A">
        <w:trPr>
          <w:jc w:val="center"/>
        </w:trPr>
        <w:tc>
          <w:tcPr>
            <w:tcW w:w="1841" w:type="dxa"/>
            <w:vMerge/>
            <w:tcBorders>
              <w:left w:val="single" w:sz="4" w:space="0" w:color="auto"/>
              <w:right w:val="single" w:sz="4" w:space="0" w:color="auto"/>
            </w:tcBorders>
            <w:vAlign w:val="center"/>
          </w:tcPr>
          <w:p w14:paraId="11149276" w14:textId="77777777" w:rsidR="00AC4FCA" w:rsidRPr="00CD2191" w:rsidRDefault="00AC4FCA" w:rsidP="009C71C5">
            <w:pPr>
              <w:pStyle w:val="TAC"/>
            </w:pPr>
          </w:p>
        </w:tc>
        <w:tc>
          <w:tcPr>
            <w:tcW w:w="2121" w:type="dxa"/>
            <w:vMerge/>
            <w:tcBorders>
              <w:left w:val="single" w:sz="4" w:space="0" w:color="auto"/>
              <w:right w:val="single" w:sz="4" w:space="0" w:color="auto"/>
            </w:tcBorders>
            <w:shd w:val="clear" w:color="auto" w:fill="auto"/>
            <w:vAlign w:val="center"/>
          </w:tcPr>
          <w:p w14:paraId="5D4379D4"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00A5A65E" w14:textId="77777777" w:rsidR="00AC4FCA" w:rsidRPr="00CD2191" w:rsidRDefault="00AC4FCA" w:rsidP="009C71C5">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DEC0A49" w14:textId="77777777" w:rsidR="00AC4FCA" w:rsidRPr="00CD2191" w:rsidRDefault="00AC4FCA" w:rsidP="009C71C5">
            <w:pPr>
              <w:pStyle w:val="TAC"/>
              <w:rPr>
                <w:rFonts w:cs="Arial"/>
                <w:szCs w:val="18"/>
              </w:rPr>
            </w:pPr>
            <w:r w:rsidRPr="00CD2191">
              <w:rPr>
                <w:rFonts w:cs="Arial"/>
                <w:szCs w:val="18"/>
              </w:rPr>
              <w:t>5, 10, 15, 20, 25, 30, 40</w:t>
            </w:r>
          </w:p>
        </w:tc>
        <w:tc>
          <w:tcPr>
            <w:tcW w:w="1685" w:type="dxa"/>
            <w:vMerge/>
            <w:tcBorders>
              <w:left w:val="single" w:sz="4" w:space="0" w:color="auto"/>
              <w:right w:val="single" w:sz="4" w:space="0" w:color="auto"/>
            </w:tcBorders>
            <w:shd w:val="clear" w:color="auto" w:fill="auto"/>
            <w:vAlign w:val="center"/>
          </w:tcPr>
          <w:p w14:paraId="13537DD2" w14:textId="77777777" w:rsidR="00AC4FCA" w:rsidRPr="00CD2191" w:rsidRDefault="00AC4FCA" w:rsidP="009C71C5">
            <w:pPr>
              <w:pStyle w:val="TAC"/>
              <w:rPr>
                <w:lang w:eastAsia="zh-CN"/>
              </w:rPr>
            </w:pPr>
          </w:p>
        </w:tc>
      </w:tr>
      <w:tr w:rsidR="00AC4FCA" w:rsidRPr="00CD2191" w14:paraId="73F86FD2" w14:textId="77777777" w:rsidTr="003D415A">
        <w:trPr>
          <w:jc w:val="center"/>
        </w:trPr>
        <w:tc>
          <w:tcPr>
            <w:tcW w:w="1841" w:type="dxa"/>
            <w:vMerge/>
            <w:tcBorders>
              <w:left w:val="single" w:sz="4" w:space="0" w:color="auto"/>
              <w:bottom w:val="single" w:sz="4" w:space="0" w:color="auto"/>
              <w:right w:val="single" w:sz="4" w:space="0" w:color="auto"/>
            </w:tcBorders>
            <w:vAlign w:val="center"/>
          </w:tcPr>
          <w:p w14:paraId="1DC999B8" w14:textId="77777777" w:rsidR="00AC4FCA" w:rsidRPr="00CD2191" w:rsidRDefault="00AC4FCA" w:rsidP="009C71C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5A1AEBCD"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55D50E02" w14:textId="77777777" w:rsidR="00AC4FCA" w:rsidRPr="00CD2191" w:rsidRDefault="00AC4FCA" w:rsidP="009C71C5">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9874A33" w14:textId="77777777" w:rsidR="00AC4FCA" w:rsidRPr="00CD2191" w:rsidRDefault="00AC4FCA" w:rsidP="009C71C5">
            <w:pPr>
              <w:pStyle w:val="TAC"/>
              <w:rPr>
                <w:rFonts w:cs="Arial"/>
                <w:szCs w:val="18"/>
              </w:rPr>
            </w:pPr>
            <w:r w:rsidRPr="00CD2191">
              <w:rPr>
                <w:rFonts w:cs="Arial"/>
                <w:szCs w:val="18"/>
              </w:rPr>
              <w:t>5, 10, 15, 20, 25, 30, 40, 50</w:t>
            </w:r>
          </w:p>
        </w:tc>
        <w:tc>
          <w:tcPr>
            <w:tcW w:w="1685" w:type="dxa"/>
            <w:vMerge/>
            <w:tcBorders>
              <w:left w:val="single" w:sz="4" w:space="0" w:color="auto"/>
              <w:bottom w:val="single" w:sz="4" w:space="0" w:color="auto"/>
              <w:right w:val="single" w:sz="4" w:space="0" w:color="auto"/>
            </w:tcBorders>
            <w:shd w:val="clear" w:color="auto" w:fill="auto"/>
            <w:vAlign w:val="center"/>
          </w:tcPr>
          <w:p w14:paraId="063680D0" w14:textId="77777777" w:rsidR="00AC4FCA" w:rsidRPr="00CD2191" w:rsidRDefault="00AC4FCA" w:rsidP="009C71C5">
            <w:pPr>
              <w:pStyle w:val="TAC"/>
              <w:rPr>
                <w:lang w:eastAsia="zh-CN"/>
              </w:rPr>
            </w:pPr>
          </w:p>
        </w:tc>
      </w:tr>
      <w:tr w:rsidR="00AC4FCA" w:rsidRPr="00CD2191" w14:paraId="755B8CBC" w14:textId="77777777" w:rsidTr="003D415A">
        <w:trPr>
          <w:jc w:val="center"/>
        </w:trPr>
        <w:tc>
          <w:tcPr>
            <w:tcW w:w="1841" w:type="dxa"/>
            <w:vMerge w:val="restart"/>
            <w:tcBorders>
              <w:left w:val="single" w:sz="4" w:space="0" w:color="auto"/>
              <w:right w:val="single" w:sz="4" w:space="0" w:color="auto"/>
            </w:tcBorders>
            <w:vAlign w:val="center"/>
          </w:tcPr>
          <w:p w14:paraId="1CE6B757" w14:textId="77777777" w:rsidR="00AC4FCA" w:rsidRPr="00CD2191" w:rsidRDefault="00AC4FCA" w:rsidP="009C71C5">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5A143562" w14:textId="77777777" w:rsidR="00AC4FCA" w:rsidRPr="00CD2191" w:rsidRDefault="00AC4FCA" w:rsidP="009C71C5">
            <w:pPr>
              <w:keepNext/>
              <w:keepLines/>
              <w:spacing w:after="0"/>
              <w:jc w:val="center"/>
              <w:rPr>
                <w:rFonts w:ascii="Arial" w:hAnsi="Arial"/>
                <w:sz w:val="18"/>
              </w:rPr>
            </w:pPr>
            <w:r w:rsidRPr="00CD2191">
              <w:rPr>
                <w:rFonts w:ascii="Arial" w:hAnsi="Arial"/>
                <w:sz w:val="18"/>
              </w:rPr>
              <w:t>SUL_n78A-n81A</w:t>
            </w:r>
          </w:p>
          <w:p w14:paraId="5450D3F5" w14:textId="77777777" w:rsidR="00AC4FCA" w:rsidRPr="00CD2191" w:rsidRDefault="00AC4FCA" w:rsidP="009C71C5">
            <w:pPr>
              <w:keepNext/>
              <w:keepLines/>
              <w:spacing w:after="0"/>
              <w:jc w:val="center"/>
              <w:rPr>
                <w:rFonts w:ascii="Arial" w:hAnsi="Arial"/>
                <w:sz w:val="18"/>
              </w:rPr>
            </w:pPr>
            <w:r w:rsidRPr="00CD2191">
              <w:rPr>
                <w:rFonts w:ascii="Arial" w:hAnsi="Arial"/>
                <w:sz w:val="18"/>
              </w:rPr>
              <w:t>SUL_n78A-n84A</w:t>
            </w:r>
          </w:p>
          <w:p w14:paraId="3BE0324C" w14:textId="77777777" w:rsidR="00AC4FCA" w:rsidRPr="00CD2191" w:rsidRDefault="00AC4FCA" w:rsidP="009C71C5">
            <w:pPr>
              <w:pStyle w:val="TAC"/>
            </w:pPr>
            <w:r w:rsidRPr="00CD2191">
              <w:t>CA_n78C</w:t>
            </w:r>
            <w:r>
              <w:rPr>
                <w:vertAlign w:val="superscript"/>
              </w:rPr>
              <w:t>3</w:t>
            </w:r>
          </w:p>
        </w:tc>
        <w:tc>
          <w:tcPr>
            <w:tcW w:w="1019" w:type="dxa"/>
            <w:tcBorders>
              <w:left w:val="single" w:sz="4" w:space="0" w:color="auto"/>
              <w:right w:val="single" w:sz="4" w:space="0" w:color="auto"/>
            </w:tcBorders>
            <w:vAlign w:val="center"/>
          </w:tcPr>
          <w:p w14:paraId="22F674B6" w14:textId="77777777" w:rsidR="00AC4FCA" w:rsidRPr="00CD2191" w:rsidRDefault="00AC4FCA" w:rsidP="009C71C5">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3E8418E" w14:textId="77777777" w:rsidR="00AC4FCA" w:rsidRPr="00CD2191" w:rsidRDefault="00AC4FCA" w:rsidP="009C71C5">
            <w:pPr>
              <w:pStyle w:val="TAC"/>
              <w:rPr>
                <w:rFonts w:cs="Arial"/>
                <w:szCs w:val="18"/>
              </w:rPr>
            </w:pPr>
            <w:r w:rsidRPr="00CD2191">
              <w:rPr>
                <w:rFonts w:cs="Arial"/>
                <w:szCs w:val="18"/>
              </w:rPr>
              <w:t>10, 15, 20, 25, 30, 40, 50, 60, 70, 80, 90, 100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6027E3D0"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7C047FF9" w14:textId="77777777" w:rsidTr="003D415A">
        <w:trPr>
          <w:jc w:val="center"/>
        </w:trPr>
        <w:tc>
          <w:tcPr>
            <w:tcW w:w="1841" w:type="dxa"/>
            <w:vMerge/>
            <w:tcBorders>
              <w:left w:val="single" w:sz="4" w:space="0" w:color="auto"/>
              <w:right w:val="single" w:sz="4" w:space="0" w:color="auto"/>
            </w:tcBorders>
            <w:vAlign w:val="center"/>
          </w:tcPr>
          <w:p w14:paraId="5432F0E5" w14:textId="77777777" w:rsidR="00AC4FCA" w:rsidRPr="00CD2191" w:rsidRDefault="00AC4FCA" w:rsidP="009C71C5">
            <w:pPr>
              <w:pStyle w:val="TAC"/>
            </w:pPr>
          </w:p>
        </w:tc>
        <w:tc>
          <w:tcPr>
            <w:tcW w:w="2121" w:type="dxa"/>
            <w:vMerge/>
            <w:tcBorders>
              <w:left w:val="single" w:sz="4" w:space="0" w:color="auto"/>
              <w:right w:val="single" w:sz="4" w:space="0" w:color="auto"/>
            </w:tcBorders>
            <w:shd w:val="clear" w:color="auto" w:fill="auto"/>
            <w:vAlign w:val="center"/>
          </w:tcPr>
          <w:p w14:paraId="415070E9"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46086DD1" w14:textId="77777777" w:rsidR="00AC4FCA" w:rsidRPr="00CD2191" w:rsidRDefault="00AC4FCA" w:rsidP="009C71C5">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C69B63A" w14:textId="77777777" w:rsidR="00AC4FCA" w:rsidRPr="00CD2191" w:rsidRDefault="00AC4FCA" w:rsidP="009C71C5">
            <w:pPr>
              <w:pStyle w:val="TAC"/>
              <w:rPr>
                <w:rFonts w:cs="Arial"/>
                <w:szCs w:val="18"/>
                <w:lang w:eastAsia="zh-CN"/>
              </w:rPr>
            </w:pPr>
            <w:r w:rsidRPr="00CD2191">
              <w:rPr>
                <w:rFonts w:cs="Arial"/>
                <w:szCs w:val="18"/>
              </w:rPr>
              <w:t>5, 10, 15, 20</w:t>
            </w:r>
          </w:p>
        </w:tc>
        <w:tc>
          <w:tcPr>
            <w:tcW w:w="1685" w:type="dxa"/>
            <w:tcBorders>
              <w:left w:val="single" w:sz="4" w:space="0" w:color="auto"/>
              <w:bottom w:val="single" w:sz="4" w:space="0" w:color="auto"/>
              <w:right w:val="single" w:sz="4" w:space="0" w:color="auto"/>
            </w:tcBorders>
            <w:shd w:val="clear" w:color="auto" w:fill="auto"/>
            <w:vAlign w:val="center"/>
          </w:tcPr>
          <w:p w14:paraId="0E80BDF8" w14:textId="77777777" w:rsidR="00AC4FCA" w:rsidRPr="00CD2191" w:rsidRDefault="00AC4FCA" w:rsidP="009C71C5">
            <w:pPr>
              <w:pStyle w:val="TAC"/>
              <w:rPr>
                <w:lang w:eastAsia="zh-CN"/>
              </w:rPr>
            </w:pPr>
          </w:p>
        </w:tc>
      </w:tr>
      <w:tr w:rsidR="00AC4FCA" w:rsidRPr="00CD2191" w14:paraId="75974D84" w14:textId="77777777" w:rsidTr="003D415A">
        <w:trPr>
          <w:jc w:val="center"/>
        </w:trPr>
        <w:tc>
          <w:tcPr>
            <w:tcW w:w="1841" w:type="dxa"/>
            <w:vMerge/>
            <w:tcBorders>
              <w:left w:val="single" w:sz="4" w:space="0" w:color="auto"/>
              <w:bottom w:val="single" w:sz="4" w:space="0" w:color="auto"/>
              <w:right w:val="single" w:sz="4" w:space="0" w:color="auto"/>
            </w:tcBorders>
            <w:vAlign w:val="center"/>
          </w:tcPr>
          <w:p w14:paraId="53AE6C17" w14:textId="77777777" w:rsidR="00AC4FCA" w:rsidRPr="00CD2191" w:rsidRDefault="00AC4FCA" w:rsidP="009C71C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65759947"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6B861A59" w14:textId="77777777" w:rsidR="00AC4FCA" w:rsidRPr="00CD2191" w:rsidRDefault="00AC4FCA" w:rsidP="009C71C5">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2ADB535" w14:textId="77777777" w:rsidR="00AC4FCA" w:rsidRPr="00CD2191" w:rsidRDefault="00AC4FCA" w:rsidP="009C71C5">
            <w:pPr>
              <w:pStyle w:val="TAC"/>
              <w:rPr>
                <w:rFonts w:cs="Arial"/>
                <w:szCs w:val="18"/>
              </w:rPr>
            </w:pPr>
            <w:r w:rsidRPr="00CD2191">
              <w:rPr>
                <w:rFonts w:cs="Arial"/>
                <w:szCs w:val="18"/>
              </w:rPr>
              <w:t>5, 10, 15, 20, 25, 30, 40, 50</w:t>
            </w:r>
          </w:p>
        </w:tc>
        <w:tc>
          <w:tcPr>
            <w:tcW w:w="1685" w:type="dxa"/>
            <w:tcBorders>
              <w:left w:val="single" w:sz="4" w:space="0" w:color="auto"/>
              <w:bottom w:val="single" w:sz="4" w:space="0" w:color="auto"/>
              <w:right w:val="single" w:sz="4" w:space="0" w:color="auto"/>
            </w:tcBorders>
            <w:shd w:val="clear" w:color="auto" w:fill="auto"/>
            <w:vAlign w:val="center"/>
          </w:tcPr>
          <w:p w14:paraId="2D0D62E2" w14:textId="77777777" w:rsidR="00AC4FCA" w:rsidRPr="00CD2191" w:rsidRDefault="00AC4FCA" w:rsidP="009C71C5">
            <w:pPr>
              <w:pStyle w:val="TAC"/>
              <w:rPr>
                <w:lang w:eastAsia="zh-CN"/>
              </w:rPr>
            </w:pPr>
          </w:p>
        </w:tc>
      </w:tr>
      <w:tr w:rsidR="00AC4FCA" w:rsidRPr="00CD2191" w14:paraId="1C19BF47" w14:textId="77777777" w:rsidTr="003D415A">
        <w:trPr>
          <w:jc w:val="center"/>
        </w:trPr>
        <w:tc>
          <w:tcPr>
            <w:tcW w:w="1841" w:type="dxa"/>
            <w:tcBorders>
              <w:left w:val="single" w:sz="4" w:space="0" w:color="auto"/>
              <w:bottom w:val="nil"/>
              <w:right w:val="single" w:sz="4" w:space="0" w:color="auto"/>
            </w:tcBorders>
            <w:vAlign w:val="center"/>
          </w:tcPr>
          <w:p w14:paraId="4885C3DA" w14:textId="77777777" w:rsidR="00AC4FCA" w:rsidRPr="00CD2191" w:rsidRDefault="00AC4FCA" w:rsidP="009C71C5">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4EB7689F" w14:textId="77777777" w:rsidR="00AC4FCA" w:rsidRDefault="00AC4FCA" w:rsidP="009C71C5">
            <w:pPr>
              <w:pStyle w:val="TAC"/>
              <w:rPr>
                <w:rFonts w:eastAsia="Batang" w:cs="Arial"/>
                <w:lang w:eastAsia="zh-CN"/>
              </w:rPr>
            </w:pPr>
            <w:r w:rsidRPr="00CD2191">
              <w:rPr>
                <w:rFonts w:eastAsia="Batang" w:cs="Arial"/>
                <w:lang w:eastAsia="zh-CN"/>
              </w:rPr>
              <w:t>SUL_n78A-n84A</w:t>
            </w:r>
          </w:p>
          <w:p w14:paraId="6D358136" w14:textId="77777777" w:rsidR="00AC4FCA" w:rsidRDefault="00AC4FCA" w:rsidP="009C71C5">
            <w:pPr>
              <w:pStyle w:val="TAC"/>
              <w:rPr>
                <w:rFonts w:eastAsia="Batang" w:cs="Arial"/>
                <w:lang w:eastAsia="zh-CN"/>
              </w:rPr>
            </w:pPr>
            <w:r w:rsidRPr="00CD2191">
              <w:rPr>
                <w:rFonts w:eastAsia="Batang" w:cs="Arial"/>
                <w:lang w:eastAsia="zh-CN"/>
              </w:rPr>
              <w:t>SUL_n78A-n89A</w:t>
            </w:r>
          </w:p>
          <w:p w14:paraId="38AAF293" w14:textId="77777777" w:rsidR="00AC4FCA" w:rsidRPr="00CD2191" w:rsidRDefault="00AC4FCA" w:rsidP="009C71C5">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1128B1EB" w14:textId="77777777" w:rsidR="00AC4FCA" w:rsidRPr="00CD2191" w:rsidRDefault="00AC4FCA" w:rsidP="009C71C5">
            <w:pPr>
              <w:pStyle w:val="TAC"/>
              <w:rPr>
                <w:rFonts w:cs="Arial"/>
                <w:color w:val="000000"/>
                <w:szCs w:val="18"/>
              </w:rPr>
            </w:pPr>
            <w:r w:rsidRPr="00CD2191">
              <w:rPr>
                <w:rFonts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13E46E8" w14:textId="77777777" w:rsidR="00AC4FCA" w:rsidRPr="00CD2191" w:rsidRDefault="00AC4FCA" w:rsidP="009C71C5">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2D331783" w14:textId="77777777" w:rsidR="00AC4FCA" w:rsidRPr="00CD2191" w:rsidRDefault="00AC4FCA" w:rsidP="009C71C5">
            <w:pPr>
              <w:pStyle w:val="TAC"/>
              <w:rPr>
                <w:lang w:eastAsia="zh-CN"/>
              </w:rPr>
            </w:pPr>
            <w:r w:rsidRPr="00CD2191">
              <w:rPr>
                <w:rFonts w:hint="eastAsia"/>
                <w:lang w:eastAsia="zh-CN"/>
              </w:rPr>
              <w:t>0</w:t>
            </w:r>
          </w:p>
        </w:tc>
      </w:tr>
      <w:tr w:rsidR="00AC4FCA" w:rsidRPr="00CD2191" w14:paraId="69671558" w14:textId="77777777" w:rsidTr="003D415A">
        <w:trPr>
          <w:jc w:val="center"/>
        </w:trPr>
        <w:tc>
          <w:tcPr>
            <w:tcW w:w="1841" w:type="dxa"/>
            <w:tcBorders>
              <w:top w:val="nil"/>
              <w:left w:val="single" w:sz="4" w:space="0" w:color="auto"/>
              <w:bottom w:val="nil"/>
              <w:right w:val="single" w:sz="4" w:space="0" w:color="auto"/>
            </w:tcBorders>
            <w:vAlign w:val="center"/>
          </w:tcPr>
          <w:p w14:paraId="22CBD399" w14:textId="77777777" w:rsidR="00AC4FCA" w:rsidRPr="00CD2191" w:rsidRDefault="00AC4FCA" w:rsidP="009C71C5">
            <w:pPr>
              <w:pStyle w:val="TAC"/>
            </w:pPr>
          </w:p>
        </w:tc>
        <w:tc>
          <w:tcPr>
            <w:tcW w:w="2121" w:type="dxa"/>
            <w:tcBorders>
              <w:top w:val="nil"/>
              <w:left w:val="single" w:sz="4" w:space="0" w:color="auto"/>
              <w:bottom w:val="nil"/>
              <w:right w:val="single" w:sz="4" w:space="0" w:color="auto"/>
            </w:tcBorders>
            <w:shd w:val="clear" w:color="auto" w:fill="auto"/>
            <w:vAlign w:val="center"/>
          </w:tcPr>
          <w:p w14:paraId="00814F08"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7BC18D17" w14:textId="77777777" w:rsidR="00AC4FCA" w:rsidRPr="00CD2191" w:rsidRDefault="00AC4FCA" w:rsidP="009C71C5">
            <w:pPr>
              <w:pStyle w:val="TAC"/>
              <w:rPr>
                <w:rFonts w:cs="Arial"/>
                <w:color w:val="000000"/>
                <w:szCs w:val="18"/>
              </w:rPr>
            </w:pPr>
            <w:r w:rsidRPr="00CD2191">
              <w:rPr>
                <w:rFonts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B4EAB7C" w14:textId="77777777" w:rsidR="00AC4FCA" w:rsidRPr="00CD2191" w:rsidRDefault="00AC4FCA" w:rsidP="009C71C5">
            <w:pPr>
              <w:pStyle w:val="TAC"/>
              <w:rPr>
                <w:rFonts w:cs="Arial"/>
                <w:szCs w:val="18"/>
              </w:rPr>
            </w:pPr>
            <w:r w:rsidRPr="00CD2191">
              <w:rPr>
                <w:rFonts w:cs="Arial"/>
                <w:szCs w:val="18"/>
              </w:rPr>
              <w:t>5, 10, 15, 20, 25, 30, 40, 50</w:t>
            </w:r>
          </w:p>
        </w:tc>
        <w:tc>
          <w:tcPr>
            <w:tcW w:w="1685" w:type="dxa"/>
            <w:tcBorders>
              <w:top w:val="nil"/>
              <w:left w:val="single" w:sz="4" w:space="0" w:color="auto"/>
              <w:bottom w:val="nil"/>
              <w:right w:val="single" w:sz="4" w:space="0" w:color="auto"/>
            </w:tcBorders>
            <w:shd w:val="clear" w:color="auto" w:fill="auto"/>
            <w:vAlign w:val="center"/>
          </w:tcPr>
          <w:p w14:paraId="24158A4B" w14:textId="77777777" w:rsidR="00AC4FCA" w:rsidRPr="00CD2191" w:rsidRDefault="00AC4FCA" w:rsidP="009C71C5">
            <w:pPr>
              <w:pStyle w:val="TAC"/>
              <w:rPr>
                <w:lang w:eastAsia="zh-CN"/>
              </w:rPr>
            </w:pPr>
          </w:p>
        </w:tc>
      </w:tr>
      <w:tr w:rsidR="00AC4FCA" w:rsidRPr="00CD2191" w14:paraId="30133176" w14:textId="77777777" w:rsidTr="003D415A">
        <w:trPr>
          <w:jc w:val="center"/>
        </w:trPr>
        <w:tc>
          <w:tcPr>
            <w:tcW w:w="1841" w:type="dxa"/>
            <w:tcBorders>
              <w:top w:val="nil"/>
              <w:left w:val="single" w:sz="4" w:space="0" w:color="auto"/>
              <w:bottom w:val="single" w:sz="4" w:space="0" w:color="auto"/>
              <w:right w:val="single" w:sz="4" w:space="0" w:color="auto"/>
            </w:tcBorders>
            <w:vAlign w:val="center"/>
          </w:tcPr>
          <w:p w14:paraId="32AAB05B" w14:textId="77777777" w:rsidR="00AC4FCA" w:rsidRPr="00CD2191" w:rsidRDefault="00AC4FCA" w:rsidP="009C71C5">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593C4F4D" w14:textId="77777777" w:rsidR="00AC4FCA" w:rsidRPr="00CD2191" w:rsidRDefault="00AC4FCA" w:rsidP="009C71C5">
            <w:pPr>
              <w:pStyle w:val="TAC"/>
            </w:pPr>
          </w:p>
        </w:tc>
        <w:tc>
          <w:tcPr>
            <w:tcW w:w="1019" w:type="dxa"/>
            <w:tcBorders>
              <w:left w:val="single" w:sz="4" w:space="0" w:color="auto"/>
              <w:right w:val="single" w:sz="4" w:space="0" w:color="auto"/>
            </w:tcBorders>
            <w:vAlign w:val="center"/>
          </w:tcPr>
          <w:p w14:paraId="79BB184F" w14:textId="77777777" w:rsidR="00AC4FCA" w:rsidRPr="00CD2191" w:rsidRDefault="00AC4FCA" w:rsidP="009C71C5">
            <w:pPr>
              <w:pStyle w:val="TAC"/>
              <w:rPr>
                <w:rFonts w:cs="Arial"/>
                <w:color w:val="000000"/>
                <w:szCs w:val="18"/>
              </w:rPr>
            </w:pPr>
            <w:r w:rsidRPr="00CD2191">
              <w:rPr>
                <w:rFonts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9A078A7" w14:textId="77777777" w:rsidR="00AC4FCA" w:rsidRPr="00CD2191" w:rsidRDefault="00AC4FCA" w:rsidP="009C71C5">
            <w:pPr>
              <w:pStyle w:val="TAC"/>
              <w:rPr>
                <w:rFonts w:cs="Arial"/>
                <w:szCs w:val="18"/>
              </w:rPr>
            </w:pPr>
            <w:r w:rsidRPr="00CD2191">
              <w:rPr>
                <w:rFonts w:cs="Arial"/>
                <w:szCs w:val="18"/>
              </w:rPr>
              <w:t>5, 10, 15, 20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3C414C26" w14:textId="77777777" w:rsidR="00AC4FCA" w:rsidRPr="00CD2191" w:rsidRDefault="00AC4FCA" w:rsidP="009C71C5">
            <w:pPr>
              <w:pStyle w:val="TAC"/>
              <w:rPr>
                <w:lang w:eastAsia="zh-CN"/>
              </w:rPr>
            </w:pPr>
          </w:p>
        </w:tc>
      </w:tr>
      <w:tr w:rsidR="00AC4FCA" w:rsidRPr="00CD2191" w14:paraId="385944D2" w14:textId="77777777" w:rsidTr="003D415A">
        <w:trPr>
          <w:jc w:val="center"/>
        </w:trPr>
        <w:tc>
          <w:tcPr>
            <w:tcW w:w="9629" w:type="dxa"/>
            <w:gridSpan w:val="5"/>
            <w:tcBorders>
              <w:top w:val="nil"/>
              <w:left w:val="single" w:sz="4" w:space="0" w:color="auto"/>
              <w:bottom w:val="single" w:sz="4" w:space="0" w:color="auto"/>
              <w:right w:val="single" w:sz="4" w:space="0" w:color="auto"/>
            </w:tcBorders>
            <w:vAlign w:val="center"/>
          </w:tcPr>
          <w:p w14:paraId="6B5D45AB" w14:textId="77777777" w:rsidR="00AC4FCA" w:rsidRPr="00CD2191" w:rsidRDefault="00AC4FCA" w:rsidP="009C71C5">
            <w:pPr>
              <w:pStyle w:val="TAN"/>
            </w:pPr>
            <w:r w:rsidRPr="00CD2191">
              <w:t>NOTE 1:</w:t>
            </w:r>
            <w:r w:rsidRPr="00CD2191">
              <w:tab/>
              <w:t>The SCS of each channel bandwidth for NR band refers to Table 5.3.5-1.</w:t>
            </w:r>
          </w:p>
          <w:p w14:paraId="7446AE19" w14:textId="77777777" w:rsidR="00AC4FCA" w:rsidRPr="00CD2191" w:rsidRDefault="00AC4FCA" w:rsidP="009C71C5">
            <w:pPr>
              <w:pStyle w:val="TAN"/>
              <w:rPr>
                <w:rFonts w:cs="Arial"/>
                <w:szCs w:val="18"/>
              </w:rPr>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2:</w:t>
            </w:r>
            <w:r w:rsidRPr="00CD2191">
              <w:rPr>
                <w:rFonts w:cs="Arial"/>
                <w:szCs w:val="18"/>
              </w:rPr>
              <w:tab/>
            </w:r>
            <w:r>
              <w:rPr>
                <w:rFonts w:cs="Arial"/>
                <w:szCs w:val="18"/>
              </w:rPr>
              <w:t>Void.</w:t>
            </w:r>
          </w:p>
          <w:p w14:paraId="5691F462" w14:textId="77777777" w:rsidR="00AC4FCA" w:rsidRPr="00CD2191" w:rsidRDefault="00AC4FCA" w:rsidP="009C71C5">
            <w:pPr>
              <w:pStyle w:val="TAN"/>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r w:rsidRPr="00CD2191">
              <w:t>Minimum requirements for Power Class 2 are applicable for this uplink combination with up to 2Tx antenna connectors in this downlink/uplink combination.</w:t>
            </w:r>
          </w:p>
        </w:tc>
      </w:tr>
    </w:tbl>
    <w:p w14:paraId="53B1F15F" w14:textId="77777777" w:rsidR="00AC4FCA" w:rsidRPr="00CD2191" w:rsidRDefault="00AC4FCA" w:rsidP="00AC4FCA">
      <w:pPr>
        <w:rPr>
          <w:lang w:eastAsia="zh-CN"/>
        </w:rPr>
      </w:pPr>
    </w:p>
    <w:p w14:paraId="26E09E8D" w14:textId="77777777" w:rsidR="00DC62AE" w:rsidRPr="00AC4FCA" w:rsidRDefault="00DC62AE" w:rsidP="00DC62AE">
      <w:pPr>
        <w:rPr>
          <w:lang w:eastAsia="zh-CN"/>
        </w:rPr>
      </w:pPr>
    </w:p>
    <w:p w14:paraId="3B1E3C80" w14:textId="77777777" w:rsidR="00E80C46" w:rsidRDefault="00E80C46" w:rsidP="00E80C46">
      <w:pPr>
        <w:pStyle w:val="2"/>
        <w:rPr>
          <w:rStyle w:val="afff1"/>
          <w:color w:val="C00000"/>
        </w:rPr>
      </w:pPr>
      <w:r>
        <w:rPr>
          <w:rStyle w:val="afff1"/>
          <w:color w:val="C00000"/>
          <w:lang w:eastAsia="zh-CN"/>
        </w:rPr>
        <w:t>&lt;&lt;Next of Change&gt;&gt;</w:t>
      </w:r>
    </w:p>
    <w:p w14:paraId="62258ED2" w14:textId="77777777" w:rsidR="00C30B3D" w:rsidRPr="001D0283" w:rsidRDefault="00C30B3D" w:rsidP="00C30B3D">
      <w:pPr>
        <w:pStyle w:val="30"/>
        <w:rPr>
          <w:lang w:eastAsia="zh-CN"/>
        </w:rPr>
      </w:pPr>
      <w:bookmarkStart w:id="157" w:name="_Toc21344280"/>
      <w:bookmarkStart w:id="158" w:name="_Toc29801766"/>
      <w:bookmarkStart w:id="159" w:name="_Toc29802190"/>
      <w:bookmarkStart w:id="160" w:name="_Toc29802815"/>
      <w:bookmarkStart w:id="161" w:name="_Toc36107557"/>
      <w:bookmarkStart w:id="162" w:name="_Toc37251323"/>
      <w:bookmarkStart w:id="163" w:name="_Toc45888138"/>
      <w:bookmarkStart w:id="164" w:name="_Toc45888737"/>
      <w:bookmarkStart w:id="165" w:name="_Toc61367382"/>
      <w:bookmarkStart w:id="166" w:name="_Toc61372765"/>
      <w:bookmarkStart w:id="167" w:name="_Toc68230706"/>
      <w:bookmarkStart w:id="168" w:name="_Toc69084119"/>
      <w:bookmarkStart w:id="169" w:name="_Toc75467129"/>
      <w:bookmarkStart w:id="170" w:name="_Toc76509151"/>
      <w:bookmarkStart w:id="171" w:name="_Toc76718141"/>
      <w:bookmarkStart w:id="172" w:name="_Toc83580451"/>
      <w:bookmarkStart w:id="173" w:name="_Toc84404960"/>
      <w:bookmarkStart w:id="174" w:name="_Toc84413569"/>
      <w:r w:rsidRPr="001D0283">
        <w:rPr>
          <w:lang w:eastAsia="zh-CN"/>
        </w:rPr>
        <w:t>6.2C.2</w:t>
      </w:r>
      <w:r w:rsidRPr="001D0283">
        <w:rPr>
          <w:lang w:eastAsia="zh-CN"/>
        </w:rPr>
        <w:tab/>
      </w:r>
      <w:proofErr w:type="spellStart"/>
      <w:r w:rsidRPr="001D0283">
        <w:rPr>
          <w:lang w:eastAsia="zh-CN"/>
        </w:rPr>
        <w:t>Δ</w:t>
      </w:r>
      <w:proofErr w:type="gramStart"/>
      <w:r w:rsidRPr="001D0283">
        <w:rPr>
          <w:lang w:eastAsia="zh-CN"/>
        </w:rPr>
        <w:t>T</w:t>
      </w:r>
      <w:r w:rsidRPr="001D0283">
        <w:rPr>
          <w:vertAlign w:val="subscript"/>
        </w:rPr>
        <w:t>IB,c</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roofErr w:type="spellEnd"/>
      <w:proofErr w:type="gramEnd"/>
    </w:p>
    <w:p w14:paraId="55E4F816" w14:textId="77777777" w:rsidR="00C30B3D" w:rsidRPr="001D0283" w:rsidRDefault="00C30B3D" w:rsidP="00C30B3D">
      <w:pPr>
        <w:rPr>
          <w:lang w:eastAsia="zh-CN"/>
        </w:rPr>
      </w:pPr>
      <w:r w:rsidRPr="001D0283">
        <w:rPr>
          <w:lang w:eastAsia="zh-CN"/>
        </w:rPr>
        <w:t xml:space="preserve">For the UE which supports SUL band combination, </w:t>
      </w:r>
      <w:proofErr w:type="spellStart"/>
      <w:r w:rsidRPr="001D0283">
        <w:rPr>
          <w:lang w:eastAsia="zh-CN"/>
        </w:rPr>
        <w:t>Δ</w:t>
      </w:r>
      <w:proofErr w:type="gramStart"/>
      <w:r w:rsidRPr="001D0283">
        <w:rPr>
          <w:lang w:eastAsia="zh-CN"/>
        </w:rPr>
        <w:t>T</w:t>
      </w:r>
      <w:r w:rsidRPr="001D0283">
        <w:rPr>
          <w:vertAlign w:val="subscript"/>
          <w:lang w:eastAsia="zh-CN"/>
        </w:rPr>
        <w:t>IB,c</w:t>
      </w:r>
      <w:proofErr w:type="spellEnd"/>
      <w:proofErr w:type="gramEnd"/>
      <w:r w:rsidRPr="001D0283">
        <w:rPr>
          <w:vertAlign w:val="subscript"/>
          <w:lang w:eastAsia="zh-CN"/>
        </w:rPr>
        <w:t xml:space="preserve"> </w:t>
      </w:r>
      <w:r w:rsidRPr="001D0283">
        <w:rPr>
          <w:lang w:eastAsia="zh-CN"/>
        </w:rPr>
        <w:t xml:space="preserve">in Tables below applies. Unless otherwise stated, </w:t>
      </w:r>
      <w:proofErr w:type="spellStart"/>
      <w:r w:rsidRPr="001D0283">
        <w:rPr>
          <w:lang w:eastAsia="zh-CN"/>
        </w:rPr>
        <w:t>Δ</w:t>
      </w:r>
      <w:proofErr w:type="gramStart"/>
      <w:r w:rsidRPr="001D0283">
        <w:rPr>
          <w:lang w:eastAsia="zh-CN"/>
        </w:rPr>
        <w:t>T</w:t>
      </w:r>
      <w:r w:rsidRPr="001D0283">
        <w:rPr>
          <w:vertAlign w:val="subscript"/>
          <w:lang w:eastAsia="zh-CN"/>
        </w:rPr>
        <w:t>IB,c</w:t>
      </w:r>
      <w:proofErr w:type="spellEnd"/>
      <w:proofErr w:type="gramEnd"/>
      <w:r w:rsidRPr="001D0283">
        <w:rPr>
          <w:vertAlign w:val="subscript"/>
          <w:lang w:eastAsia="zh-CN"/>
        </w:rPr>
        <w:t xml:space="preserve"> </w:t>
      </w:r>
      <w:r w:rsidRPr="001D0283">
        <w:rPr>
          <w:lang w:eastAsia="zh-CN"/>
        </w:rPr>
        <w:t>is set to zero.</w:t>
      </w:r>
    </w:p>
    <w:p w14:paraId="4C0E501D" w14:textId="77777777" w:rsidR="00C30B3D" w:rsidRPr="001D0283" w:rsidRDefault="00C30B3D" w:rsidP="00C30B3D">
      <w:pPr>
        <w:pStyle w:val="TH"/>
        <w:rPr>
          <w:lang w:eastAsia="zh-CN"/>
        </w:rPr>
      </w:pPr>
      <w:r w:rsidRPr="001D0283">
        <w:rPr>
          <w:lang w:eastAsia="zh-CN"/>
        </w:rPr>
        <w:lastRenderedPageBreak/>
        <w:t xml:space="preserve">Table 6.2C.2-1: </w:t>
      </w:r>
      <w:proofErr w:type="spellStart"/>
      <w:r w:rsidRPr="001D0283">
        <w:rPr>
          <w:lang w:eastAsia="zh-CN"/>
        </w:rPr>
        <w:t>Δ</w:t>
      </w:r>
      <w:proofErr w:type="gramStart"/>
      <w:r w:rsidRPr="001D0283">
        <w:rPr>
          <w:lang w:eastAsia="zh-CN"/>
        </w:rPr>
        <w:t>T</w:t>
      </w:r>
      <w:r w:rsidRPr="001D0283">
        <w:rPr>
          <w:bCs/>
          <w:vertAlign w:val="subscript"/>
        </w:rPr>
        <w:t>IB,c</w:t>
      </w:r>
      <w:proofErr w:type="spellEnd"/>
      <w:proofErr w:type="gramEnd"/>
      <w:r w:rsidRPr="001D0283">
        <w:rPr>
          <w:bCs/>
          <w:vertAlign w:val="subscript"/>
        </w:rPr>
        <w:t xml:space="preserve"> </w:t>
      </w:r>
      <w:r w:rsidRPr="001D0283">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
      <w:tr w:rsidR="00C30B3D" w:rsidRPr="001D0283" w14:paraId="0A0E4A3D" w14:textId="77777777" w:rsidTr="009C71C5">
        <w:trPr>
          <w:tblHeader/>
          <w:jc w:val="center"/>
        </w:trPr>
        <w:tc>
          <w:tcPr>
            <w:tcW w:w="2972" w:type="dxa"/>
            <w:vMerge w:val="restart"/>
            <w:vAlign w:val="center"/>
          </w:tcPr>
          <w:p w14:paraId="5C24467E" w14:textId="77777777" w:rsidR="00C30B3D" w:rsidRPr="001D0283" w:rsidRDefault="00C30B3D" w:rsidP="009C71C5">
            <w:pPr>
              <w:pStyle w:val="TAH"/>
            </w:pPr>
            <w:r w:rsidRPr="001D0283">
              <w:t>Band</w:t>
            </w:r>
            <w:r>
              <w:t xml:space="preserve"> </w:t>
            </w:r>
            <w:r w:rsidRPr="001D0283">
              <w:t>combination</w:t>
            </w:r>
            <w:r>
              <w:t xml:space="preserve"> </w:t>
            </w:r>
            <w:r w:rsidRPr="001D0283">
              <w:t>for</w:t>
            </w:r>
            <w:r>
              <w:t xml:space="preserve"> </w:t>
            </w:r>
            <w:r w:rsidRPr="001D0283">
              <w:t>SUL</w:t>
            </w:r>
          </w:p>
        </w:tc>
        <w:tc>
          <w:tcPr>
            <w:tcW w:w="5386" w:type="dxa"/>
            <w:gridSpan w:val="2"/>
          </w:tcPr>
          <w:p w14:paraId="76B1476E" w14:textId="77777777" w:rsidR="00C30B3D" w:rsidRPr="001D0283" w:rsidRDefault="00C30B3D" w:rsidP="009C71C5">
            <w:pPr>
              <w:pStyle w:val="TAH"/>
            </w:pPr>
            <w:proofErr w:type="spellStart"/>
            <w:r w:rsidRPr="001D0283">
              <w:t>Δ</w:t>
            </w:r>
            <w:proofErr w:type="gramStart"/>
            <w:r w:rsidRPr="001D0283">
              <w:t>T</w:t>
            </w:r>
            <w:r w:rsidRPr="001D0283">
              <w:rPr>
                <w:vertAlign w:val="subscript"/>
              </w:rPr>
              <w:t>IB,c</w:t>
            </w:r>
            <w:proofErr w:type="spellEnd"/>
            <w:proofErr w:type="gram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3</w:t>
            </w:r>
          </w:p>
        </w:tc>
      </w:tr>
      <w:tr w:rsidR="00C30B3D" w:rsidRPr="001D0283" w14:paraId="56E447BC" w14:textId="77777777" w:rsidTr="009C71C5">
        <w:trPr>
          <w:tblHeader/>
          <w:jc w:val="center"/>
        </w:trPr>
        <w:tc>
          <w:tcPr>
            <w:tcW w:w="2972" w:type="dxa"/>
            <w:vMerge/>
            <w:tcBorders>
              <w:bottom w:val="single" w:sz="4" w:space="0" w:color="auto"/>
            </w:tcBorders>
          </w:tcPr>
          <w:p w14:paraId="6142C2A0" w14:textId="77777777" w:rsidR="00C30B3D" w:rsidRPr="001D0283" w:rsidRDefault="00C30B3D" w:rsidP="009C71C5">
            <w:pPr>
              <w:pStyle w:val="TAH"/>
            </w:pPr>
          </w:p>
        </w:tc>
        <w:tc>
          <w:tcPr>
            <w:tcW w:w="5386" w:type="dxa"/>
            <w:gridSpan w:val="2"/>
          </w:tcPr>
          <w:p w14:paraId="5931645E" w14:textId="77777777" w:rsidR="00C30B3D" w:rsidRPr="001D0283" w:rsidRDefault="00C30B3D" w:rsidP="009C71C5">
            <w:pPr>
              <w:pStyle w:val="TAH"/>
              <w:rPr>
                <w:lang w:eastAsia="zh-CN"/>
              </w:rPr>
            </w:pPr>
            <w:r w:rsidRPr="001D0283">
              <w:rPr>
                <w:rFonts w:hint="eastAsia"/>
                <w:lang w:eastAsia="zh-CN"/>
              </w:rPr>
              <w:t>C</w:t>
            </w:r>
            <w:r w:rsidRPr="001D0283">
              <w:rPr>
                <w:lang w:eastAsia="zh-CN"/>
              </w:rPr>
              <w:t>omponent</w:t>
            </w:r>
            <w:r>
              <w:rPr>
                <w:lang w:eastAsia="zh-CN"/>
              </w:rPr>
              <w:t xml:space="preserve"> </w:t>
            </w:r>
            <w:r w:rsidRPr="001D0283">
              <w:rPr>
                <w:lang w:eastAsia="zh-CN"/>
              </w:rPr>
              <w:t>band</w:t>
            </w:r>
            <w:r>
              <w:rPr>
                <w:lang w:eastAsia="zh-CN"/>
              </w:rPr>
              <w:t xml:space="preserve"> </w:t>
            </w:r>
            <w:r w:rsidRPr="001D0283">
              <w:rPr>
                <w:lang w:eastAsia="zh-CN"/>
              </w:rPr>
              <w:t>in</w:t>
            </w:r>
            <w:r>
              <w:rPr>
                <w:lang w:eastAsia="zh-CN"/>
              </w:rPr>
              <w:t xml:space="preserve"> </w:t>
            </w:r>
            <w:r w:rsidRPr="001D0283">
              <w:rPr>
                <w:lang w:eastAsia="zh-CN"/>
              </w:rPr>
              <w:t>order</w:t>
            </w:r>
            <w:r>
              <w:rPr>
                <w:lang w:eastAsia="zh-CN"/>
              </w:rPr>
              <w:t xml:space="preserve"> </w:t>
            </w:r>
            <w:r w:rsidRPr="001D0283">
              <w:rPr>
                <w:lang w:eastAsia="zh-CN"/>
              </w:rPr>
              <w:t>of</w:t>
            </w:r>
            <w:r>
              <w:rPr>
                <w:lang w:eastAsia="zh-CN"/>
              </w:rPr>
              <w:t xml:space="preserve"> </w:t>
            </w:r>
            <w:r w:rsidRPr="001D0283">
              <w:rPr>
                <w:lang w:eastAsia="zh-CN"/>
              </w:rPr>
              <w:t>bands</w:t>
            </w:r>
            <w:r>
              <w:rPr>
                <w:lang w:eastAsia="zh-CN"/>
              </w:rPr>
              <w:t xml:space="preserve"> </w:t>
            </w:r>
            <w:r w:rsidRPr="001D0283">
              <w:rPr>
                <w:lang w:eastAsia="zh-CN"/>
              </w:rPr>
              <w:t>in</w:t>
            </w:r>
            <w:r>
              <w:rPr>
                <w:lang w:eastAsia="zh-CN"/>
              </w:rPr>
              <w:t xml:space="preserve"> </w:t>
            </w:r>
            <w:r w:rsidRPr="001D0283">
              <w:rPr>
                <w:lang w:eastAsia="zh-CN"/>
              </w:rPr>
              <w:t>configuration</w:t>
            </w:r>
            <w:r w:rsidRPr="001D0283">
              <w:rPr>
                <w:vertAlign w:val="superscript"/>
                <w:lang w:eastAsia="zh-CN"/>
              </w:rPr>
              <w:t>4</w:t>
            </w:r>
          </w:p>
        </w:tc>
      </w:tr>
      <w:tr w:rsidR="00C30B3D" w:rsidRPr="001D0283" w14:paraId="6994ABB2" w14:textId="77777777" w:rsidTr="009C71C5">
        <w:trPr>
          <w:jc w:val="center"/>
        </w:trPr>
        <w:tc>
          <w:tcPr>
            <w:tcW w:w="2972" w:type="dxa"/>
            <w:tcBorders>
              <w:bottom w:val="single" w:sz="4" w:space="0" w:color="auto"/>
            </w:tcBorders>
            <w:shd w:val="clear" w:color="auto" w:fill="auto"/>
          </w:tcPr>
          <w:p w14:paraId="0EA0CC1E" w14:textId="77777777" w:rsidR="00C30B3D" w:rsidRPr="001D0283" w:rsidRDefault="00C30B3D" w:rsidP="009C71C5">
            <w:pPr>
              <w:pStyle w:val="TAC"/>
              <w:rPr>
                <w:lang w:eastAsia="ja-JP"/>
              </w:rPr>
            </w:pPr>
            <w:r w:rsidRPr="001D0283">
              <w:rPr>
                <w:rFonts w:cs="Arial"/>
                <w:kern w:val="2"/>
                <w:szCs w:val="24"/>
                <w:lang w:eastAsia="ja-JP"/>
              </w:rPr>
              <w:t>SUL_n1-n80</w:t>
            </w:r>
          </w:p>
        </w:tc>
        <w:tc>
          <w:tcPr>
            <w:tcW w:w="2693" w:type="dxa"/>
          </w:tcPr>
          <w:p w14:paraId="49C3660D" w14:textId="77777777" w:rsidR="00C30B3D" w:rsidRPr="001D0283" w:rsidRDefault="00C30B3D" w:rsidP="009C71C5">
            <w:pPr>
              <w:pStyle w:val="TAC"/>
              <w:rPr>
                <w:lang w:eastAsia="ja-JP"/>
              </w:rPr>
            </w:pPr>
            <w:r w:rsidRPr="001D0283">
              <w:rPr>
                <w:rFonts w:hint="eastAsia"/>
                <w:lang w:eastAsia="zh-CN"/>
              </w:rPr>
              <w:t>0</w:t>
            </w:r>
            <w:r w:rsidRPr="001D0283">
              <w:rPr>
                <w:lang w:eastAsia="zh-CN"/>
              </w:rPr>
              <w:t>.3</w:t>
            </w:r>
          </w:p>
        </w:tc>
        <w:tc>
          <w:tcPr>
            <w:tcW w:w="2693" w:type="dxa"/>
          </w:tcPr>
          <w:p w14:paraId="682EE1AE"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r>
      <w:tr w:rsidR="00C30B3D" w:rsidRPr="001D0283" w14:paraId="3510E06E" w14:textId="77777777" w:rsidTr="009C71C5">
        <w:trPr>
          <w:jc w:val="center"/>
        </w:trPr>
        <w:tc>
          <w:tcPr>
            <w:tcW w:w="2972" w:type="dxa"/>
            <w:tcBorders>
              <w:bottom w:val="single" w:sz="4" w:space="0" w:color="auto"/>
            </w:tcBorders>
            <w:shd w:val="clear" w:color="auto" w:fill="auto"/>
          </w:tcPr>
          <w:p w14:paraId="078BC38E" w14:textId="77777777" w:rsidR="00C30B3D" w:rsidRPr="001D0283" w:rsidRDefault="00C30B3D" w:rsidP="009C71C5">
            <w:pPr>
              <w:pStyle w:val="TAC"/>
              <w:rPr>
                <w:lang w:eastAsia="ja-JP"/>
              </w:rPr>
            </w:pPr>
            <w:r w:rsidRPr="001D0283">
              <w:rPr>
                <w:rFonts w:cs="Arial"/>
                <w:kern w:val="2"/>
                <w:szCs w:val="24"/>
                <w:lang w:eastAsia="ja-JP"/>
              </w:rPr>
              <w:t>SUL_n1-n81</w:t>
            </w:r>
          </w:p>
        </w:tc>
        <w:tc>
          <w:tcPr>
            <w:tcW w:w="2693" w:type="dxa"/>
          </w:tcPr>
          <w:p w14:paraId="17D9C3AE" w14:textId="77777777" w:rsidR="00C30B3D" w:rsidRPr="001D0283" w:rsidRDefault="00C30B3D" w:rsidP="009C71C5">
            <w:pPr>
              <w:pStyle w:val="TAC"/>
              <w:rPr>
                <w:lang w:eastAsia="ja-JP"/>
              </w:rPr>
            </w:pPr>
            <w:r w:rsidRPr="001D0283">
              <w:rPr>
                <w:rFonts w:hint="eastAsia"/>
                <w:lang w:eastAsia="zh-CN"/>
              </w:rPr>
              <w:t>0</w:t>
            </w:r>
            <w:r w:rsidRPr="001D0283">
              <w:rPr>
                <w:lang w:eastAsia="zh-CN"/>
              </w:rPr>
              <w:t>.3</w:t>
            </w:r>
          </w:p>
        </w:tc>
        <w:tc>
          <w:tcPr>
            <w:tcW w:w="2693" w:type="dxa"/>
          </w:tcPr>
          <w:p w14:paraId="18349A51"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r>
      <w:tr w:rsidR="00C30B3D" w:rsidRPr="001D0283" w14:paraId="0D856E28" w14:textId="77777777" w:rsidTr="009C71C5">
        <w:trPr>
          <w:jc w:val="center"/>
        </w:trPr>
        <w:tc>
          <w:tcPr>
            <w:tcW w:w="2972" w:type="dxa"/>
            <w:tcBorders>
              <w:bottom w:val="single" w:sz="4" w:space="0" w:color="auto"/>
            </w:tcBorders>
            <w:shd w:val="clear" w:color="auto" w:fill="auto"/>
          </w:tcPr>
          <w:p w14:paraId="637EAEFB" w14:textId="77777777" w:rsidR="00C30B3D" w:rsidRPr="001D0283" w:rsidRDefault="00C30B3D" w:rsidP="009C71C5">
            <w:pPr>
              <w:pStyle w:val="TAC"/>
              <w:rPr>
                <w:lang w:eastAsia="ja-JP"/>
              </w:rPr>
            </w:pPr>
            <w:r w:rsidRPr="001D0283">
              <w:rPr>
                <w:rFonts w:cs="Arial"/>
                <w:kern w:val="2"/>
                <w:szCs w:val="24"/>
                <w:lang w:eastAsia="ja-JP"/>
              </w:rPr>
              <w:t>SUL_n1-n89</w:t>
            </w:r>
          </w:p>
        </w:tc>
        <w:tc>
          <w:tcPr>
            <w:tcW w:w="2693" w:type="dxa"/>
          </w:tcPr>
          <w:p w14:paraId="0E0BB6EB" w14:textId="77777777" w:rsidR="00C30B3D" w:rsidRPr="001D0283" w:rsidRDefault="00C30B3D" w:rsidP="009C71C5">
            <w:pPr>
              <w:pStyle w:val="TAC"/>
              <w:rPr>
                <w:lang w:eastAsia="ja-JP"/>
              </w:rPr>
            </w:pPr>
            <w:r w:rsidRPr="001D0283">
              <w:rPr>
                <w:rFonts w:hint="eastAsia"/>
                <w:lang w:eastAsia="zh-CN"/>
              </w:rPr>
              <w:t>0</w:t>
            </w:r>
            <w:r w:rsidRPr="001D0283">
              <w:rPr>
                <w:lang w:eastAsia="zh-CN"/>
              </w:rPr>
              <w:t>.3</w:t>
            </w:r>
          </w:p>
        </w:tc>
        <w:tc>
          <w:tcPr>
            <w:tcW w:w="2693" w:type="dxa"/>
          </w:tcPr>
          <w:p w14:paraId="7274FFC7"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r>
      <w:tr w:rsidR="00C30B3D" w:rsidRPr="001D0283" w14:paraId="2DA9326D" w14:textId="77777777" w:rsidTr="009C71C5">
        <w:trPr>
          <w:jc w:val="center"/>
        </w:trPr>
        <w:tc>
          <w:tcPr>
            <w:tcW w:w="2972" w:type="dxa"/>
            <w:tcBorders>
              <w:bottom w:val="single" w:sz="4" w:space="0" w:color="auto"/>
            </w:tcBorders>
            <w:shd w:val="clear" w:color="auto" w:fill="auto"/>
          </w:tcPr>
          <w:p w14:paraId="52DFA78E" w14:textId="77777777" w:rsidR="00C30B3D" w:rsidRPr="001D0283" w:rsidRDefault="00C30B3D" w:rsidP="009C71C5">
            <w:pPr>
              <w:pStyle w:val="TAC"/>
              <w:rPr>
                <w:lang w:eastAsia="ja-JP"/>
              </w:rPr>
            </w:pPr>
            <w:r w:rsidRPr="001D0283">
              <w:rPr>
                <w:rFonts w:cs="Arial"/>
                <w:kern w:val="2"/>
                <w:szCs w:val="24"/>
                <w:lang w:eastAsia="ja-JP"/>
              </w:rPr>
              <w:t>SUL_n3-n84</w:t>
            </w:r>
          </w:p>
        </w:tc>
        <w:tc>
          <w:tcPr>
            <w:tcW w:w="2693" w:type="dxa"/>
          </w:tcPr>
          <w:p w14:paraId="692BE72C" w14:textId="77777777" w:rsidR="00C30B3D" w:rsidRPr="001D0283" w:rsidRDefault="00C30B3D" w:rsidP="009C71C5">
            <w:pPr>
              <w:pStyle w:val="TAC"/>
              <w:rPr>
                <w:lang w:eastAsia="ja-JP"/>
              </w:rPr>
            </w:pPr>
            <w:r w:rsidRPr="001D0283">
              <w:rPr>
                <w:color w:val="000000"/>
                <w:lang w:eastAsia="zh-CN"/>
              </w:rPr>
              <w:t>0.3</w:t>
            </w:r>
          </w:p>
        </w:tc>
        <w:tc>
          <w:tcPr>
            <w:tcW w:w="2693" w:type="dxa"/>
          </w:tcPr>
          <w:p w14:paraId="54507519" w14:textId="77777777" w:rsidR="00C30B3D" w:rsidRPr="001D0283" w:rsidRDefault="00C30B3D" w:rsidP="009C71C5">
            <w:pPr>
              <w:pStyle w:val="TAC"/>
              <w:rPr>
                <w:lang w:eastAsia="zh-CN"/>
              </w:rPr>
            </w:pPr>
            <w:r w:rsidRPr="001D0283">
              <w:rPr>
                <w:color w:val="000000"/>
                <w:lang w:eastAsia="zh-CN"/>
              </w:rPr>
              <w:t>0.3</w:t>
            </w:r>
          </w:p>
        </w:tc>
      </w:tr>
      <w:tr w:rsidR="00C30B3D" w:rsidRPr="001D0283" w14:paraId="3BC38608" w14:textId="77777777" w:rsidTr="009C71C5">
        <w:trPr>
          <w:jc w:val="center"/>
        </w:trPr>
        <w:tc>
          <w:tcPr>
            <w:tcW w:w="2972" w:type="dxa"/>
            <w:tcBorders>
              <w:bottom w:val="single" w:sz="4" w:space="0" w:color="auto"/>
            </w:tcBorders>
            <w:shd w:val="clear" w:color="auto" w:fill="auto"/>
          </w:tcPr>
          <w:p w14:paraId="4F003A1E" w14:textId="77777777" w:rsidR="00C30B3D" w:rsidRPr="001D0283" w:rsidRDefault="00C30B3D" w:rsidP="009C71C5">
            <w:pPr>
              <w:pStyle w:val="TAC"/>
              <w:rPr>
                <w:lang w:eastAsia="ja-JP"/>
              </w:rPr>
            </w:pPr>
            <w:r w:rsidRPr="001D0283">
              <w:rPr>
                <w:rFonts w:cs="Arial"/>
                <w:kern w:val="2"/>
                <w:szCs w:val="24"/>
                <w:lang w:eastAsia="ja-JP"/>
              </w:rPr>
              <w:t>SUL_n5-n84</w:t>
            </w:r>
          </w:p>
        </w:tc>
        <w:tc>
          <w:tcPr>
            <w:tcW w:w="2693" w:type="dxa"/>
          </w:tcPr>
          <w:p w14:paraId="56C2656B" w14:textId="77777777" w:rsidR="00C30B3D" w:rsidRPr="001D0283" w:rsidRDefault="00C30B3D" w:rsidP="009C71C5">
            <w:pPr>
              <w:pStyle w:val="TAC"/>
              <w:rPr>
                <w:lang w:eastAsia="ja-JP"/>
              </w:rPr>
            </w:pPr>
            <w:r w:rsidRPr="001D0283">
              <w:rPr>
                <w:color w:val="000000"/>
                <w:lang w:eastAsia="zh-CN"/>
              </w:rPr>
              <w:t>0.3</w:t>
            </w:r>
          </w:p>
        </w:tc>
        <w:tc>
          <w:tcPr>
            <w:tcW w:w="2693" w:type="dxa"/>
          </w:tcPr>
          <w:p w14:paraId="7AB98F83" w14:textId="77777777" w:rsidR="00C30B3D" w:rsidRPr="001D0283" w:rsidRDefault="00C30B3D" w:rsidP="009C71C5">
            <w:pPr>
              <w:pStyle w:val="TAC"/>
              <w:rPr>
                <w:lang w:eastAsia="zh-CN"/>
              </w:rPr>
            </w:pPr>
            <w:r w:rsidRPr="001D0283">
              <w:rPr>
                <w:color w:val="000000"/>
                <w:lang w:eastAsia="zh-CN"/>
              </w:rPr>
              <w:t>0.3</w:t>
            </w:r>
          </w:p>
        </w:tc>
      </w:tr>
      <w:tr w:rsidR="00C30B3D" w:rsidRPr="001D0283" w14:paraId="0F915A25" w14:textId="77777777" w:rsidTr="009C71C5">
        <w:trPr>
          <w:jc w:val="center"/>
        </w:trPr>
        <w:tc>
          <w:tcPr>
            <w:tcW w:w="2972" w:type="dxa"/>
            <w:tcBorders>
              <w:bottom w:val="single" w:sz="4" w:space="0" w:color="auto"/>
            </w:tcBorders>
            <w:shd w:val="clear" w:color="auto" w:fill="auto"/>
          </w:tcPr>
          <w:p w14:paraId="56F9BB0B" w14:textId="77777777" w:rsidR="00C30B3D" w:rsidRPr="001D0283" w:rsidRDefault="00C30B3D" w:rsidP="009C71C5">
            <w:pPr>
              <w:pStyle w:val="TAC"/>
              <w:rPr>
                <w:lang w:eastAsia="ja-JP"/>
              </w:rPr>
            </w:pPr>
            <w:r w:rsidRPr="001D0283">
              <w:rPr>
                <w:rFonts w:cs="Arial"/>
                <w:kern w:val="2"/>
                <w:szCs w:val="24"/>
                <w:lang w:eastAsia="ja-JP"/>
              </w:rPr>
              <w:t>SUL_n8-n84</w:t>
            </w:r>
          </w:p>
        </w:tc>
        <w:tc>
          <w:tcPr>
            <w:tcW w:w="2693" w:type="dxa"/>
          </w:tcPr>
          <w:p w14:paraId="4589828B" w14:textId="77777777" w:rsidR="00C30B3D" w:rsidRPr="001D0283" w:rsidRDefault="00C30B3D" w:rsidP="009C71C5">
            <w:pPr>
              <w:pStyle w:val="TAC"/>
              <w:rPr>
                <w:lang w:eastAsia="ja-JP"/>
              </w:rPr>
            </w:pPr>
            <w:r w:rsidRPr="001D0283">
              <w:rPr>
                <w:color w:val="000000"/>
                <w:lang w:eastAsia="zh-CN"/>
              </w:rPr>
              <w:t>0.3</w:t>
            </w:r>
          </w:p>
        </w:tc>
        <w:tc>
          <w:tcPr>
            <w:tcW w:w="2693" w:type="dxa"/>
          </w:tcPr>
          <w:p w14:paraId="4761D767" w14:textId="77777777" w:rsidR="00C30B3D" w:rsidRPr="001D0283" w:rsidRDefault="00C30B3D" w:rsidP="009C71C5">
            <w:pPr>
              <w:pStyle w:val="TAC"/>
              <w:rPr>
                <w:lang w:eastAsia="zh-CN"/>
              </w:rPr>
            </w:pPr>
            <w:r w:rsidRPr="001D0283">
              <w:rPr>
                <w:color w:val="000000"/>
                <w:lang w:eastAsia="zh-CN"/>
              </w:rPr>
              <w:t>0.3</w:t>
            </w:r>
          </w:p>
        </w:tc>
      </w:tr>
      <w:tr w:rsidR="00C30B3D" w:rsidRPr="001D0283" w14:paraId="2FCC23C4" w14:textId="77777777" w:rsidTr="009C71C5">
        <w:trPr>
          <w:jc w:val="center"/>
        </w:trPr>
        <w:tc>
          <w:tcPr>
            <w:tcW w:w="2972" w:type="dxa"/>
            <w:tcBorders>
              <w:bottom w:val="single" w:sz="4" w:space="0" w:color="auto"/>
            </w:tcBorders>
            <w:shd w:val="clear" w:color="auto" w:fill="auto"/>
          </w:tcPr>
          <w:p w14:paraId="563BFB1B" w14:textId="77777777" w:rsidR="00C30B3D" w:rsidRPr="001D0283" w:rsidRDefault="00C30B3D" w:rsidP="009C71C5">
            <w:pPr>
              <w:pStyle w:val="TAC"/>
              <w:rPr>
                <w:color w:val="000000" w:themeColor="text1"/>
                <w:lang w:eastAsia="zh-CN"/>
              </w:rPr>
            </w:pPr>
            <w:r w:rsidRPr="001D0283">
              <w:rPr>
                <w:rFonts w:hint="eastAsia"/>
                <w:lang w:eastAsia="ja-JP"/>
              </w:rPr>
              <w:t>SUL</w:t>
            </w:r>
            <w:r w:rsidRPr="001D0283">
              <w:rPr>
                <w:lang w:eastAsia="ja-JP"/>
              </w:rPr>
              <w:t>_n41</w:t>
            </w:r>
            <w:r w:rsidRPr="001D0283">
              <w:rPr>
                <w:rFonts w:hint="eastAsia"/>
                <w:lang w:eastAsia="ja-JP"/>
              </w:rPr>
              <w:t>-</w:t>
            </w:r>
            <w:r w:rsidRPr="001D0283">
              <w:rPr>
                <w:lang w:eastAsia="ja-JP"/>
              </w:rPr>
              <w:t>n8</w:t>
            </w:r>
            <w:r w:rsidRPr="001D0283">
              <w:rPr>
                <w:rFonts w:hint="eastAsia"/>
                <w:lang w:eastAsia="ja-JP"/>
              </w:rPr>
              <w:t>0</w:t>
            </w:r>
          </w:p>
        </w:tc>
        <w:tc>
          <w:tcPr>
            <w:tcW w:w="2693" w:type="dxa"/>
          </w:tcPr>
          <w:p w14:paraId="561D2774" w14:textId="77777777" w:rsidR="00C30B3D" w:rsidRPr="001D0283" w:rsidRDefault="00C30B3D" w:rsidP="009C71C5">
            <w:pPr>
              <w:pStyle w:val="TAC"/>
              <w:rPr>
                <w:lang w:eastAsia="ja-JP"/>
              </w:rPr>
            </w:pPr>
            <w:r w:rsidRPr="001D0283">
              <w:rPr>
                <w:lang w:eastAsia="ja-JP"/>
              </w:rPr>
              <w:t>0.3</w:t>
            </w:r>
            <w:r w:rsidRPr="001D0283">
              <w:rPr>
                <w:vertAlign w:val="superscript"/>
                <w:lang w:eastAsia="ja-JP"/>
              </w:rPr>
              <w:t>1</w:t>
            </w:r>
            <w:r>
              <w:rPr>
                <w:lang w:eastAsia="ja-JP"/>
              </w:rPr>
              <w:t xml:space="preserve"> </w:t>
            </w:r>
            <w:r w:rsidRPr="001D0283">
              <w:rPr>
                <w:lang w:eastAsia="ja-JP"/>
              </w:rPr>
              <w:t>/</w:t>
            </w:r>
            <w:r>
              <w:rPr>
                <w:lang w:eastAsia="ja-JP"/>
              </w:rPr>
              <w:t xml:space="preserve"> </w:t>
            </w:r>
            <w:r w:rsidRPr="001D0283">
              <w:rPr>
                <w:lang w:eastAsia="ja-JP"/>
              </w:rPr>
              <w:t>0.8</w:t>
            </w:r>
            <w:r w:rsidRPr="001D0283">
              <w:rPr>
                <w:vertAlign w:val="superscript"/>
                <w:lang w:eastAsia="ja-JP"/>
              </w:rPr>
              <w:t>2</w:t>
            </w:r>
          </w:p>
        </w:tc>
        <w:tc>
          <w:tcPr>
            <w:tcW w:w="2693" w:type="dxa"/>
          </w:tcPr>
          <w:p w14:paraId="377F7584" w14:textId="77777777" w:rsidR="00C30B3D" w:rsidRPr="001D0283" w:rsidRDefault="00C30B3D" w:rsidP="009C71C5">
            <w:pPr>
              <w:pStyle w:val="TAC"/>
              <w:rPr>
                <w:lang w:eastAsia="zh-CN"/>
              </w:rPr>
            </w:pPr>
            <w:r w:rsidRPr="001D0283">
              <w:rPr>
                <w:rFonts w:hint="eastAsia"/>
                <w:lang w:eastAsia="zh-CN"/>
              </w:rPr>
              <w:t>0</w:t>
            </w:r>
            <w:r w:rsidRPr="001D0283">
              <w:rPr>
                <w:lang w:eastAsia="zh-CN"/>
              </w:rPr>
              <w:t>.5</w:t>
            </w:r>
          </w:p>
        </w:tc>
      </w:tr>
      <w:tr w:rsidR="00C30B3D" w:rsidRPr="001D0283" w14:paraId="65075339" w14:textId="77777777" w:rsidTr="009C71C5">
        <w:trPr>
          <w:jc w:val="center"/>
        </w:trPr>
        <w:tc>
          <w:tcPr>
            <w:tcW w:w="2972" w:type="dxa"/>
            <w:tcBorders>
              <w:bottom w:val="single" w:sz="4" w:space="0" w:color="auto"/>
            </w:tcBorders>
            <w:shd w:val="clear" w:color="auto" w:fill="auto"/>
          </w:tcPr>
          <w:p w14:paraId="4584F5BD" w14:textId="77777777" w:rsidR="00C30B3D" w:rsidRPr="001D0283" w:rsidRDefault="00C30B3D" w:rsidP="009C71C5">
            <w:pPr>
              <w:pStyle w:val="TAC"/>
              <w:rPr>
                <w:color w:val="000000" w:themeColor="text1"/>
                <w:lang w:eastAsia="zh-CN"/>
              </w:rPr>
            </w:pPr>
            <w:r w:rsidRPr="001D0283">
              <w:rPr>
                <w:rFonts w:hint="eastAsia"/>
                <w:lang w:eastAsia="ja-JP"/>
              </w:rPr>
              <w:t>SUL</w:t>
            </w:r>
            <w:r w:rsidRPr="001D0283">
              <w:rPr>
                <w:lang w:eastAsia="ja-JP"/>
              </w:rPr>
              <w:t>_n41</w:t>
            </w:r>
            <w:r w:rsidRPr="001D0283">
              <w:rPr>
                <w:rFonts w:hint="eastAsia"/>
                <w:lang w:eastAsia="ja-JP"/>
              </w:rPr>
              <w:t>-</w:t>
            </w:r>
            <w:r w:rsidRPr="001D0283">
              <w:rPr>
                <w:lang w:eastAsia="ja-JP"/>
              </w:rPr>
              <w:t>n8</w:t>
            </w:r>
            <w:r w:rsidRPr="001D0283">
              <w:rPr>
                <w:rFonts w:hint="eastAsia"/>
                <w:lang w:eastAsia="ja-JP"/>
              </w:rPr>
              <w:t>1</w:t>
            </w:r>
          </w:p>
        </w:tc>
        <w:tc>
          <w:tcPr>
            <w:tcW w:w="2693" w:type="dxa"/>
          </w:tcPr>
          <w:p w14:paraId="18D41DD8"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c>
          <w:tcPr>
            <w:tcW w:w="2693" w:type="dxa"/>
          </w:tcPr>
          <w:p w14:paraId="1C899434"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r>
      <w:tr w:rsidR="00C30B3D" w:rsidRPr="001D0283" w14:paraId="25129977" w14:textId="77777777" w:rsidTr="009C71C5">
        <w:trPr>
          <w:jc w:val="center"/>
        </w:trPr>
        <w:tc>
          <w:tcPr>
            <w:tcW w:w="2972" w:type="dxa"/>
            <w:tcBorders>
              <w:bottom w:val="single" w:sz="4" w:space="0" w:color="auto"/>
            </w:tcBorders>
            <w:shd w:val="clear" w:color="auto" w:fill="auto"/>
          </w:tcPr>
          <w:p w14:paraId="6510A4B8" w14:textId="77777777" w:rsidR="00C30B3D" w:rsidRPr="001D0283" w:rsidRDefault="00C30B3D" w:rsidP="009C71C5">
            <w:pPr>
              <w:pStyle w:val="TAC"/>
              <w:rPr>
                <w:color w:val="000000" w:themeColor="text1"/>
                <w:lang w:eastAsia="zh-CN"/>
              </w:rPr>
            </w:pPr>
            <w:r w:rsidRPr="001D0283">
              <w:rPr>
                <w:rFonts w:hint="eastAsia"/>
                <w:lang w:eastAsia="ja-JP"/>
              </w:rPr>
              <w:t>SUL</w:t>
            </w:r>
            <w:r w:rsidRPr="001D0283">
              <w:rPr>
                <w:lang w:eastAsia="ja-JP"/>
              </w:rPr>
              <w:t>_n41</w:t>
            </w:r>
            <w:r w:rsidRPr="001D0283">
              <w:rPr>
                <w:rFonts w:hint="eastAsia"/>
                <w:lang w:eastAsia="ja-JP"/>
              </w:rPr>
              <w:t>-</w:t>
            </w:r>
            <w:r w:rsidRPr="001D0283">
              <w:rPr>
                <w:lang w:eastAsia="ja-JP"/>
              </w:rPr>
              <w:t>n83</w:t>
            </w:r>
          </w:p>
        </w:tc>
        <w:tc>
          <w:tcPr>
            <w:tcW w:w="2693" w:type="dxa"/>
          </w:tcPr>
          <w:p w14:paraId="4A8C2014"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c>
          <w:tcPr>
            <w:tcW w:w="2693" w:type="dxa"/>
          </w:tcPr>
          <w:p w14:paraId="7CB7750E"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r>
      <w:tr w:rsidR="00C30B3D" w:rsidRPr="001D0283" w14:paraId="75EECA20" w14:textId="77777777" w:rsidTr="009C71C5">
        <w:trPr>
          <w:jc w:val="center"/>
        </w:trPr>
        <w:tc>
          <w:tcPr>
            <w:tcW w:w="2972" w:type="dxa"/>
            <w:tcBorders>
              <w:bottom w:val="single" w:sz="4" w:space="0" w:color="auto"/>
            </w:tcBorders>
            <w:shd w:val="clear" w:color="auto" w:fill="auto"/>
          </w:tcPr>
          <w:p w14:paraId="55963BFA" w14:textId="77777777" w:rsidR="00C30B3D" w:rsidRPr="001D0283" w:rsidRDefault="00C30B3D" w:rsidP="009C71C5">
            <w:pPr>
              <w:pStyle w:val="TAC"/>
              <w:rPr>
                <w:color w:val="000000" w:themeColor="text1"/>
                <w:lang w:eastAsia="zh-CN"/>
              </w:rPr>
            </w:pPr>
            <w:r w:rsidRPr="001D0283">
              <w:rPr>
                <w:rFonts w:eastAsia="等线"/>
              </w:rPr>
              <w:t>SUL_n41-n97</w:t>
            </w:r>
          </w:p>
        </w:tc>
        <w:tc>
          <w:tcPr>
            <w:tcW w:w="2693" w:type="dxa"/>
          </w:tcPr>
          <w:p w14:paraId="7F87C62D" w14:textId="77777777" w:rsidR="00C30B3D" w:rsidRPr="001D0283" w:rsidRDefault="00C30B3D" w:rsidP="009C71C5">
            <w:pPr>
              <w:pStyle w:val="TAC"/>
              <w:rPr>
                <w:lang w:eastAsia="zh-CN"/>
              </w:rPr>
            </w:pPr>
            <w:r w:rsidRPr="001D0283">
              <w:rPr>
                <w:rFonts w:hint="eastAsia"/>
                <w:lang w:eastAsia="zh-CN"/>
              </w:rPr>
              <w:t>0</w:t>
            </w:r>
            <w:r w:rsidRPr="001D0283">
              <w:rPr>
                <w:lang w:eastAsia="zh-CN"/>
              </w:rPr>
              <w:t>.5</w:t>
            </w:r>
          </w:p>
        </w:tc>
        <w:tc>
          <w:tcPr>
            <w:tcW w:w="2693" w:type="dxa"/>
          </w:tcPr>
          <w:p w14:paraId="16CA9CD1" w14:textId="77777777" w:rsidR="00C30B3D" w:rsidRPr="001D0283" w:rsidRDefault="00C30B3D" w:rsidP="009C71C5">
            <w:pPr>
              <w:pStyle w:val="TAC"/>
              <w:rPr>
                <w:lang w:eastAsia="zh-CN"/>
              </w:rPr>
            </w:pPr>
            <w:r w:rsidRPr="001D0283">
              <w:rPr>
                <w:rFonts w:hint="eastAsia"/>
                <w:lang w:eastAsia="zh-CN"/>
              </w:rPr>
              <w:t>0</w:t>
            </w:r>
            <w:r w:rsidRPr="001D0283">
              <w:rPr>
                <w:lang w:eastAsia="zh-CN"/>
              </w:rPr>
              <w:t>.5</w:t>
            </w:r>
          </w:p>
        </w:tc>
      </w:tr>
      <w:tr w:rsidR="00C30B3D" w:rsidRPr="001D0283" w14:paraId="0549348F" w14:textId="77777777" w:rsidTr="009C71C5">
        <w:trPr>
          <w:jc w:val="center"/>
        </w:trPr>
        <w:tc>
          <w:tcPr>
            <w:tcW w:w="2972" w:type="dxa"/>
            <w:tcBorders>
              <w:bottom w:val="single" w:sz="4" w:space="0" w:color="auto"/>
            </w:tcBorders>
            <w:shd w:val="clear" w:color="auto" w:fill="auto"/>
          </w:tcPr>
          <w:p w14:paraId="64CD2369" w14:textId="77777777" w:rsidR="00C30B3D" w:rsidRPr="001D0283" w:rsidRDefault="00C30B3D" w:rsidP="009C71C5">
            <w:pPr>
              <w:pStyle w:val="TAC"/>
              <w:rPr>
                <w:rFonts w:eastAsia="等线"/>
              </w:rPr>
            </w:pPr>
            <w:r w:rsidRPr="001D0283">
              <w:t>SUL_n41-n98</w:t>
            </w:r>
          </w:p>
        </w:tc>
        <w:tc>
          <w:tcPr>
            <w:tcW w:w="2693" w:type="dxa"/>
          </w:tcPr>
          <w:p w14:paraId="2CD461AA" w14:textId="77777777" w:rsidR="00C30B3D" w:rsidRPr="001D0283" w:rsidRDefault="00C30B3D" w:rsidP="009C71C5">
            <w:pPr>
              <w:pStyle w:val="TAC"/>
              <w:rPr>
                <w:lang w:eastAsia="zh-CN"/>
              </w:rPr>
            </w:pPr>
            <w:r w:rsidRPr="001D0283">
              <w:rPr>
                <w:rFonts w:hint="eastAsia"/>
                <w:lang w:eastAsia="zh-CN"/>
              </w:rPr>
              <w:t>0</w:t>
            </w:r>
            <w:r w:rsidRPr="001D0283">
              <w:rPr>
                <w:lang w:eastAsia="zh-CN"/>
              </w:rPr>
              <w:t>.5</w:t>
            </w:r>
          </w:p>
        </w:tc>
        <w:tc>
          <w:tcPr>
            <w:tcW w:w="2693" w:type="dxa"/>
          </w:tcPr>
          <w:p w14:paraId="6AB38D86" w14:textId="77777777" w:rsidR="00C30B3D" w:rsidRPr="001D0283" w:rsidRDefault="00C30B3D" w:rsidP="009C71C5">
            <w:pPr>
              <w:pStyle w:val="TAC"/>
              <w:rPr>
                <w:lang w:eastAsia="zh-CN"/>
              </w:rPr>
            </w:pPr>
            <w:r w:rsidRPr="001D0283">
              <w:rPr>
                <w:rFonts w:hint="eastAsia"/>
                <w:lang w:eastAsia="zh-CN"/>
              </w:rPr>
              <w:t>0</w:t>
            </w:r>
            <w:r w:rsidRPr="001D0283">
              <w:rPr>
                <w:lang w:eastAsia="zh-CN"/>
              </w:rPr>
              <w:t>.5</w:t>
            </w:r>
          </w:p>
        </w:tc>
      </w:tr>
      <w:tr w:rsidR="00C30B3D" w:rsidRPr="001D0283" w14:paraId="0C66777D" w14:textId="77777777" w:rsidTr="009C71C5">
        <w:trPr>
          <w:jc w:val="center"/>
        </w:trPr>
        <w:tc>
          <w:tcPr>
            <w:tcW w:w="2972" w:type="dxa"/>
            <w:tcBorders>
              <w:bottom w:val="single" w:sz="4" w:space="0" w:color="auto"/>
            </w:tcBorders>
            <w:shd w:val="clear" w:color="auto" w:fill="auto"/>
          </w:tcPr>
          <w:p w14:paraId="6472147C" w14:textId="77777777" w:rsidR="00C30B3D" w:rsidRPr="001D0283" w:rsidRDefault="00C30B3D" w:rsidP="009C71C5">
            <w:pPr>
              <w:pStyle w:val="TAC"/>
            </w:pPr>
            <w:r w:rsidRPr="001D0283">
              <w:rPr>
                <w:rFonts w:eastAsia="等线"/>
                <w:lang w:eastAsia="ja-JP"/>
              </w:rPr>
              <w:t>SUL_n41-n99</w:t>
            </w:r>
          </w:p>
        </w:tc>
        <w:tc>
          <w:tcPr>
            <w:tcW w:w="2693" w:type="dxa"/>
          </w:tcPr>
          <w:p w14:paraId="0788BE47" w14:textId="77777777" w:rsidR="00C30B3D" w:rsidRPr="001D0283" w:rsidRDefault="00C30B3D" w:rsidP="009C71C5">
            <w:pPr>
              <w:pStyle w:val="TAC"/>
              <w:rPr>
                <w:lang w:eastAsia="zh-CN"/>
              </w:rPr>
            </w:pPr>
            <w:r w:rsidRPr="001D0283">
              <w:rPr>
                <w:rFonts w:hint="eastAsia"/>
                <w:lang w:eastAsia="zh-CN"/>
              </w:rPr>
              <w:t>0</w:t>
            </w:r>
            <w:r w:rsidRPr="001D0283">
              <w:rPr>
                <w:lang w:eastAsia="zh-CN"/>
              </w:rPr>
              <w:t>.4</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0.9</w:t>
            </w:r>
            <w:r w:rsidRPr="001D0283">
              <w:rPr>
                <w:vertAlign w:val="superscript"/>
                <w:lang w:eastAsia="zh-CN"/>
              </w:rPr>
              <w:t>2</w:t>
            </w:r>
          </w:p>
        </w:tc>
        <w:tc>
          <w:tcPr>
            <w:tcW w:w="2693" w:type="dxa"/>
          </w:tcPr>
          <w:p w14:paraId="23F86C7B"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r>
      <w:tr w:rsidR="00C30B3D" w:rsidRPr="001D0283" w14:paraId="61C607E4" w14:textId="77777777" w:rsidTr="009C71C5">
        <w:trPr>
          <w:jc w:val="center"/>
        </w:trPr>
        <w:tc>
          <w:tcPr>
            <w:tcW w:w="2972" w:type="dxa"/>
            <w:tcBorders>
              <w:bottom w:val="single" w:sz="4" w:space="0" w:color="auto"/>
            </w:tcBorders>
            <w:shd w:val="clear" w:color="auto" w:fill="auto"/>
          </w:tcPr>
          <w:p w14:paraId="5202B0DA" w14:textId="77777777" w:rsidR="00C30B3D" w:rsidRPr="001D0283" w:rsidRDefault="00C30B3D" w:rsidP="009C71C5">
            <w:pPr>
              <w:pStyle w:val="TAC"/>
              <w:rPr>
                <w:rFonts w:eastAsia="等线"/>
                <w:lang w:eastAsia="ja-JP"/>
              </w:rPr>
            </w:pPr>
            <w:r w:rsidRPr="001D0283">
              <w:rPr>
                <w:rFonts w:eastAsia="等线"/>
                <w:lang w:eastAsia="ja-JP"/>
              </w:rPr>
              <w:t>SUL_n48-n99</w:t>
            </w:r>
          </w:p>
        </w:tc>
        <w:tc>
          <w:tcPr>
            <w:tcW w:w="2693" w:type="dxa"/>
          </w:tcPr>
          <w:p w14:paraId="4C478F1C" w14:textId="77777777" w:rsidR="00C30B3D" w:rsidRPr="001D0283" w:rsidRDefault="00C30B3D" w:rsidP="009C71C5">
            <w:pPr>
              <w:pStyle w:val="TAC"/>
              <w:rPr>
                <w:lang w:eastAsia="zh-CN"/>
              </w:rPr>
            </w:pPr>
            <w:r w:rsidRPr="001D0283">
              <w:rPr>
                <w:rFonts w:hint="eastAsia"/>
                <w:lang w:eastAsia="zh-CN"/>
              </w:rPr>
              <w:t>0</w:t>
            </w:r>
            <w:r w:rsidRPr="001D0283">
              <w:rPr>
                <w:lang w:eastAsia="zh-CN"/>
              </w:rPr>
              <w:t>.6</w:t>
            </w:r>
          </w:p>
        </w:tc>
        <w:tc>
          <w:tcPr>
            <w:tcW w:w="2693" w:type="dxa"/>
          </w:tcPr>
          <w:p w14:paraId="7049FEEF" w14:textId="77777777" w:rsidR="00C30B3D" w:rsidRPr="001D0283" w:rsidRDefault="00C30B3D" w:rsidP="009C71C5">
            <w:pPr>
              <w:pStyle w:val="TAC"/>
              <w:rPr>
                <w:lang w:eastAsia="zh-CN"/>
              </w:rPr>
            </w:pPr>
            <w:r w:rsidRPr="001D0283">
              <w:rPr>
                <w:rFonts w:hint="eastAsia"/>
                <w:lang w:eastAsia="zh-CN"/>
              </w:rPr>
              <w:t>0</w:t>
            </w:r>
            <w:r w:rsidRPr="001D0283">
              <w:rPr>
                <w:lang w:eastAsia="zh-CN"/>
              </w:rPr>
              <w:t>.8</w:t>
            </w:r>
          </w:p>
        </w:tc>
      </w:tr>
      <w:tr w:rsidR="00C30B3D" w:rsidRPr="001D0283" w14:paraId="7B134C13" w14:textId="77777777" w:rsidTr="009C71C5">
        <w:trPr>
          <w:jc w:val="center"/>
        </w:trPr>
        <w:tc>
          <w:tcPr>
            <w:tcW w:w="2972" w:type="dxa"/>
            <w:tcBorders>
              <w:bottom w:val="single" w:sz="4" w:space="0" w:color="auto"/>
            </w:tcBorders>
            <w:shd w:val="clear" w:color="auto" w:fill="auto"/>
          </w:tcPr>
          <w:p w14:paraId="0529936B" w14:textId="77777777" w:rsidR="00C30B3D" w:rsidRPr="001D0283" w:rsidRDefault="00C30B3D" w:rsidP="009C71C5">
            <w:pPr>
              <w:pStyle w:val="TAC"/>
              <w:rPr>
                <w:rFonts w:eastAsia="等线"/>
                <w:lang w:eastAsia="ja-JP"/>
              </w:rPr>
            </w:pPr>
            <w:r w:rsidRPr="001D0283">
              <w:rPr>
                <w:rFonts w:hint="eastAsia"/>
                <w:lang w:eastAsia="ja-JP"/>
              </w:rPr>
              <w:t>SUL</w:t>
            </w:r>
            <w:r w:rsidRPr="001D0283">
              <w:rPr>
                <w:lang w:eastAsia="ja-JP"/>
              </w:rPr>
              <w:t>_n77</w:t>
            </w:r>
            <w:r w:rsidRPr="001D0283">
              <w:rPr>
                <w:rFonts w:hint="eastAsia"/>
                <w:lang w:eastAsia="ja-JP"/>
              </w:rPr>
              <w:t>-</w:t>
            </w:r>
            <w:r w:rsidRPr="001D0283">
              <w:rPr>
                <w:lang w:eastAsia="ja-JP"/>
              </w:rPr>
              <w:t>n8</w:t>
            </w:r>
            <w:r w:rsidRPr="001D0283">
              <w:rPr>
                <w:rFonts w:hint="eastAsia"/>
                <w:lang w:eastAsia="ja-JP"/>
              </w:rPr>
              <w:t>0</w:t>
            </w:r>
          </w:p>
        </w:tc>
        <w:tc>
          <w:tcPr>
            <w:tcW w:w="2693" w:type="dxa"/>
          </w:tcPr>
          <w:p w14:paraId="27091E54" w14:textId="77777777" w:rsidR="00C30B3D" w:rsidRPr="001D0283" w:rsidRDefault="00C30B3D" w:rsidP="009C71C5">
            <w:pPr>
              <w:pStyle w:val="TAC"/>
              <w:rPr>
                <w:lang w:eastAsia="zh-CN"/>
              </w:rPr>
            </w:pPr>
            <w:r w:rsidRPr="001D0283">
              <w:rPr>
                <w:rFonts w:hint="eastAsia"/>
                <w:lang w:eastAsia="zh-CN"/>
              </w:rPr>
              <w:t>0</w:t>
            </w:r>
            <w:r w:rsidRPr="001D0283">
              <w:rPr>
                <w:lang w:eastAsia="zh-CN"/>
              </w:rPr>
              <w:t>.8</w:t>
            </w:r>
          </w:p>
        </w:tc>
        <w:tc>
          <w:tcPr>
            <w:tcW w:w="2693" w:type="dxa"/>
          </w:tcPr>
          <w:p w14:paraId="23DD47AC" w14:textId="77777777" w:rsidR="00C30B3D" w:rsidRPr="001D0283" w:rsidRDefault="00C30B3D" w:rsidP="009C71C5">
            <w:pPr>
              <w:pStyle w:val="TAC"/>
              <w:rPr>
                <w:lang w:eastAsia="zh-CN"/>
              </w:rPr>
            </w:pPr>
            <w:r w:rsidRPr="001D0283">
              <w:rPr>
                <w:rFonts w:hint="eastAsia"/>
                <w:lang w:eastAsia="zh-CN"/>
              </w:rPr>
              <w:t>0</w:t>
            </w:r>
            <w:r w:rsidRPr="001D0283">
              <w:rPr>
                <w:lang w:eastAsia="zh-CN"/>
              </w:rPr>
              <w:t>.6</w:t>
            </w:r>
          </w:p>
        </w:tc>
      </w:tr>
      <w:tr w:rsidR="00C30B3D" w:rsidRPr="001D0283" w14:paraId="6984EB7A" w14:textId="77777777" w:rsidTr="009C71C5">
        <w:trPr>
          <w:jc w:val="center"/>
        </w:trPr>
        <w:tc>
          <w:tcPr>
            <w:tcW w:w="2972" w:type="dxa"/>
            <w:tcBorders>
              <w:bottom w:val="single" w:sz="4" w:space="0" w:color="auto"/>
            </w:tcBorders>
            <w:shd w:val="clear" w:color="auto" w:fill="auto"/>
          </w:tcPr>
          <w:p w14:paraId="2E5A76C1" w14:textId="77777777" w:rsidR="00C30B3D" w:rsidRPr="001D0283" w:rsidRDefault="00C30B3D" w:rsidP="009C71C5">
            <w:pPr>
              <w:pStyle w:val="TAC"/>
              <w:rPr>
                <w:rFonts w:eastAsia="等线"/>
                <w:lang w:eastAsia="ja-JP"/>
              </w:rPr>
            </w:pPr>
            <w:r w:rsidRPr="001D0283">
              <w:rPr>
                <w:rFonts w:hint="eastAsia"/>
                <w:lang w:eastAsia="ja-JP"/>
              </w:rPr>
              <w:t>SUL</w:t>
            </w:r>
            <w:r w:rsidRPr="001D0283">
              <w:rPr>
                <w:lang w:eastAsia="ja-JP"/>
              </w:rPr>
              <w:t>_n77</w:t>
            </w:r>
            <w:r w:rsidRPr="001D0283">
              <w:rPr>
                <w:rFonts w:hint="eastAsia"/>
                <w:lang w:eastAsia="ja-JP"/>
              </w:rPr>
              <w:t>-</w:t>
            </w:r>
            <w:r w:rsidRPr="001D0283">
              <w:rPr>
                <w:lang w:eastAsia="ja-JP"/>
              </w:rPr>
              <w:t>n84</w:t>
            </w:r>
          </w:p>
        </w:tc>
        <w:tc>
          <w:tcPr>
            <w:tcW w:w="2693" w:type="dxa"/>
          </w:tcPr>
          <w:p w14:paraId="5F8A9BB5" w14:textId="77777777" w:rsidR="00C30B3D" w:rsidRPr="001D0283" w:rsidRDefault="00C30B3D" w:rsidP="009C71C5">
            <w:pPr>
              <w:pStyle w:val="TAC"/>
              <w:rPr>
                <w:lang w:eastAsia="zh-CN"/>
              </w:rPr>
            </w:pPr>
            <w:r w:rsidRPr="001D0283">
              <w:rPr>
                <w:rFonts w:hint="eastAsia"/>
                <w:lang w:eastAsia="zh-CN"/>
              </w:rPr>
              <w:t>0</w:t>
            </w:r>
            <w:r w:rsidRPr="001D0283">
              <w:rPr>
                <w:lang w:eastAsia="zh-CN"/>
              </w:rPr>
              <w:t>.8</w:t>
            </w:r>
          </w:p>
        </w:tc>
        <w:tc>
          <w:tcPr>
            <w:tcW w:w="2693" w:type="dxa"/>
          </w:tcPr>
          <w:p w14:paraId="63846789" w14:textId="77777777" w:rsidR="00C30B3D" w:rsidRPr="001D0283" w:rsidRDefault="00C30B3D" w:rsidP="009C71C5">
            <w:pPr>
              <w:pStyle w:val="TAC"/>
              <w:rPr>
                <w:lang w:eastAsia="zh-CN"/>
              </w:rPr>
            </w:pPr>
            <w:r w:rsidRPr="001D0283">
              <w:rPr>
                <w:rFonts w:hint="eastAsia"/>
                <w:lang w:eastAsia="zh-CN"/>
              </w:rPr>
              <w:t>0</w:t>
            </w:r>
            <w:r w:rsidRPr="001D0283">
              <w:rPr>
                <w:lang w:eastAsia="zh-CN"/>
              </w:rPr>
              <w:t>.6</w:t>
            </w:r>
          </w:p>
        </w:tc>
      </w:tr>
      <w:tr w:rsidR="00C30B3D" w:rsidRPr="001D0283" w14:paraId="606CBA15" w14:textId="77777777" w:rsidTr="009C71C5">
        <w:trPr>
          <w:jc w:val="center"/>
        </w:trPr>
        <w:tc>
          <w:tcPr>
            <w:tcW w:w="2972" w:type="dxa"/>
            <w:tcBorders>
              <w:bottom w:val="single" w:sz="4" w:space="0" w:color="auto"/>
            </w:tcBorders>
            <w:shd w:val="clear" w:color="auto" w:fill="auto"/>
          </w:tcPr>
          <w:p w14:paraId="2B4A9910" w14:textId="77777777" w:rsidR="00C30B3D" w:rsidRPr="001D0283" w:rsidRDefault="00C30B3D" w:rsidP="009C71C5">
            <w:pPr>
              <w:pStyle w:val="TAC"/>
              <w:rPr>
                <w:rFonts w:eastAsia="等线"/>
                <w:lang w:eastAsia="ja-JP"/>
              </w:rPr>
            </w:pPr>
            <w:r w:rsidRPr="001D0283">
              <w:rPr>
                <w:rFonts w:eastAsia="等线"/>
              </w:rPr>
              <w:t>SUL_n77-n99</w:t>
            </w:r>
          </w:p>
        </w:tc>
        <w:tc>
          <w:tcPr>
            <w:tcW w:w="2693" w:type="dxa"/>
          </w:tcPr>
          <w:p w14:paraId="67DECA4F" w14:textId="77777777" w:rsidR="00C30B3D" w:rsidRPr="001D0283" w:rsidRDefault="00C30B3D" w:rsidP="009C71C5">
            <w:pPr>
              <w:pStyle w:val="TAC"/>
              <w:rPr>
                <w:lang w:eastAsia="zh-CN"/>
              </w:rPr>
            </w:pPr>
            <w:r w:rsidRPr="001D0283">
              <w:rPr>
                <w:rFonts w:hint="eastAsia"/>
                <w:lang w:eastAsia="zh-CN"/>
              </w:rPr>
              <w:t>0</w:t>
            </w:r>
            <w:r w:rsidRPr="001D0283">
              <w:rPr>
                <w:lang w:eastAsia="zh-CN"/>
              </w:rPr>
              <w:t>.6</w:t>
            </w:r>
          </w:p>
        </w:tc>
        <w:tc>
          <w:tcPr>
            <w:tcW w:w="2693" w:type="dxa"/>
          </w:tcPr>
          <w:p w14:paraId="69042E2F" w14:textId="77777777" w:rsidR="00C30B3D" w:rsidRPr="001D0283" w:rsidRDefault="00C30B3D" w:rsidP="009C71C5">
            <w:pPr>
              <w:pStyle w:val="TAC"/>
              <w:rPr>
                <w:lang w:eastAsia="zh-CN"/>
              </w:rPr>
            </w:pPr>
            <w:r w:rsidRPr="001D0283">
              <w:rPr>
                <w:rFonts w:hint="eastAsia"/>
                <w:lang w:eastAsia="zh-CN"/>
              </w:rPr>
              <w:t>0</w:t>
            </w:r>
            <w:r w:rsidRPr="001D0283">
              <w:rPr>
                <w:lang w:eastAsia="zh-CN"/>
              </w:rPr>
              <w:t>.8</w:t>
            </w:r>
          </w:p>
        </w:tc>
      </w:tr>
      <w:tr w:rsidR="00C30B3D" w:rsidRPr="001D0283" w14:paraId="12F0E73E" w14:textId="77777777" w:rsidTr="009C71C5">
        <w:trPr>
          <w:jc w:val="center"/>
        </w:trPr>
        <w:tc>
          <w:tcPr>
            <w:tcW w:w="2972" w:type="dxa"/>
            <w:tcBorders>
              <w:bottom w:val="single" w:sz="4" w:space="0" w:color="auto"/>
            </w:tcBorders>
            <w:shd w:val="clear" w:color="auto" w:fill="auto"/>
          </w:tcPr>
          <w:p w14:paraId="462B9EE1" w14:textId="77777777" w:rsidR="00C30B3D" w:rsidRPr="001D0283" w:rsidRDefault="00C30B3D" w:rsidP="009C71C5">
            <w:pPr>
              <w:pStyle w:val="TAC"/>
              <w:rPr>
                <w:rFonts w:eastAsia="等线"/>
                <w:lang w:eastAsia="ja-JP"/>
              </w:rPr>
            </w:pPr>
            <w:r w:rsidRPr="001D0283">
              <w:t>SUL_n78-n80</w:t>
            </w:r>
          </w:p>
        </w:tc>
        <w:tc>
          <w:tcPr>
            <w:tcW w:w="2693" w:type="dxa"/>
          </w:tcPr>
          <w:p w14:paraId="127B031F" w14:textId="77777777" w:rsidR="00C30B3D" w:rsidRPr="001D0283" w:rsidRDefault="00C30B3D" w:rsidP="009C71C5">
            <w:pPr>
              <w:pStyle w:val="TAC"/>
              <w:rPr>
                <w:lang w:eastAsia="zh-CN"/>
              </w:rPr>
            </w:pPr>
            <w:r w:rsidRPr="001D0283">
              <w:rPr>
                <w:rFonts w:hint="eastAsia"/>
                <w:lang w:eastAsia="zh-CN"/>
              </w:rPr>
              <w:t>0</w:t>
            </w:r>
            <w:r w:rsidRPr="001D0283">
              <w:rPr>
                <w:lang w:eastAsia="zh-CN"/>
              </w:rPr>
              <w:t>.8</w:t>
            </w:r>
          </w:p>
        </w:tc>
        <w:tc>
          <w:tcPr>
            <w:tcW w:w="2693" w:type="dxa"/>
          </w:tcPr>
          <w:p w14:paraId="14336686" w14:textId="77777777" w:rsidR="00C30B3D" w:rsidRPr="001D0283" w:rsidRDefault="00C30B3D" w:rsidP="009C71C5">
            <w:pPr>
              <w:pStyle w:val="TAC"/>
              <w:rPr>
                <w:lang w:eastAsia="zh-CN"/>
              </w:rPr>
            </w:pPr>
            <w:r w:rsidRPr="001D0283">
              <w:rPr>
                <w:rFonts w:hint="eastAsia"/>
                <w:lang w:eastAsia="zh-CN"/>
              </w:rPr>
              <w:t>0</w:t>
            </w:r>
            <w:r w:rsidRPr="001D0283">
              <w:rPr>
                <w:lang w:eastAsia="zh-CN"/>
              </w:rPr>
              <w:t>.6</w:t>
            </w:r>
          </w:p>
        </w:tc>
      </w:tr>
      <w:tr w:rsidR="00C30B3D" w:rsidRPr="001D0283" w14:paraId="7D5D0D7B" w14:textId="77777777" w:rsidTr="009C71C5">
        <w:trPr>
          <w:jc w:val="center"/>
        </w:trPr>
        <w:tc>
          <w:tcPr>
            <w:tcW w:w="2972" w:type="dxa"/>
            <w:tcBorders>
              <w:bottom w:val="single" w:sz="4" w:space="0" w:color="auto"/>
            </w:tcBorders>
            <w:shd w:val="clear" w:color="auto" w:fill="auto"/>
          </w:tcPr>
          <w:p w14:paraId="3EE3F0B8" w14:textId="77777777" w:rsidR="00C30B3D" w:rsidRPr="001D0283" w:rsidRDefault="00C30B3D" w:rsidP="009C71C5">
            <w:pPr>
              <w:pStyle w:val="TAC"/>
            </w:pPr>
            <w:r w:rsidRPr="001D0283">
              <w:rPr>
                <w:rFonts w:hint="eastAsia"/>
              </w:rPr>
              <w:t>SUL</w:t>
            </w:r>
            <w:r w:rsidRPr="001D0283">
              <w:t>_n78</w:t>
            </w:r>
            <w:r w:rsidRPr="001D0283">
              <w:rPr>
                <w:rFonts w:hint="eastAsia"/>
              </w:rPr>
              <w:t>-n81</w:t>
            </w:r>
          </w:p>
        </w:tc>
        <w:tc>
          <w:tcPr>
            <w:tcW w:w="2693" w:type="dxa"/>
          </w:tcPr>
          <w:p w14:paraId="4996895A" w14:textId="77777777" w:rsidR="00C30B3D" w:rsidRPr="001D0283" w:rsidRDefault="00C30B3D" w:rsidP="009C71C5">
            <w:pPr>
              <w:pStyle w:val="TAC"/>
              <w:rPr>
                <w:lang w:eastAsia="zh-CN"/>
              </w:rPr>
            </w:pPr>
            <w:r w:rsidRPr="001D0283">
              <w:rPr>
                <w:rFonts w:hint="eastAsia"/>
                <w:lang w:eastAsia="zh-CN"/>
              </w:rPr>
              <w:t>0</w:t>
            </w:r>
            <w:r w:rsidRPr="001D0283">
              <w:rPr>
                <w:lang w:eastAsia="zh-CN"/>
              </w:rPr>
              <w:t>.8</w:t>
            </w:r>
          </w:p>
        </w:tc>
        <w:tc>
          <w:tcPr>
            <w:tcW w:w="2693" w:type="dxa"/>
          </w:tcPr>
          <w:p w14:paraId="2F20189D" w14:textId="77777777" w:rsidR="00C30B3D" w:rsidRPr="001D0283" w:rsidRDefault="00C30B3D" w:rsidP="009C71C5">
            <w:pPr>
              <w:pStyle w:val="TAC"/>
              <w:rPr>
                <w:lang w:eastAsia="zh-CN"/>
              </w:rPr>
            </w:pPr>
            <w:r w:rsidRPr="001D0283">
              <w:rPr>
                <w:rFonts w:hint="eastAsia"/>
                <w:lang w:eastAsia="zh-CN"/>
              </w:rPr>
              <w:t>0</w:t>
            </w:r>
            <w:r w:rsidRPr="001D0283">
              <w:rPr>
                <w:lang w:eastAsia="zh-CN"/>
              </w:rPr>
              <w:t>.6</w:t>
            </w:r>
          </w:p>
        </w:tc>
      </w:tr>
      <w:tr w:rsidR="00C30B3D" w:rsidRPr="001D0283" w14:paraId="67679136" w14:textId="77777777" w:rsidTr="009C71C5">
        <w:trPr>
          <w:jc w:val="center"/>
        </w:trPr>
        <w:tc>
          <w:tcPr>
            <w:tcW w:w="2972" w:type="dxa"/>
            <w:tcBorders>
              <w:bottom w:val="single" w:sz="4" w:space="0" w:color="auto"/>
            </w:tcBorders>
            <w:shd w:val="clear" w:color="auto" w:fill="auto"/>
          </w:tcPr>
          <w:p w14:paraId="75DB2EB4" w14:textId="77777777" w:rsidR="00C30B3D" w:rsidRPr="001D0283" w:rsidRDefault="00C30B3D" w:rsidP="009C71C5">
            <w:pPr>
              <w:pStyle w:val="TAC"/>
              <w:rPr>
                <w:rFonts w:eastAsia="等线"/>
                <w:lang w:eastAsia="ja-JP"/>
              </w:rPr>
            </w:pPr>
            <w:r w:rsidRPr="001D0283">
              <w:t>SUL_n78-n82</w:t>
            </w:r>
          </w:p>
        </w:tc>
        <w:tc>
          <w:tcPr>
            <w:tcW w:w="2693" w:type="dxa"/>
          </w:tcPr>
          <w:p w14:paraId="749B9584" w14:textId="77777777" w:rsidR="00C30B3D" w:rsidRPr="001D0283" w:rsidRDefault="00C30B3D" w:rsidP="009C71C5">
            <w:pPr>
              <w:pStyle w:val="TAC"/>
              <w:rPr>
                <w:lang w:eastAsia="zh-CN"/>
              </w:rPr>
            </w:pPr>
            <w:r w:rsidRPr="001D0283">
              <w:rPr>
                <w:rFonts w:hint="eastAsia"/>
                <w:lang w:eastAsia="zh-CN"/>
              </w:rPr>
              <w:t>0</w:t>
            </w:r>
            <w:r w:rsidRPr="001D0283">
              <w:rPr>
                <w:lang w:eastAsia="zh-CN"/>
              </w:rPr>
              <w:t>.8</w:t>
            </w:r>
          </w:p>
        </w:tc>
        <w:tc>
          <w:tcPr>
            <w:tcW w:w="2693" w:type="dxa"/>
          </w:tcPr>
          <w:p w14:paraId="0FC3D8F9" w14:textId="77777777" w:rsidR="00C30B3D" w:rsidRPr="001D0283" w:rsidRDefault="00C30B3D" w:rsidP="009C71C5">
            <w:pPr>
              <w:pStyle w:val="TAC"/>
              <w:rPr>
                <w:lang w:eastAsia="zh-CN"/>
              </w:rPr>
            </w:pPr>
            <w:r w:rsidRPr="001D0283">
              <w:rPr>
                <w:rFonts w:hint="eastAsia"/>
                <w:lang w:eastAsia="zh-CN"/>
              </w:rPr>
              <w:t>0</w:t>
            </w:r>
            <w:r w:rsidRPr="001D0283">
              <w:rPr>
                <w:lang w:eastAsia="zh-CN"/>
              </w:rPr>
              <w:t>.6</w:t>
            </w:r>
          </w:p>
        </w:tc>
      </w:tr>
      <w:tr w:rsidR="00C30B3D" w:rsidRPr="001D0283" w14:paraId="667C929D" w14:textId="77777777" w:rsidTr="009C71C5">
        <w:trPr>
          <w:jc w:val="center"/>
        </w:trPr>
        <w:tc>
          <w:tcPr>
            <w:tcW w:w="2972" w:type="dxa"/>
            <w:tcBorders>
              <w:bottom w:val="single" w:sz="4" w:space="0" w:color="auto"/>
            </w:tcBorders>
            <w:shd w:val="clear" w:color="auto" w:fill="auto"/>
          </w:tcPr>
          <w:p w14:paraId="0B3AACC5" w14:textId="77777777" w:rsidR="00C30B3D" w:rsidRPr="001D0283" w:rsidRDefault="00C30B3D" w:rsidP="009C71C5">
            <w:pPr>
              <w:pStyle w:val="TAC"/>
              <w:rPr>
                <w:rFonts w:eastAsia="等线"/>
                <w:lang w:eastAsia="ja-JP"/>
              </w:rPr>
            </w:pPr>
            <w:r w:rsidRPr="001D0283">
              <w:rPr>
                <w:rFonts w:hint="eastAsia"/>
              </w:rPr>
              <w:t>SUL</w:t>
            </w:r>
            <w:r w:rsidRPr="001D0283">
              <w:t>_n78</w:t>
            </w:r>
            <w:r w:rsidRPr="001D0283">
              <w:rPr>
                <w:rFonts w:hint="eastAsia"/>
              </w:rPr>
              <w:t>-n83</w:t>
            </w:r>
          </w:p>
        </w:tc>
        <w:tc>
          <w:tcPr>
            <w:tcW w:w="2693" w:type="dxa"/>
          </w:tcPr>
          <w:p w14:paraId="6502C779" w14:textId="77777777" w:rsidR="00C30B3D" w:rsidRPr="001D0283" w:rsidRDefault="00C30B3D" w:rsidP="009C71C5">
            <w:pPr>
              <w:pStyle w:val="TAC"/>
              <w:rPr>
                <w:lang w:eastAsia="zh-CN"/>
              </w:rPr>
            </w:pPr>
            <w:r w:rsidRPr="001D0283">
              <w:rPr>
                <w:rFonts w:hint="eastAsia"/>
                <w:lang w:eastAsia="zh-CN"/>
              </w:rPr>
              <w:t>0</w:t>
            </w:r>
            <w:r w:rsidRPr="001D0283">
              <w:rPr>
                <w:lang w:eastAsia="zh-CN"/>
              </w:rPr>
              <w:t>.8</w:t>
            </w:r>
          </w:p>
        </w:tc>
        <w:tc>
          <w:tcPr>
            <w:tcW w:w="2693" w:type="dxa"/>
          </w:tcPr>
          <w:p w14:paraId="36AB58DB" w14:textId="77777777" w:rsidR="00C30B3D" w:rsidRPr="001D0283" w:rsidRDefault="00C30B3D" w:rsidP="009C71C5">
            <w:pPr>
              <w:pStyle w:val="TAC"/>
              <w:rPr>
                <w:lang w:eastAsia="zh-CN"/>
              </w:rPr>
            </w:pPr>
            <w:r w:rsidRPr="001D0283">
              <w:rPr>
                <w:rFonts w:hint="eastAsia"/>
                <w:lang w:eastAsia="zh-CN"/>
              </w:rPr>
              <w:t>0</w:t>
            </w:r>
            <w:r w:rsidRPr="001D0283">
              <w:rPr>
                <w:lang w:eastAsia="zh-CN"/>
              </w:rPr>
              <w:t>.5</w:t>
            </w:r>
          </w:p>
        </w:tc>
      </w:tr>
      <w:tr w:rsidR="00C30B3D" w:rsidRPr="001D0283" w14:paraId="54D74C51" w14:textId="77777777" w:rsidTr="009C71C5">
        <w:trPr>
          <w:jc w:val="center"/>
        </w:trPr>
        <w:tc>
          <w:tcPr>
            <w:tcW w:w="2972" w:type="dxa"/>
            <w:tcBorders>
              <w:bottom w:val="single" w:sz="4" w:space="0" w:color="auto"/>
            </w:tcBorders>
            <w:shd w:val="clear" w:color="auto" w:fill="auto"/>
          </w:tcPr>
          <w:p w14:paraId="54116EB2" w14:textId="77777777" w:rsidR="00C30B3D" w:rsidRPr="001D0283" w:rsidRDefault="00C30B3D" w:rsidP="009C71C5">
            <w:pPr>
              <w:pStyle w:val="TAC"/>
            </w:pPr>
            <w:r w:rsidRPr="001D0283">
              <w:t>SUL_n78-n84</w:t>
            </w:r>
          </w:p>
        </w:tc>
        <w:tc>
          <w:tcPr>
            <w:tcW w:w="2693" w:type="dxa"/>
          </w:tcPr>
          <w:p w14:paraId="3BD07E74" w14:textId="77777777" w:rsidR="00C30B3D" w:rsidRPr="001D0283" w:rsidRDefault="00C30B3D" w:rsidP="009C71C5">
            <w:pPr>
              <w:pStyle w:val="TAC"/>
              <w:rPr>
                <w:lang w:eastAsia="zh-CN"/>
              </w:rPr>
            </w:pPr>
            <w:r w:rsidRPr="001D0283">
              <w:rPr>
                <w:rFonts w:hint="eastAsia"/>
                <w:lang w:eastAsia="zh-CN"/>
              </w:rPr>
              <w:t>0</w:t>
            </w:r>
            <w:r w:rsidRPr="001D0283">
              <w:rPr>
                <w:lang w:eastAsia="zh-CN"/>
              </w:rPr>
              <w:t>.8</w:t>
            </w:r>
          </w:p>
        </w:tc>
        <w:tc>
          <w:tcPr>
            <w:tcW w:w="2693" w:type="dxa"/>
          </w:tcPr>
          <w:p w14:paraId="488FEF2C"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r>
      <w:tr w:rsidR="00C30B3D" w:rsidRPr="001D0283" w14:paraId="637884DB" w14:textId="77777777" w:rsidTr="009C71C5">
        <w:trPr>
          <w:jc w:val="center"/>
        </w:trPr>
        <w:tc>
          <w:tcPr>
            <w:tcW w:w="2972" w:type="dxa"/>
            <w:tcBorders>
              <w:bottom w:val="single" w:sz="4" w:space="0" w:color="auto"/>
            </w:tcBorders>
            <w:shd w:val="clear" w:color="auto" w:fill="auto"/>
          </w:tcPr>
          <w:p w14:paraId="62979764" w14:textId="77777777" w:rsidR="00C30B3D" w:rsidRPr="001D0283" w:rsidRDefault="00C30B3D" w:rsidP="009C71C5">
            <w:pPr>
              <w:pStyle w:val="TAC"/>
            </w:pPr>
            <w:r w:rsidRPr="001D0283">
              <w:rPr>
                <w:rFonts w:hint="eastAsia"/>
              </w:rPr>
              <w:t>SUL</w:t>
            </w:r>
            <w:r w:rsidRPr="001D0283">
              <w:t>_n78</w:t>
            </w:r>
            <w:r w:rsidRPr="001D0283">
              <w:rPr>
                <w:rFonts w:hint="eastAsia"/>
              </w:rPr>
              <w:t>-n86</w:t>
            </w:r>
          </w:p>
        </w:tc>
        <w:tc>
          <w:tcPr>
            <w:tcW w:w="2693" w:type="dxa"/>
          </w:tcPr>
          <w:p w14:paraId="6C97BA9B" w14:textId="77777777" w:rsidR="00C30B3D" w:rsidRPr="001D0283" w:rsidRDefault="00C30B3D" w:rsidP="009C71C5">
            <w:pPr>
              <w:pStyle w:val="TAC"/>
              <w:rPr>
                <w:lang w:eastAsia="zh-CN"/>
              </w:rPr>
            </w:pPr>
            <w:r w:rsidRPr="001D0283">
              <w:rPr>
                <w:rFonts w:hint="eastAsia"/>
                <w:lang w:eastAsia="zh-CN"/>
              </w:rPr>
              <w:t>0</w:t>
            </w:r>
            <w:r w:rsidRPr="001D0283">
              <w:rPr>
                <w:lang w:eastAsia="zh-CN"/>
              </w:rPr>
              <w:t>.8</w:t>
            </w:r>
          </w:p>
        </w:tc>
        <w:tc>
          <w:tcPr>
            <w:tcW w:w="2693" w:type="dxa"/>
          </w:tcPr>
          <w:p w14:paraId="13DEC000" w14:textId="77777777" w:rsidR="00C30B3D" w:rsidRPr="001D0283" w:rsidRDefault="00C30B3D" w:rsidP="009C71C5">
            <w:pPr>
              <w:pStyle w:val="TAC"/>
              <w:rPr>
                <w:lang w:eastAsia="zh-CN"/>
              </w:rPr>
            </w:pPr>
            <w:r w:rsidRPr="001D0283">
              <w:rPr>
                <w:rFonts w:hint="eastAsia"/>
                <w:lang w:eastAsia="zh-CN"/>
              </w:rPr>
              <w:t>0</w:t>
            </w:r>
            <w:r w:rsidRPr="001D0283">
              <w:rPr>
                <w:lang w:eastAsia="zh-CN"/>
              </w:rPr>
              <w:t>.6</w:t>
            </w:r>
          </w:p>
        </w:tc>
      </w:tr>
      <w:tr w:rsidR="00C30B3D" w:rsidRPr="001D0283" w14:paraId="6A23D8E7" w14:textId="77777777" w:rsidTr="009C71C5">
        <w:trPr>
          <w:jc w:val="center"/>
        </w:trPr>
        <w:tc>
          <w:tcPr>
            <w:tcW w:w="2972" w:type="dxa"/>
            <w:tcBorders>
              <w:bottom w:val="single" w:sz="4" w:space="0" w:color="auto"/>
            </w:tcBorders>
            <w:shd w:val="clear" w:color="auto" w:fill="auto"/>
          </w:tcPr>
          <w:p w14:paraId="218DC2FE" w14:textId="77777777" w:rsidR="00C30B3D" w:rsidRPr="001D0283" w:rsidRDefault="00C30B3D" w:rsidP="009C71C5">
            <w:pPr>
              <w:pStyle w:val="TAC"/>
              <w:rPr>
                <w:lang w:eastAsia="ja-JP"/>
              </w:rPr>
            </w:pPr>
            <w:r w:rsidRPr="001D0283">
              <w:rPr>
                <w:rFonts w:cs="Arial"/>
                <w:kern w:val="2"/>
                <w:szCs w:val="24"/>
                <w:lang w:eastAsia="ja-JP"/>
              </w:rPr>
              <w:t>SUL_n78-n89</w:t>
            </w:r>
          </w:p>
        </w:tc>
        <w:tc>
          <w:tcPr>
            <w:tcW w:w="2693" w:type="dxa"/>
          </w:tcPr>
          <w:p w14:paraId="567E404C" w14:textId="77777777" w:rsidR="00C30B3D" w:rsidRPr="001D0283" w:rsidRDefault="00C30B3D" w:rsidP="009C71C5">
            <w:pPr>
              <w:pStyle w:val="TAC"/>
              <w:rPr>
                <w:lang w:eastAsia="zh-CN"/>
              </w:rPr>
            </w:pPr>
            <w:r w:rsidRPr="001D0283">
              <w:rPr>
                <w:color w:val="000000"/>
                <w:lang w:eastAsia="zh-CN"/>
              </w:rPr>
              <w:t>0.8</w:t>
            </w:r>
          </w:p>
        </w:tc>
        <w:tc>
          <w:tcPr>
            <w:tcW w:w="2693" w:type="dxa"/>
          </w:tcPr>
          <w:p w14:paraId="44757C06" w14:textId="77777777" w:rsidR="00C30B3D" w:rsidRPr="001D0283" w:rsidRDefault="00C30B3D" w:rsidP="009C71C5">
            <w:pPr>
              <w:pStyle w:val="TAC"/>
              <w:rPr>
                <w:lang w:eastAsia="zh-CN"/>
              </w:rPr>
            </w:pPr>
            <w:r w:rsidRPr="001D0283">
              <w:rPr>
                <w:color w:val="000000"/>
                <w:lang w:eastAsia="zh-CN"/>
              </w:rPr>
              <w:t>0.6</w:t>
            </w:r>
          </w:p>
        </w:tc>
      </w:tr>
      <w:tr w:rsidR="00C30B3D" w:rsidRPr="001D0283" w14:paraId="1DD7751F" w14:textId="77777777" w:rsidTr="009C71C5">
        <w:trPr>
          <w:jc w:val="center"/>
        </w:trPr>
        <w:tc>
          <w:tcPr>
            <w:tcW w:w="2972" w:type="dxa"/>
            <w:tcBorders>
              <w:bottom w:val="single" w:sz="4" w:space="0" w:color="auto"/>
            </w:tcBorders>
            <w:shd w:val="clear" w:color="auto" w:fill="auto"/>
          </w:tcPr>
          <w:p w14:paraId="7C45173E" w14:textId="77777777" w:rsidR="00C30B3D" w:rsidRPr="001D0283" w:rsidRDefault="00C30B3D" w:rsidP="009C71C5">
            <w:pPr>
              <w:pStyle w:val="TAC"/>
            </w:pPr>
            <w:r w:rsidRPr="001D0283">
              <w:rPr>
                <w:rFonts w:hint="eastAsia"/>
                <w:lang w:eastAsia="ja-JP"/>
              </w:rPr>
              <w:t>SUL</w:t>
            </w:r>
            <w:r w:rsidRPr="001D0283">
              <w:rPr>
                <w:lang w:eastAsia="ja-JP"/>
              </w:rPr>
              <w:t>_n79</w:t>
            </w:r>
            <w:r w:rsidRPr="001D0283">
              <w:rPr>
                <w:rFonts w:hint="eastAsia"/>
                <w:lang w:eastAsia="ja-JP"/>
              </w:rPr>
              <w:t>-</w:t>
            </w:r>
            <w:r w:rsidRPr="001D0283">
              <w:rPr>
                <w:lang w:eastAsia="ja-JP"/>
              </w:rPr>
              <w:t>n83</w:t>
            </w:r>
          </w:p>
        </w:tc>
        <w:tc>
          <w:tcPr>
            <w:tcW w:w="2693" w:type="dxa"/>
          </w:tcPr>
          <w:p w14:paraId="019992FF" w14:textId="77777777" w:rsidR="00C30B3D" w:rsidRPr="001D0283" w:rsidRDefault="00C30B3D" w:rsidP="009C71C5">
            <w:pPr>
              <w:pStyle w:val="TAC"/>
              <w:rPr>
                <w:lang w:eastAsia="zh-CN"/>
              </w:rPr>
            </w:pPr>
            <w:r w:rsidRPr="001D0283">
              <w:rPr>
                <w:rFonts w:hint="eastAsia"/>
                <w:lang w:eastAsia="zh-CN"/>
              </w:rPr>
              <w:t>0</w:t>
            </w:r>
            <w:r w:rsidRPr="001D0283">
              <w:rPr>
                <w:lang w:eastAsia="zh-CN"/>
              </w:rPr>
              <w:t>.8</w:t>
            </w:r>
          </w:p>
        </w:tc>
        <w:tc>
          <w:tcPr>
            <w:tcW w:w="2693" w:type="dxa"/>
          </w:tcPr>
          <w:p w14:paraId="7BA902A5" w14:textId="77777777" w:rsidR="00C30B3D" w:rsidRPr="001D0283" w:rsidRDefault="00C30B3D" w:rsidP="009C71C5">
            <w:pPr>
              <w:pStyle w:val="TAC"/>
              <w:rPr>
                <w:lang w:eastAsia="zh-CN"/>
              </w:rPr>
            </w:pPr>
            <w:r w:rsidRPr="001D0283">
              <w:rPr>
                <w:rFonts w:hint="eastAsia"/>
                <w:lang w:eastAsia="zh-CN"/>
              </w:rPr>
              <w:t>0</w:t>
            </w:r>
            <w:r w:rsidRPr="001D0283">
              <w:rPr>
                <w:lang w:eastAsia="zh-CN"/>
              </w:rPr>
              <w:t>.5</w:t>
            </w:r>
          </w:p>
        </w:tc>
      </w:tr>
      <w:tr w:rsidR="00C30B3D" w:rsidRPr="001D0283" w14:paraId="0E2832EE" w14:textId="77777777" w:rsidTr="009C71C5">
        <w:trPr>
          <w:jc w:val="center"/>
        </w:trPr>
        <w:tc>
          <w:tcPr>
            <w:tcW w:w="2972" w:type="dxa"/>
            <w:tcBorders>
              <w:bottom w:val="single" w:sz="4" w:space="0" w:color="auto"/>
            </w:tcBorders>
            <w:shd w:val="clear" w:color="auto" w:fill="auto"/>
          </w:tcPr>
          <w:p w14:paraId="6DB4EAF8" w14:textId="77777777" w:rsidR="00C30B3D" w:rsidRPr="001D0283" w:rsidRDefault="00C30B3D" w:rsidP="009C71C5">
            <w:pPr>
              <w:pStyle w:val="TAC"/>
            </w:pPr>
            <w:r w:rsidRPr="001D0283">
              <w:t>SUL_n79-n97</w:t>
            </w:r>
          </w:p>
        </w:tc>
        <w:tc>
          <w:tcPr>
            <w:tcW w:w="2693" w:type="dxa"/>
          </w:tcPr>
          <w:p w14:paraId="50A71B96" w14:textId="77777777" w:rsidR="00C30B3D" w:rsidRPr="001D0283" w:rsidRDefault="00C30B3D" w:rsidP="009C71C5">
            <w:pPr>
              <w:pStyle w:val="TAC"/>
              <w:rPr>
                <w:lang w:eastAsia="zh-CN"/>
              </w:rPr>
            </w:pPr>
            <w:r w:rsidRPr="001D0283">
              <w:rPr>
                <w:rFonts w:hint="eastAsia"/>
                <w:lang w:eastAsia="zh-CN"/>
              </w:rPr>
              <w:t>0</w:t>
            </w:r>
            <w:r w:rsidRPr="001D0283">
              <w:rPr>
                <w:lang w:eastAsia="zh-CN"/>
              </w:rPr>
              <w:t>.8</w:t>
            </w:r>
          </w:p>
        </w:tc>
        <w:tc>
          <w:tcPr>
            <w:tcW w:w="2693" w:type="dxa"/>
          </w:tcPr>
          <w:p w14:paraId="35DA2E1F"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r>
      <w:tr w:rsidR="00C30B3D" w:rsidRPr="001D0283" w14:paraId="3C8CB939" w14:textId="77777777" w:rsidTr="009C71C5">
        <w:trPr>
          <w:jc w:val="center"/>
        </w:trPr>
        <w:tc>
          <w:tcPr>
            <w:tcW w:w="2972" w:type="dxa"/>
            <w:tcBorders>
              <w:bottom w:val="single" w:sz="4" w:space="0" w:color="auto"/>
            </w:tcBorders>
            <w:shd w:val="clear" w:color="auto" w:fill="auto"/>
          </w:tcPr>
          <w:p w14:paraId="37369BDE" w14:textId="77777777" w:rsidR="00C30B3D" w:rsidRPr="001D0283" w:rsidRDefault="00C30B3D" w:rsidP="009C71C5">
            <w:pPr>
              <w:pStyle w:val="TAC"/>
            </w:pPr>
            <w:r w:rsidRPr="001D0283">
              <w:t>SUL_n79-n98</w:t>
            </w:r>
          </w:p>
        </w:tc>
        <w:tc>
          <w:tcPr>
            <w:tcW w:w="2693" w:type="dxa"/>
          </w:tcPr>
          <w:p w14:paraId="45067175" w14:textId="77777777" w:rsidR="00C30B3D" w:rsidRPr="001D0283" w:rsidRDefault="00C30B3D" w:rsidP="009C71C5">
            <w:pPr>
              <w:pStyle w:val="TAC"/>
              <w:rPr>
                <w:lang w:eastAsia="zh-CN"/>
              </w:rPr>
            </w:pPr>
            <w:r w:rsidRPr="001D0283">
              <w:rPr>
                <w:rFonts w:hint="eastAsia"/>
                <w:lang w:eastAsia="zh-CN"/>
              </w:rPr>
              <w:t>0</w:t>
            </w:r>
            <w:r w:rsidRPr="001D0283">
              <w:rPr>
                <w:lang w:eastAsia="zh-CN"/>
              </w:rPr>
              <w:t>.8</w:t>
            </w:r>
          </w:p>
        </w:tc>
        <w:tc>
          <w:tcPr>
            <w:tcW w:w="2693" w:type="dxa"/>
          </w:tcPr>
          <w:p w14:paraId="233B7F3B"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r>
      <w:tr w:rsidR="00C30B3D" w:rsidRPr="001D0283" w14:paraId="4CFF8895" w14:textId="77777777" w:rsidTr="009C71C5">
        <w:trPr>
          <w:jc w:val="center"/>
        </w:trPr>
        <w:tc>
          <w:tcPr>
            <w:tcW w:w="8358" w:type="dxa"/>
            <w:gridSpan w:val="3"/>
            <w:vAlign w:val="center"/>
          </w:tcPr>
          <w:p w14:paraId="7DAAA1C9" w14:textId="77777777" w:rsidR="00C30B3D" w:rsidRPr="001D0283" w:rsidRDefault="00C30B3D" w:rsidP="009C71C5">
            <w:pPr>
              <w:pStyle w:val="TAN"/>
            </w:pPr>
            <w:r w:rsidRPr="001D0283">
              <w:t>NOTE</w:t>
            </w:r>
            <w:r>
              <w:t xml:space="preserve"> </w:t>
            </w:r>
            <w:r w:rsidRPr="001D0283">
              <w:t>1:</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w:t>
            </w:r>
            <w:r>
              <w:t xml:space="preserve"> </w:t>
            </w:r>
            <w:r w:rsidRPr="001D0283">
              <w:t>–</w:t>
            </w:r>
            <w:r>
              <w:t xml:space="preserve"> </w:t>
            </w:r>
            <w:r w:rsidRPr="001D0283">
              <w:t>2690MHz.</w:t>
            </w:r>
          </w:p>
          <w:p w14:paraId="160D934F" w14:textId="77777777" w:rsidR="00C30B3D" w:rsidRPr="001D0283" w:rsidRDefault="00C30B3D" w:rsidP="009C71C5">
            <w:pPr>
              <w:pStyle w:val="TAN"/>
            </w:pPr>
            <w:r w:rsidRPr="001D0283">
              <w:t>NOTE</w:t>
            </w:r>
            <w:r>
              <w:t xml:space="preserve"> </w:t>
            </w:r>
            <w:r w:rsidRPr="001D0283">
              <w:t>2:</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w:t>
            </w:r>
            <w:r w:rsidRPr="001D0283">
              <w:rPr>
                <w:rFonts w:hint="eastAsia"/>
              </w:rPr>
              <w:t>1</w:t>
            </w:r>
            <w:r w:rsidRPr="001D0283">
              <w:t>5MHz.</w:t>
            </w:r>
          </w:p>
          <w:p w14:paraId="21D8F7C5" w14:textId="77777777" w:rsidR="00C30B3D" w:rsidRPr="001D0283" w:rsidRDefault="00C30B3D" w:rsidP="009C71C5">
            <w:pPr>
              <w:pStyle w:val="TAN"/>
            </w:pPr>
            <w:r w:rsidRPr="001D0283">
              <w:t>NOTE</w:t>
            </w:r>
            <w:r>
              <w:t xml:space="preserve"> </w:t>
            </w:r>
            <w:r w:rsidRPr="001D0283">
              <w:t>3:</w:t>
            </w:r>
            <w:r w:rsidRPr="001D0283">
              <w:tab/>
              <w:t>“-”</w:t>
            </w:r>
            <w:r>
              <w:t xml:space="preserve"> </w:t>
            </w:r>
            <w:r w:rsidRPr="001D0283">
              <w:t>denotes</w:t>
            </w:r>
            <w:r>
              <w:t xml:space="preserve"> </w:t>
            </w:r>
            <w:proofErr w:type="spellStart"/>
            <w:r w:rsidRPr="001D0283">
              <w:t>Δ</w:t>
            </w:r>
            <w:proofErr w:type="gramStart"/>
            <w:r w:rsidRPr="001D0283">
              <w:t>T</w:t>
            </w:r>
            <w:r w:rsidRPr="001D0283">
              <w:rPr>
                <w:vertAlign w:val="subscript"/>
              </w:rPr>
              <w:t>IB,c</w:t>
            </w:r>
            <w:proofErr w:type="spellEnd"/>
            <w:proofErr w:type="gramEnd"/>
            <w:r>
              <w:t xml:space="preserve"> </w:t>
            </w:r>
            <w:r w:rsidRPr="001D0283">
              <w:t>=</w:t>
            </w:r>
            <w:r>
              <w:t xml:space="preserve"> </w:t>
            </w:r>
            <w:r w:rsidRPr="001D0283">
              <w:t>0.</w:t>
            </w:r>
          </w:p>
          <w:p w14:paraId="1BA611A4" w14:textId="77777777" w:rsidR="00C30B3D" w:rsidRPr="001D0283" w:rsidRDefault="00C30B3D" w:rsidP="009C71C5">
            <w:pPr>
              <w:pStyle w:val="TAN"/>
              <w:rPr>
                <w:lang w:eastAsia="ja-JP"/>
              </w:rPr>
            </w:pPr>
            <w:r w:rsidRPr="001D0283">
              <w:t>NOTE</w:t>
            </w:r>
            <w:r>
              <w:t xml:space="preserve"> </w:t>
            </w:r>
            <w:r w:rsidRPr="001D0283">
              <w:t>4:</w:t>
            </w:r>
            <w:r w:rsidRPr="001D0283">
              <w:tab/>
              <w:t>The</w:t>
            </w:r>
            <w:r>
              <w:t xml:space="preserve"> </w:t>
            </w:r>
            <w:r w:rsidRPr="001D0283">
              <w:t>component</w:t>
            </w:r>
            <w:r>
              <w:t xml:space="preserve"> </w:t>
            </w:r>
            <w:r w:rsidRPr="001D0283">
              <w:t>band</w:t>
            </w:r>
            <w:r>
              <w:t xml:space="preserve"> </w:t>
            </w:r>
            <w:r w:rsidRPr="001D0283">
              <w:t>order</w:t>
            </w:r>
            <w:r>
              <w:t xml:space="preserve"> </w:t>
            </w:r>
            <w:r w:rsidRPr="001D0283">
              <w:t>in</w:t>
            </w:r>
            <w:r>
              <w:t xml:space="preserve"> </w:t>
            </w:r>
            <w:r w:rsidRPr="001D0283">
              <w:t>the</w:t>
            </w:r>
            <w:r>
              <w:t xml:space="preserve"> </w:t>
            </w:r>
            <w:r w:rsidRPr="001D0283">
              <w:t>configuration</w:t>
            </w:r>
            <w:r>
              <w:t xml:space="preserve"> </w:t>
            </w:r>
            <w:r w:rsidRPr="001D0283">
              <w:t>should</w:t>
            </w:r>
            <w:r>
              <w:t xml:space="preserve"> </w:t>
            </w:r>
            <w:r w:rsidRPr="001D0283">
              <w:t>be</w:t>
            </w:r>
            <w:r>
              <w:t xml:space="preserve"> </w:t>
            </w:r>
            <w:r w:rsidRPr="001D0283">
              <w:t>listed</w:t>
            </w:r>
            <w:r>
              <w:t xml:space="preserve"> </w:t>
            </w:r>
            <w:r w:rsidRPr="001D0283">
              <w:t>by</w:t>
            </w:r>
            <w:r>
              <w:t xml:space="preserve"> </w:t>
            </w:r>
            <w:r w:rsidRPr="001D0283">
              <w:t>the</w:t>
            </w:r>
            <w:r>
              <w:t xml:space="preserve"> </w:t>
            </w:r>
            <w:r w:rsidRPr="001D0283">
              <w:t>order</w:t>
            </w:r>
            <w:r>
              <w:t xml:space="preserve"> </w:t>
            </w:r>
            <w:r w:rsidRPr="001D0283">
              <w:t>of</w:t>
            </w:r>
            <w:r>
              <w:t xml:space="preserve"> </w:t>
            </w:r>
            <w:r w:rsidRPr="001D0283">
              <w:t>NR</w:t>
            </w:r>
            <w:r>
              <w:t xml:space="preserve"> </w:t>
            </w:r>
            <w:r w:rsidRPr="001D0283">
              <w:t>bands</w:t>
            </w:r>
            <w:r>
              <w:t xml:space="preserve"> </w:t>
            </w:r>
            <w:r w:rsidRPr="001D0283">
              <w:t>such</w:t>
            </w:r>
            <w:r>
              <w:t xml:space="preserve"> </w:t>
            </w:r>
            <w:r w:rsidRPr="001D0283">
              <w:t>as</w:t>
            </w:r>
            <w:r>
              <w:t xml:space="preserve"> </w:t>
            </w:r>
            <w:r w:rsidRPr="001D0283">
              <w:t>for</w:t>
            </w:r>
            <w:r>
              <w:t xml:space="preserve"> </w:t>
            </w:r>
            <w:r w:rsidRPr="001D0283">
              <w:rPr>
                <w:rFonts w:hint="eastAsia"/>
              </w:rPr>
              <w:t>SUL</w:t>
            </w:r>
            <w:r w:rsidRPr="001D0283">
              <w:t>_n41</w:t>
            </w:r>
            <w:r w:rsidRPr="001D0283">
              <w:rPr>
                <w:rFonts w:hint="eastAsia"/>
              </w:rPr>
              <w:t>-</w:t>
            </w:r>
            <w:r w:rsidRPr="001D0283">
              <w:t>n8</w:t>
            </w:r>
            <w:r w:rsidRPr="001D0283">
              <w:rPr>
                <w:rFonts w:hint="eastAsia"/>
              </w:rPr>
              <w:t>1</w:t>
            </w:r>
            <w:r>
              <w:t xml:space="preserve"> </w:t>
            </w:r>
            <w:r w:rsidRPr="001D0283">
              <w:t>the</w:t>
            </w:r>
            <w:r>
              <w:t xml:space="preserve"> </w:t>
            </w:r>
            <w:r w:rsidRPr="001D0283">
              <w:t>order</w:t>
            </w:r>
            <w:r>
              <w:t xml:space="preserve"> </w:t>
            </w:r>
            <w:r w:rsidRPr="001D0283">
              <w:t>of</w:t>
            </w:r>
            <w:r>
              <w:t xml:space="preserve"> </w:t>
            </w:r>
            <w:r w:rsidRPr="001D0283">
              <w:t>band</w:t>
            </w:r>
            <w:r>
              <w:t xml:space="preserve"> </w:t>
            </w:r>
            <w:r w:rsidRPr="001D0283">
              <w:t>is</w:t>
            </w:r>
            <w:r>
              <w:t xml:space="preserve"> </w:t>
            </w:r>
            <w:r w:rsidRPr="001D0283">
              <w:t>n41</w:t>
            </w:r>
            <w:r>
              <w:t xml:space="preserve"> </w:t>
            </w:r>
            <w:r w:rsidRPr="001D0283">
              <w:t>and</w:t>
            </w:r>
            <w:r>
              <w:t xml:space="preserve"> </w:t>
            </w:r>
            <w:r w:rsidRPr="001D0283">
              <w:t>n81.</w:t>
            </w:r>
          </w:p>
        </w:tc>
      </w:tr>
    </w:tbl>
    <w:p w14:paraId="0227AB54" w14:textId="77777777" w:rsidR="00C30B3D" w:rsidRPr="001D0283" w:rsidRDefault="00C30B3D" w:rsidP="00C30B3D">
      <w:pPr>
        <w:rPr>
          <w:lang w:eastAsia="zh-CN"/>
        </w:rPr>
      </w:pPr>
    </w:p>
    <w:p w14:paraId="46E457E8" w14:textId="77777777" w:rsidR="00C30B3D" w:rsidRPr="001D0283" w:rsidRDefault="00C30B3D" w:rsidP="00C30B3D">
      <w:pPr>
        <w:pStyle w:val="TH"/>
        <w:rPr>
          <w:lang w:eastAsia="zh-CN"/>
        </w:rPr>
      </w:pPr>
      <w:r w:rsidRPr="001D0283">
        <w:rPr>
          <w:lang w:eastAsia="zh-CN"/>
        </w:rPr>
        <w:lastRenderedPageBreak/>
        <w:t xml:space="preserve">Table 6.2C.2-2: </w:t>
      </w:r>
      <w:proofErr w:type="spellStart"/>
      <w:r w:rsidRPr="001D0283">
        <w:rPr>
          <w:lang w:eastAsia="zh-CN"/>
        </w:rPr>
        <w:t>Δ</w:t>
      </w:r>
      <w:proofErr w:type="gramStart"/>
      <w:r w:rsidRPr="001D0283">
        <w:rPr>
          <w:lang w:eastAsia="zh-CN"/>
        </w:rPr>
        <w:t>T</w:t>
      </w:r>
      <w:r w:rsidRPr="001D0283">
        <w:rPr>
          <w:bCs/>
          <w:vertAlign w:val="subscript"/>
        </w:rPr>
        <w:t>IB,c</w:t>
      </w:r>
      <w:proofErr w:type="spellEnd"/>
      <w:proofErr w:type="gramEnd"/>
      <w:r w:rsidRPr="001D0283">
        <w:rPr>
          <w:bCs/>
          <w:vertAlign w:val="subscript"/>
        </w:rPr>
        <w:t xml:space="preserve"> </w:t>
      </w:r>
      <w:r w:rsidRPr="001D0283">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C30B3D" w:rsidRPr="001D0283" w14:paraId="2F7EC2A1" w14:textId="77777777" w:rsidTr="009C71C5">
        <w:trPr>
          <w:jc w:val="center"/>
        </w:trPr>
        <w:tc>
          <w:tcPr>
            <w:tcW w:w="2336" w:type="dxa"/>
            <w:vMerge w:val="restart"/>
            <w:tcBorders>
              <w:top w:val="single" w:sz="4" w:space="0" w:color="auto"/>
              <w:left w:val="single" w:sz="4" w:space="0" w:color="auto"/>
              <w:right w:val="single" w:sz="4" w:space="0" w:color="auto"/>
            </w:tcBorders>
          </w:tcPr>
          <w:p w14:paraId="410D476F" w14:textId="77777777" w:rsidR="00C30B3D" w:rsidRPr="001D0283" w:rsidRDefault="00C30B3D" w:rsidP="009C71C5">
            <w:pPr>
              <w:pStyle w:val="TAH"/>
            </w:pPr>
            <w:r w:rsidRPr="001D0283">
              <w:t>Band</w:t>
            </w:r>
            <w:r>
              <w:t xml:space="preserve"> </w:t>
            </w:r>
            <w:r w:rsidRPr="001D0283">
              <w:t>combination</w:t>
            </w:r>
            <w:r>
              <w:t xml:space="preserve"> </w:t>
            </w:r>
            <w:r w:rsidRPr="001D0283">
              <w:t>for</w:t>
            </w:r>
            <w:r>
              <w:t xml:space="preserve"> </w:t>
            </w:r>
            <w:r w:rsidRPr="001D0283">
              <w:t>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7A4A3C" w14:textId="77777777" w:rsidR="00C30B3D" w:rsidRPr="001D0283" w:rsidRDefault="00C30B3D" w:rsidP="009C71C5">
            <w:pPr>
              <w:pStyle w:val="TAH"/>
            </w:pPr>
            <w:proofErr w:type="spellStart"/>
            <w:r w:rsidRPr="001D0283">
              <w:t>Δ</w:t>
            </w:r>
            <w:proofErr w:type="gramStart"/>
            <w:r w:rsidRPr="001D0283">
              <w:t>T</w:t>
            </w:r>
            <w:r w:rsidRPr="001D0283">
              <w:rPr>
                <w:vertAlign w:val="subscript"/>
              </w:rPr>
              <w:t>IB,c</w:t>
            </w:r>
            <w:proofErr w:type="spellEnd"/>
            <w:proofErr w:type="gram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3</w:t>
            </w:r>
          </w:p>
        </w:tc>
      </w:tr>
      <w:tr w:rsidR="00C30B3D" w:rsidRPr="001D0283" w14:paraId="75CCCC1D" w14:textId="77777777" w:rsidTr="009C71C5">
        <w:trPr>
          <w:jc w:val="center"/>
        </w:trPr>
        <w:tc>
          <w:tcPr>
            <w:tcW w:w="2336" w:type="dxa"/>
            <w:vMerge/>
            <w:tcBorders>
              <w:left w:val="single" w:sz="4" w:space="0" w:color="auto"/>
              <w:bottom w:val="single" w:sz="4" w:space="0" w:color="auto"/>
              <w:right w:val="single" w:sz="4" w:space="0" w:color="auto"/>
            </w:tcBorders>
          </w:tcPr>
          <w:p w14:paraId="2CFD645E" w14:textId="77777777" w:rsidR="00C30B3D" w:rsidRPr="001D0283" w:rsidRDefault="00C30B3D" w:rsidP="009C71C5">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047BD" w14:textId="77777777" w:rsidR="00C30B3D" w:rsidRPr="001D0283" w:rsidRDefault="00C30B3D" w:rsidP="009C71C5">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4</w:t>
            </w:r>
          </w:p>
        </w:tc>
      </w:tr>
      <w:tr w:rsidR="00C30B3D" w:rsidRPr="001D0283" w14:paraId="6EE213E0"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BF660D" w14:textId="77777777" w:rsidR="00C30B3D" w:rsidRPr="001D0283" w:rsidRDefault="00C30B3D" w:rsidP="009C71C5">
            <w:pPr>
              <w:pStyle w:val="TAC"/>
              <w:rPr>
                <w:color w:val="000000" w:themeColor="text1"/>
                <w:lang w:eastAsia="zh-CN"/>
              </w:rPr>
            </w:pPr>
            <w:r w:rsidRPr="001D0283">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65BAE1C1"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D738B92"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4BE2D70"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r>
      <w:tr w:rsidR="00C30B3D" w:rsidRPr="001D0283" w14:paraId="11709FAD"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2171AE" w14:textId="77777777" w:rsidR="00C30B3D" w:rsidRPr="001D0283" w:rsidRDefault="00C30B3D" w:rsidP="009C71C5">
            <w:pPr>
              <w:pStyle w:val="TAC"/>
              <w:rPr>
                <w:lang w:eastAsia="ja-JP"/>
              </w:rPr>
            </w:pPr>
            <w:r w:rsidRPr="001D0283">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0813236A"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1424F14"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7E0AD99"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r>
      <w:tr w:rsidR="00C30B3D" w:rsidRPr="001D0283" w14:paraId="59D92BEC"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AA6234" w14:textId="77777777" w:rsidR="00C30B3D" w:rsidRPr="001D0283" w:rsidRDefault="00C30B3D" w:rsidP="009C71C5">
            <w:pPr>
              <w:pStyle w:val="TAC"/>
              <w:rPr>
                <w:lang w:eastAsia="ja-JP"/>
              </w:rPr>
            </w:pPr>
            <w:r w:rsidRPr="001D0283">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2B861AC4"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2BD9BAE"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F0A512E"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r>
      <w:tr w:rsidR="00C30B3D" w:rsidRPr="001D0283" w14:paraId="34C6F4DB"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76F13F" w14:textId="77777777" w:rsidR="00C30B3D" w:rsidRPr="001D0283" w:rsidRDefault="00C30B3D" w:rsidP="009C71C5">
            <w:pPr>
              <w:pStyle w:val="TAC"/>
              <w:rPr>
                <w:lang w:eastAsia="ja-JP"/>
              </w:rPr>
            </w:pPr>
            <w:r w:rsidRPr="001D0283">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1D11E909" w14:textId="77777777" w:rsidR="00C30B3D" w:rsidRPr="001D0283" w:rsidRDefault="00C30B3D" w:rsidP="009C71C5">
            <w:pPr>
              <w:pStyle w:val="TAC"/>
              <w:rPr>
                <w:color w:val="000000" w:themeColor="text1"/>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25CE84" w14:textId="77777777" w:rsidR="00C30B3D" w:rsidRPr="001D0283" w:rsidRDefault="00C30B3D" w:rsidP="009C71C5">
            <w:pPr>
              <w:pStyle w:val="TAC"/>
              <w:rPr>
                <w:color w:val="000000" w:themeColor="text1"/>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708C65" w14:textId="77777777" w:rsidR="00C30B3D" w:rsidRPr="001D0283" w:rsidRDefault="00C30B3D" w:rsidP="009C71C5">
            <w:pPr>
              <w:pStyle w:val="TAC"/>
              <w:rPr>
                <w:color w:val="000000" w:themeColor="text1"/>
                <w:lang w:eastAsia="zh-CN"/>
              </w:rPr>
            </w:pPr>
            <w:r w:rsidRPr="001D0283">
              <w:rPr>
                <w:rFonts w:eastAsia="等线"/>
                <w:color w:val="000000"/>
                <w:lang w:eastAsia="zh-CN"/>
              </w:rPr>
              <w:t>0.6</w:t>
            </w:r>
          </w:p>
        </w:tc>
      </w:tr>
      <w:tr w:rsidR="00C30B3D" w:rsidRPr="001D0283" w14:paraId="6285ECEA"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AC3A44" w14:textId="77777777" w:rsidR="00C30B3D" w:rsidRPr="001D0283" w:rsidRDefault="00C30B3D" w:rsidP="009C71C5">
            <w:pPr>
              <w:pStyle w:val="TAC"/>
              <w:rPr>
                <w:lang w:eastAsia="ja-JP"/>
              </w:rPr>
            </w:pPr>
            <w:r w:rsidRPr="001D0283">
              <w:rPr>
                <w:rFonts w:eastAsia="等线"/>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1D443233"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468CCB"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r w:rsidRPr="001D0283">
              <w:rPr>
                <w:color w:val="000000" w:themeColor="text1"/>
                <w:vertAlign w:val="superscript"/>
                <w:lang w:eastAsia="zh-CN"/>
              </w:rPr>
              <w:t>1</w:t>
            </w:r>
            <w:r>
              <w:rPr>
                <w:color w:val="000000" w:themeColor="text1"/>
                <w:lang w:eastAsia="zh-CN"/>
              </w:rPr>
              <w:t xml:space="preserve"> </w:t>
            </w:r>
            <w:r w:rsidRPr="001D0283">
              <w:rPr>
                <w:color w:val="000000" w:themeColor="text1"/>
                <w:lang w:eastAsia="zh-CN"/>
              </w:rPr>
              <w:t>/</w:t>
            </w:r>
            <w:r>
              <w:rPr>
                <w:color w:val="000000" w:themeColor="text1"/>
                <w:lang w:eastAsia="zh-CN"/>
              </w:rPr>
              <w:t xml:space="preserve"> </w:t>
            </w:r>
            <w:r w:rsidRPr="001D0283">
              <w:rPr>
                <w:color w:val="000000" w:themeColor="text1"/>
                <w:lang w:eastAsia="zh-CN"/>
              </w:rPr>
              <w:t>0.8</w:t>
            </w:r>
            <w:r w:rsidRPr="001D0283">
              <w:rPr>
                <w:color w:val="000000" w:themeColor="text1"/>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9941F6A"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C30B3D" w:rsidRPr="001D0283" w14:paraId="10286B6B"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DEAAD1" w14:textId="77777777" w:rsidR="00C30B3D" w:rsidRPr="001D0283" w:rsidRDefault="00C30B3D" w:rsidP="009C71C5">
            <w:pPr>
              <w:pStyle w:val="TAC"/>
              <w:rPr>
                <w:lang w:eastAsia="ja-JP"/>
              </w:rPr>
            </w:pPr>
            <w:r w:rsidRPr="001D0283">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674BFDA6"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94EAE75"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A87A097"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r>
      <w:tr w:rsidR="00C30B3D" w:rsidRPr="001D0283" w14:paraId="6407CD9C"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ADA1F0" w14:textId="77777777" w:rsidR="00C30B3D" w:rsidRPr="001D0283" w:rsidRDefault="00C30B3D" w:rsidP="009C71C5">
            <w:pPr>
              <w:pStyle w:val="TAC"/>
              <w:rPr>
                <w:rFonts w:eastAsia="等线"/>
                <w:lang w:eastAsia="ja-JP"/>
              </w:rPr>
            </w:pPr>
            <w:r w:rsidRPr="001D0283">
              <w:rPr>
                <w:rFonts w:eastAsia="等线"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152A6BA0" w14:textId="77777777" w:rsidR="00C30B3D" w:rsidRPr="001D0283" w:rsidRDefault="00C30B3D" w:rsidP="009C71C5">
            <w:pPr>
              <w:pStyle w:val="TAC"/>
              <w:rPr>
                <w:color w:val="000000" w:themeColor="text1"/>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6FA149" w14:textId="77777777" w:rsidR="00C30B3D" w:rsidRPr="001D0283" w:rsidRDefault="00C30B3D" w:rsidP="009C71C5">
            <w:pPr>
              <w:pStyle w:val="TAC"/>
              <w:rPr>
                <w:color w:val="000000" w:themeColor="text1"/>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08B1DED" w14:textId="77777777" w:rsidR="00C30B3D" w:rsidRPr="001D0283" w:rsidRDefault="00C30B3D" w:rsidP="009C71C5">
            <w:pPr>
              <w:pStyle w:val="TAC"/>
              <w:rPr>
                <w:color w:val="000000" w:themeColor="text1"/>
                <w:lang w:eastAsia="zh-CN"/>
              </w:rPr>
            </w:pPr>
            <w:r w:rsidRPr="001D0283">
              <w:rPr>
                <w:rFonts w:eastAsia="等线"/>
                <w:color w:val="000000"/>
                <w:lang w:eastAsia="zh-CN"/>
              </w:rPr>
              <w:t>0.6</w:t>
            </w:r>
          </w:p>
        </w:tc>
      </w:tr>
      <w:tr w:rsidR="00C30B3D" w:rsidRPr="001D0283" w14:paraId="1660AAD1"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67C293" w14:textId="77777777" w:rsidR="00C30B3D" w:rsidRPr="001D0283" w:rsidRDefault="00C30B3D" w:rsidP="009C71C5">
            <w:pPr>
              <w:pStyle w:val="TAC"/>
              <w:rPr>
                <w:lang w:eastAsia="ja-JP"/>
              </w:rPr>
            </w:pPr>
            <w:r w:rsidRPr="001D0283">
              <w:rPr>
                <w:rFonts w:eastAsia="等线"/>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19A04045"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3CE59C1"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E560DEB"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r>
      <w:tr w:rsidR="00C30B3D" w:rsidRPr="001D0283" w14:paraId="50CB4F33"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85E17B" w14:textId="77777777" w:rsidR="00C30B3D" w:rsidRPr="001D0283" w:rsidRDefault="00C30B3D" w:rsidP="009C71C5">
            <w:pPr>
              <w:pStyle w:val="TAC"/>
              <w:rPr>
                <w:rFonts w:eastAsia="等线"/>
                <w:lang w:eastAsia="ja-JP"/>
              </w:rPr>
            </w:pPr>
            <w:r w:rsidRPr="001D0283">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4C27DF16" w14:textId="77777777" w:rsidR="00C30B3D" w:rsidRPr="001D0283" w:rsidRDefault="00C30B3D" w:rsidP="009C71C5">
            <w:pPr>
              <w:pStyle w:val="TAC"/>
              <w:rPr>
                <w:color w:val="000000" w:themeColor="text1"/>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A619B2" w14:textId="77777777" w:rsidR="00C30B3D" w:rsidRPr="001D0283" w:rsidRDefault="00C30B3D" w:rsidP="009C71C5">
            <w:pPr>
              <w:pStyle w:val="TAC"/>
              <w:rPr>
                <w:color w:val="000000" w:themeColor="text1"/>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F349F2C" w14:textId="77777777" w:rsidR="00C30B3D" w:rsidRPr="001D0283" w:rsidRDefault="00C30B3D" w:rsidP="009C71C5">
            <w:pPr>
              <w:pStyle w:val="TAC"/>
              <w:rPr>
                <w:color w:val="000000" w:themeColor="text1"/>
                <w:lang w:eastAsia="zh-CN"/>
              </w:rPr>
            </w:pPr>
            <w:r w:rsidRPr="001D0283">
              <w:rPr>
                <w:rFonts w:eastAsia="等线"/>
                <w:color w:val="000000"/>
                <w:lang w:eastAsia="zh-CN"/>
              </w:rPr>
              <w:t>0.6</w:t>
            </w:r>
          </w:p>
        </w:tc>
      </w:tr>
      <w:tr w:rsidR="00C30B3D" w:rsidRPr="001D0283" w14:paraId="71F086A6"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AA26E1" w14:textId="77777777" w:rsidR="00C30B3D" w:rsidRPr="001D0283" w:rsidRDefault="00C30B3D" w:rsidP="009C71C5">
            <w:pPr>
              <w:pStyle w:val="TAC"/>
              <w:rPr>
                <w:lang w:eastAsia="ja-JP"/>
              </w:rPr>
            </w:pPr>
            <w:r w:rsidRPr="001D0283">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74A246EC" w14:textId="77777777" w:rsidR="00C30B3D" w:rsidRPr="001D0283" w:rsidRDefault="00C30B3D" w:rsidP="009C71C5">
            <w:pPr>
              <w:pStyle w:val="TAC"/>
              <w:rPr>
                <w:color w:val="000000" w:themeColor="text1"/>
                <w:lang w:eastAsia="zh-CN"/>
              </w:rPr>
            </w:pPr>
            <w:r w:rsidRPr="001D0283">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87CCFD" w14:textId="77777777" w:rsidR="00C30B3D" w:rsidRPr="001D0283" w:rsidRDefault="00C30B3D" w:rsidP="009C71C5">
            <w:pPr>
              <w:pStyle w:val="TAC"/>
              <w:rPr>
                <w:color w:val="000000" w:themeColor="text1"/>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4CFC620" w14:textId="77777777" w:rsidR="00C30B3D" w:rsidRPr="001D0283" w:rsidRDefault="00C30B3D" w:rsidP="009C71C5">
            <w:pPr>
              <w:pStyle w:val="TAC"/>
              <w:rPr>
                <w:color w:val="000000" w:themeColor="text1"/>
                <w:lang w:eastAsia="zh-CN"/>
              </w:rPr>
            </w:pPr>
            <w:r w:rsidRPr="001D0283">
              <w:rPr>
                <w:color w:val="000000" w:themeColor="text1"/>
                <w:lang w:eastAsia="zh-CN"/>
              </w:rPr>
              <w:t>0.6</w:t>
            </w:r>
          </w:p>
        </w:tc>
      </w:tr>
      <w:tr w:rsidR="00C30B3D" w:rsidRPr="001D0283" w14:paraId="1E3F7D74"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6A8405" w14:textId="77777777" w:rsidR="00C30B3D" w:rsidRPr="001D0283" w:rsidRDefault="00C30B3D" w:rsidP="009C71C5">
            <w:pPr>
              <w:pStyle w:val="TAC"/>
              <w:rPr>
                <w:rFonts w:cs="Arial"/>
                <w:kern w:val="2"/>
                <w:szCs w:val="24"/>
                <w:lang w:eastAsia="ja-JP"/>
              </w:rPr>
            </w:pPr>
            <w:r w:rsidRPr="001D0283">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18577515" w14:textId="77777777" w:rsidR="00C30B3D" w:rsidRPr="001D0283" w:rsidRDefault="00C30B3D" w:rsidP="009C71C5">
            <w:pPr>
              <w:pStyle w:val="TAC"/>
              <w:rPr>
                <w:color w:val="000000" w:themeColor="text1"/>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33621F" w14:textId="77777777" w:rsidR="00C30B3D" w:rsidRPr="001D0283" w:rsidRDefault="00C30B3D" w:rsidP="009C71C5">
            <w:pPr>
              <w:pStyle w:val="TAC"/>
              <w:rPr>
                <w:color w:val="000000" w:themeColor="text1"/>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44821A5" w14:textId="77777777" w:rsidR="00C30B3D" w:rsidRPr="001D0283" w:rsidRDefault="00C30B3D" w:rsidP="009C71C5">
            <w:pPr>
              <w:pStyle w:val="TAC"/>
              <w:rPr>
                <w:color w:val="000000" w:themeColor="text1"/>
                <w:lang w:eastAsia="zh-CN"/>
              </w:rPr>
            </w:pPr>
            <w:r w:rsidRPr="001D0283">
              <w:rPr>
                <w:rFonts w:eastAsia="等线"/>
                <w:color w:val="000000"/>
                <w:lang w:eastAsia="zh-CN"/>
              </w:rPr>
              <w:t>0.3</w:t>
            </w:r>
          </w:p>
        </w:tc>
      </w:tr>
      <w:tr w:rsidR="00C30B3D" w:rsidRPr="001D0283" w14:paraId="45687060"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BC7BB3" w14:textId="77777777" w:rsidR="00C30B3D" w:rsidRPr="001D0283" w:rsidRDefault="00C30B3D" w:rsidP="009C71C5">
            <w:pPr>
              <w:pStyle w:val="TAC"/>
              <w:rPr>
                <w:lang w:eastAsia="ja-JP"/>
              </w:rPr>
            </w:pPr>
            <w:r w:rsidRPr="001D0283">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4DE22A1D"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767B31"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460ECC6"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r>
      <w:tr w:rsidR="00C30B3D" w:rsidRPr="001D0283" w14:paraId="572AEB8F"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ABE3DF" w14:textId="77777777" w:rsidR="00C30B3D" w:rsidRPr="001D0283" w:rsidRDefault="00C30B3D" w:rsidP="009C71C5">
            <w:pPr>
              <w:pStyle w:val="TAC"/>
              <w:rPr>
                <w:lang w:eastAsia="ja-JP"/>
              </w:rPr>
            </w:pPr>
            <w:r w:rsidRPr="001D0283">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2751C96A"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A8B477"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E1FDB3F"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C30B3D" w:rsidRPr="001D0283" w14:paraId="140B404F"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9BA78A" w14:textId="77777777" w:rsidR="00C30B3D" w:rsidRPr="001D0283" w:rsidRDefault="00C30B3D" w:rsidP="009C71C5">
            <w:pPr>
              <w:pStyle w:val="TAC"/>
              <w:rPr>
                <w:lang w:eastAsia="ja-JP"/>
              </w:rPr>
            </w:pPr>
            <w:r w:rsidRPr="001D0283">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027723C4"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r w:rsidRPr="001D0283">
              <w:rPr>
                <w:color w:val="000000" w:themeColor="text1"/>
                <w:vertAlign w:val="superscript"/>
                <w:lang w:eastAsia="zh-CN"/>
              </w:rPr>
              <w:t>1</w:t>
            </w:r>
            <w:r>
              <w:rPr>
                <w:color w:val="000000" w:themeColor="text1"/>
                <w:lang w:eastAsia="zh-CN"/>
              </w:rPr>
              <w:t xml:space="preserve"> </w:t>
            </w:r>
            <w:r w:rsidRPr="001D0283">
              <w:rPr>
                <w:color w:val="000000" w:themeColor="text1"/>
                <w:lang w:eastAsia="zh-CN"/>
              </w:rPr>
              <w:t>/</w:t>
            </w:r>
            <w:r>
              <w:rPr>
                <w:color w:val="000000" w:themeColor="text1"/>
                <w:lang w:eastAsia="zh-CN"/>
              </w:rPr>
              <w:t xml:space="preserve"> </w:t>
            </w:r>
            <w:r w:rsidRPr="001D0283">
              <w:rPr>
                <w:color w:val="000000" w:themeColor="text1"/>
                <w:lang w:eastAsia="zh-CN"/>
              </w:rPr>
              <w:t>0.8</w:t>
            </w:r>
            <w:r w:rsidRPr="001D0283">
              <w:rPr>
                <w:color w:val="000000" w:themeColor="text1"/>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FA3C662"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8FE6F94"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r>
      <w:tr w:rsidR="00C30B3D" w:rsidRPr="001D0283" w14:paraId="6E8CEE56"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AECB61" w14:textId="77777777" w:rsidR="00C30B3D" w:rsidRPr="001D0283" w:rsidRDefault="00C30B3D" w:rsidP="009C71C5">
            <w:pPr>
              <w:pStyle w:val="TAC"/>
              <w:rPr>
                <w:lang w:eastAsia="ja-JP"/>
              </w:rPr>
            </w:pPr>
            <w:r w:rsidRPr="001D0283">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62BCEFF3"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54E2176"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16659BA"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C30B3D" w:rsidRPr="001D0283" w14:paraId="3C862CBC"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A05B2B" w14:textId="77777777" w:rsidR="00C30B3D" w:rsidRPr="001D0283" w:rsidRDefault="00C30B3D" w:rsidP="009C71C5">
            <w:pPr>
              <w:pStyle w:val="TAC"/>
            </w:pPr>
            <w:r w:rsidRPr="001D0283">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35D65943" w14:textId="77777777" w:rsidR="00C30B3D" w:rsidRPr="001D0283" w:rsidRDefault="00C30B3D" w:rsidP="009C71C5">
            <w:pPr>
              <w:pStyle w:val="TAC"/>
              <w:rPr>
                <w:color w:val="000000" w:themeColor="text1"/>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2B349B" w14:textId="77777777" w:rsidR="00C30B3D" w:rsidRPr="001D0283" w:rsidRDefault="00C30B3D" w:rsidP="009C71C5">
            <w:pPr>
              <w:pStyle w:val="TAC"/>
              <w:rPr>
                <w:color w:val="000000" w:themeColor="text1"/>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38E1346" w14:textId="77777777" w:rsidR="00C30B3D" w:rsidRPr="001D0283" w:rsidRDefault="00C30B3D" w:rsidP="009C71C5">
            <w:pPr>
              <w:pStyle w:val="TAC"/>
              <w:rPr>
                <w:color w:val="000000" w:themeColor="text1"/>
                <w:lang w:eastAsia="zh-CN"/>
              </w:rPr>
            </w:pPr>
            <w:r w:rsidRPr="001D0283">
              <w:rPr>
                <w:color w:val="000000" w:themeColor="text1"/>
                <w:lang w:eastAsia="zh-CN"/>
              </w:rPr>
              <w:t>0.3</w:t>
            </w:r>
          </w:p>
        </w:tc>
      </w:tr>
      <w:tr w:rsidR="00C30B3D" w:rsidRPr="001D0283" w14:paraId="29407705"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6F0D01" w14:textId="77777777" w:rsidR="00C30B3D" w:rsidRPr="001D0283" w:rsidRDefault="00C30B3D" w:rsidP="009C71C5">
            <w:pPr>
              <w:pStyle w:val="TAC"/>
              <w:rPr>
                <w:lang w:eastAsia="ja-JP"/>
              </w:rPr>
            </w:pPr>
            <w:r w:rsidRPr="001D0283">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795297A2"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900B80"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11622C3"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C30B3D" w:rsidRPr="001D0283" w14:paraId="71346B40"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22CF0A" w14:textId="77777777" w:rsidR="00C30B3D" w:rsidRPr="001D0283" w:rsidRDefault="00C30B3D" w:rsidP="009C71C5">
            <w:pPr>
              <w:pStyle w:val="TAC"/>
              <w:rPr>
                <w:rFonts w:cs="Arial"/>
                <w:kern w:val="2"/>
                <w:szCs w:val="24"/>
                <w:lang w:eastAsia="ja-JP"/>
              </w:rPr>
            </w:pPr>
            <w:r w:rsidRPr="001D0283">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376D6C67" w14:textId="77777777" w:rsidR="00C30B3D" w:rsidRPr="001D0283" w:rsidRDefault="00C30B3D" w:rsidP="009C71C5">
            <w:pPr>
              <w:pStyle w:val="TAC"/>
              <w:rPr>
                <w:color w:val="000000" w:themeColor="text1"/>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E486FA" w14:textId="77777777" w:rsidR="00C30B3D" w:rsidRPr="001D0283" w:rsidRDefault="00C30B3D" w:rsidP="009C71C5">
            <w:pPr>
              <w:pStyle w:val="TAC"/>
              <w:rPr>
                <w:color w:val="000000" w:themeColor="text1"/>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91B23AD" w14:textId="77777777" w:rsidR="00C30B3D" w:rsidRPr="001D0283" w:rsidRDefault="00C30B3D" w:rsidP="009C71C5">
            <w:pPr>
              <w:pStyle w:val="TAC"/>
              <w:rPr>
                <w:color w:val="000000" w:themeColor="text1"/>
                <w:lang w:eastAsia="zh-CN"/>
              </w:rPr>
            </w:pPr>
            <w:r w:rsidRPr="001D0283">
              <w:rPr>
                <w:color w:val="000000" w:themeColor="text1"/>
                <w:lang w:eastAsia="zh-CN"/>
              </w:rPr>
              <w:t>0.3</w:t>
            </w:r>
          </w:p>
        </w:tc>
      </w:tr>
      <w:tr w:rsidR="000B151F" w:rsidRPr="001D0283" w14:paraId="498E8CDF" w14:textId="77777777" w:rsidTr="009C71C5">
        <w:trPr>
          <w:jc w:val="center"/>
          <w:ins w:id="175" w:author="Huawei" w:date="2025-02-22T11:13:00Z"/>
        </w:trPr>
        <w:tc>
          <w:tcPr>
            <w:tcW w:w="2336" w:type="dxa"/>
            <w:tcBorders>
              <w:top w:val="single" w:sz="4" w:space="0" w:color="auto"/>
              <w:left w:val="single" w:sz="4" w:space="0" w:color="auto"/>
              <w:bottom w:val="single" w:sz="4" w:space="0" w:color="auto"/>
              <w:right w:val="single" w:sz="4" w:space="0" w:color="auto"/>
            </w:tcBorders>
            <w:vAlign w:val="center"/>
          </w:tcPr>
          <w:p w14:paraId="1B3DA66F" w14:textId="0B6371F9" w:rsidR="000B151F" w:rsidRPr="001D0283" w:rsidRDefault="000B151F" w:rsidP="000B151F">
            <w:pPr>
              <w:pStyle w:val="TAC"/>
              <w:rPr>
                <w:ins w:id="176" w:author="Huawei" w:date="2025-02-22T11:13:00Z"/>
                <w:rFonts w:cs="Arial"/>
                <w:kern w:val="2"/>
                <w:szCs w:val="24"/>
                <w:lang w:eastAsia="ja-JP"/>
              </w:rPr>
            </w:pPr>
            <w:ins w:id="177" w:author="Huawei" w:date="2025-02-22T11:13:00Z">
              <w:r w:rsidRPr="001D0283">
                <w:rPr>
                  <w:rFonts w:cs="Arial"/>
                  <w:kern w:val="2"/>
                  <w:szCs w:val="24"/>
                  <w:lang w:eastAsia="ja-JP"/>
                </w:rPr>
                <w:t>CA_n41_n9</w:t>
              </w:r>
              <w:r>
                <w:rPr>
                  <w:rFonts w:cs="Arial"/>
                  <w:kern w:val="2"/>
                  <w:szCs w:val="24"/>
                  <w:lang w:eastAsia="ja-JP"/>
                </w:rPr>
                <w:t>5</w:t>
              </w:r>
              <w:r w:rsidRPr="001D0283">
                <w:rPr>
                  <w:rFonts w:cs="Arial"/>
                  <w:kern w:val="2"/>
                  <w:szCs w:val="24"/>
                  <w:lang w:eastAsia="ja-JP"/>
                </w:rPr>
                <w:t>-n98</w:t>
              </w:r>
            </w:ins>
          </w:p>
        </w:tc>
        <w:tc>
          <w:tcPr>
            <w:tcW w:w="1968" w:type="dxa"/>
            <w:tcBorders>
              <w:top w:val="single" w:sz="4" w:space="0" w:color="auto"/>
              <w:left w:val="single" w:sz="4" w:space="0" w:color="auto"/>
              <w:bottom w:val="single" w:sz="4" w:space="0" w:color="auto"/>
              <w:right w:val="single" w:sz="4" w:space="0" w:color="auto"/>
            </w:tcBorders>
            <w:vAlign w:val="center"/>
          </w:tcPr>
          <w:p w14:paraId="2726A035" w14:textId="01181429" w:rsidR="000B151F" w:rsidRPr="001D0283" w:rsidRDefault="000B151F" w:rsidP="000B151F">
            <w:pPr>
              <w:pStyle w:val="TAC"/>
              <w:rPr>
                <w:ins w:id="178" w:author="Huawei" w:date="2025-02-22T11:13:00Z"/>
                <w:color w:val="000000" w:themeColor="text1"/>
                <w:lang w:eastAsia="zh-CN"/>
              </w:rPr>
            </w:pPr>
            <w:ins w:id="179" w:author="Huawei" w:date="2025-02-22T11:13:00Z">
              <w:r w:rsidRPr="001D0283">
                <w:rPr>
                  <w:color w:val="000000" w:themeColor="text1"/>
                  <w:lang w:eastAsia="zh-CN"/>
                </w:rPr>
                <w:t>0.</w:t>
              </w:r>
              <w:r>
                <w:rPr>
                  <w:color w:val="000000" w:themeColor="text1"/>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FDCC75B" w14:textId="13CA0CF0" w:rsidR="000B151F" w:rsidRPr="001D0283" w:rsidRDefault="000B151F" w:rsidP="000B151F">
            <w:pPr>
              <w:pStyle w:val="TAC"/>
              <w:rPr>
                <w:ins w:id="180" w:author="Huawei" w:date="2025-02-22T11:13:00Z"/>
                <w:color w:val="000000" w:themeColor="text1"/>
                <w:lang w:eastAsia="zh-CN"/>
              </w:rPr>
            </w:pPr>
            <w:ins w:id="181" w:author="Huawei" w:date="2025-02-22T11:13:00Z">
              <w:r w:rsidRPr="001D0283">
                <w:rPr>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3D8A715" w14:textId="495F14D3" w:rsidR="000B151F" w:rsidRPr="001D0283" w:rsidRDefault="000B151F" w:rsidP="000B151F">
            <w:pPr>
              <w:pStyle w:val="TAC"/>
              <w:rPr>
                <w:ins w:id="182" w:author="Huawei" w:date="2025-02-22T11:13:00Z"/>
                <w:color w:val="000000" w:themeColor="text1"/>
                <w:lang w:eastAsia="zh-CN"/>
              </w:rPr>
            </w:pPr>
            <w:ins w:id="183" w:author="Huawei" w:date="2025-02-22T11:13:00Z">
              <w:r w:rsidRPr="001D0283">
                <w:rPr>
                  <w:color w:val="000000" w:themeColor="text1"/>
                  <w:lang w:eastAsia="zh-CN"/>
                </w:rPr>
                <w:t>0.</w:t>
              </w:r>
              <w:r>
                <w:rPr>
                  <w:color w:val="000000" w:themeColor="text1"/>
                  <w:lang w:eastAsia="zh-CN"/>
                </w:rPr>
                <w:t>5</w:t>
              </w:r>
            </w:ins>
          </w:p>
        </w:tc>
      </w:tr>
      <w:tr w:rsidR="00C30B3D" w:rsidRPr="001D0283" w14:paraId="460FBE41"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037A6D" w14:textId="77777777" w:rsidR="00C30B3D" w:rsidRPr="001D0283" w:rsidRDefault="00C30B3D" w:rsidP="009C71C5">
            <w:pPr>
              <w:pStyle w:val="TAC"/>
              <w:rPr>
                <w:rFonts w:cs="Arial"/>
                <w:kern w:val="2"/>
                <w:szCs w:val="24"/>
                <w:lang w:eastAsia="ja-JP"/>
              </w:rPr>
            </w:pPr>
            <w:r w:rsidRPr="001D0283">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377C6AF6" w14:textId="77777777" w:rsidR="00C30B3D" w:rsidRPr="001D0283" w:rsidRDefault="00C30B3D" w:rsidP="009C71C5">
            <w:pPr>
              <w:pStyle w:val="TAC"/>
              <w:rPr>
                <w:color w:val="000000" w:themeColor="text1"/>
                <w:lang w:eastAsia="zh-CN"/>
              </w:rPr>
            </w:pPr>
            <w:r w:rsidRPr="001D0283">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B201E29" w14:textId="77777777" w:rsidR="00C30B3D" w:rsidRPr="001D0283" w:rsidRDefault="00C30B3D" w:rsidP="009C71C5">
            <w:pPr>
              <w:pStyle w:val="TAC"/>
              <w:rPr>
                <w:color w:val="000000" w:themeColor="text1"/>
                <w:lang w:eastAsia="zh-CN"/>
              </w:rPr>
            </w:pPr>
            <w:r w:rsidRPr="001D0283">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31DD9D" w14:textId="77777777" w:rsidR="00C30B3D" w:rsidRPr="001D0283" w:rsidRDefault="00C30B3D" w:rsidP="009C71C5">
            <w:pPr>
              <w:pStyle w:val="TAC"/>
              <w:rPr>
                <w:color w:val="000000" w:themeColor="text1"/>
                <w:lang w:eastAsia="zh-CN"/>
              </w:rPr>
            </w:pPr>
            <w:r w:rsidRPr="001D0283">
              <w:rPr>
                <w:color w:val="000000"/>
                <w:lang w:eastAsia="zh-CN"/>
              </w:rPr>
              <w:t>0.6</w:t>
            </w:r>
          </w:p>
        </w:tc>
      </w:tr>
      <w:tr w:rsidR="00C30B3D" w:rsidRPr="001D0283" w14:paraId="7D83D001"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02A4DE" w14:textId="77777777" w:rsidR="00C30B3D" w:rsidRPr="001D0283" w:rsidRDefault="00C30B3D" w:rsidP="009C71C5">
            <w:pPr>
              <w:pStyle w:val="TAC"/>
              <w:rPr>
                <w:rFonts w:cs="Arial"/>
                <w:kern w:val="2"/>
                <w:szCs w:val="24"/>
                <w:lang w:eastAsia="ja-JP"/>
              </w:rPr>
            </w:pPr>
            <w:r w:rsidRPr="001D0283">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317BD003" w14:textId="77777777" w:rsidR="00C30B3D" w:rsidRPr="001D0283" w:rsidRDefault="00C30B3D" w:rsidP="009C71C5">
            <w:pPr>
              <w:pStyle w:val="TAC"/>
              <w:rPr>
                <w:color w:val="000000" w:themeColor="text1"/>
                <w:lang w:eastAsia="zh-CN"/>
              </w:rPr>
            </w:pPr>
            <w:r w:rsidRPr="001D0283">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5E7C420" w14:textId="77777777" w:rsidR="00C30B3D" w:rsidRPr="001D0283" w:rsidRDefault="00C30B3D" w:rsidP="009C71C5">
            <w:pPr>
              <w:pStyle w:val="TAC"/>
              <w:rPr>
                <w:color w:val="000000" w:themeColor="text1"/>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5BF2F0" w14:textId="77777777" w:rsidR="00C30B3D" w:rsidRPr="001D0283" w:rsidRDefault="00C30B3D" w:rsidP="009C71C5">
            <w:pPr>
              <w:pStyle w:val="TAC"/>
              <w:rPr>
                <w:color w:val="000000" w:themeColor="text1"/>
                <w:lang w:eastAsia="zh-CN"/>
              </w:rPr>
            </w:pPr>
            <w:r w:rsidRPr="001D0283">
              <w:rPr>
                <w:color w:val="000000"/>
                <w:lang w:eastAsia="zh-CN"/>
              </w:rPr>
              <w:t>0.6</w:t>
            </w:r>
          </w:p>
        </w:tc>
      </w:tr>
      <w:tr w:rsidR="00C30B3D" w:rsidRPr="001D0283" w14:paraId="69E2CC6F"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CFA901" w14:textId="77777777" w:rsidR="00C30B3D" w:rsidRPr="001D0283" w:rsidRDefault="00C30B3D" w:rsidP="009C71C5">
            <w:pPr>
              <w:pStyle w:val="TAC"/>
              <w:rPr>
                <w:rFonts w:cs="Arial"/>
                <w:kern w:val="2"/>
                <w:szCs w:val="24"/>
                <w:lang w:eastAsia="ja-JP"/>
              </w:rPr>
            </w:pPr>
            <w:r w:rsidRPr="001D0283">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6D9361E7" w14:textId="77777777" w:rsidR="00C30B3D" w:rsidRPr="001D0283" w:rsidRDefault="00C30B3D" w:rsidP="009C71C5">
            <w:pPr>
              <w:pStyle w:val="TAC"/>
              <w:rPr>
                <w:color w:val="000000" w:themeColor="text1"/>
                <w:lang w:eastAsia="zh-CN"/>
              </w:rPr>
            </w:pPr>
            <w:r w:rsidRPr="001D0283">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1FD341" w14:textId="77777777" w:rsidR="00C30B3D" w:rsidRPr="001D0283" w:rsidRDefault="00C30B3D" w:rsidP="009C71C5">
            <w:pPr>
              <w:pStyle w:val="TAC"/>
              <w:rPr>
                <w:color w:val="000000" w:themeColor="text1"/>
                <w:lang w:eastAsia="zh-CN"/>
              </w:rPr>
            </w:pPr>
            <w:r w:rsidRPr="001D0283">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F833AA" w14:textId="77777777" w:rsidR="00C30B3D" w:rsidRPr="001D0283" w:rsidRDefault="00C30B3D" w:rsidP="009C71C5">
            <w:pPr>
              <w:pStyle w:val="TAC"/>
              <w:rPr>
                <w:color w:val="000000" w:themeColor="text1"/>
                <w:lang w:eastAsia="zh-CN"/>
              </w:rPr>
            </w:pPr>
            <w:r w:rsidRPr="001D0283">
              <w:rPr>
                <w:color w:val="000000"/>
                <w:lang w:eastAsia="zh-CN"/>
              </w:rPr>
              <w:t>0.6</w:t>
            </w:r>
          </w:p>
        </w:tc>
      </w:tr>
      <w:tr w:rsidR="00C30B3D" w:rsidRPr="001D0283" w14:paraId="76674B54"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C9A9B2" w14:textId="77777777" w:rsidR="00C30B3D" w:rsidRPr="001D0283" w:rsidRDefault="00C30B3D" w:rsidP="009C71C5">
            <w:pPr>
              <w:pStyle w:val="TAC"/>
              <w:rPr>
                <w:rFonts w:cs="Arial"/>
                <w:kern w:val="2"/>
                <w:szCs w:val="24"/>
                <w:lang w:eastAsia="ja-JP"/>
              </w:rPr>
            </w:pPr>
            <w:r w:rsidRPr="001D0283">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1F7FF6AB" w14:textId="77777777" w:rsidR="00C30B3D" w:rsidRPr="001D0283" w:rsidRDefault="00C30B3D" w:rsidP="009C71C5">
            <w:pPr>
              <w:pStyle w:val="TAC"/>
              <w:rPr>
                <w:color w:val="000000" w:themeColor="text1"/>
                <w:lang w:eastAsia="zh-CN"/>
              </w:rPr>
            </w:pPr>
            <w:r w:rsidRPr="001D0283">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B26D245" w14:textId="77777777" w:rsidR="00C30B3D" w:rsidRPr="001D0283" w:rsidRDefault="00C30B3D" w:rsidP="009C71C5">
            <w:pPr>
              <w:pStyle w:val="TAC"/>
              <w:rPr>
                <w:color w:val="000000" w:themeColor="text1"/>
                <w:lang w:eastAsia="zh-CN"/>
              </w:rPr>
            </w:pPr>
            <w:r w:rsidRPr="001D0283">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5D53DE" w14:textId="77777777" w:rsidR="00C30B3D" w:rsidRPr="001D0283" w:rsidRDefault="00C30B3D" w:rsidP="009C71C5">
            <w:pPr>
              <w:pStyle w:val="TAC"/>
              <w:rPr>
                <w:color w:val="000000" w:themeColor="text1"/>
                <w:lang w:eastAsia="zh-CN"/>
              </w:rPr>
            </w:pPr>
            <w:r w:rsidRPr="001D0283">
              <w:rPr>
                <w:color w:val="000000"/>
                <w:lang w:eastAsia="zh-CN"/>
              </w:rPr>
              <w:t>0.6</w:t>
            </w:r>
          </w:p>
        </w:tc>
      </w:tr>
      <w:tr w:rsidR="00C30B3D" w:rsidRPr="001D0283" w14:paraId="5153E9C3"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C1D411" w14:textId="77777777" w:rsidR="00C30B3D" w:rsidRPr="001D0283" w:rsidRDefault="00C30B3D" w:rsidP="009C71C5">
            <w:pPr>
              <w:pStyle w:val="TAC"/>
              <w:rPr>
                <w:rFonts w:cs="Arial"/>
                <w:kern w:val="2"/>
                <w:szCs w:val="24"/>
                <w:lang w:eastAsia="ja-JP"/>
              </w:rPr>
            </w:pPr>
            <w:r w:rsidRPr="001D0283">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6DF1886F" w14:textId="77777777" w:rsidR="00C30B3D" w:rsidRPr="001D0283" w:rsidRDefault="00C30B3D" w:rsidP="009C71C5">
            <w:pPr>
              <w:pStyle w:val="TAC"/>
              <w:rPr>
                <w:color w:val="000000"/>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60BF8B1" w14:textId="77777777" w:rsidR="00C30B3D" w:rsidRPr="001D0283" w:rsidRDefault="00C30B3D" w:rsidP="009C71C5">
            <w:pPr>
              <w:pStyle w:val="TAC"/>
              <w:rPr>
                <w:color w:val="000000"/>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508D91" w14:textId="77777777" w:rsidR="00C30B3D" w:rsidRPr="001D0283" w:rsidRDefault="00C30B3D" w:rsidP="009C71C5">
            <w:pPr>
              <w:pStyle w:val="TAC"/>
              <w:rPr>
                <w:color w:val="000000"/>
                <w:lang w:eastAsia="zh-CN"/>
              </w:rPr>
            </w:pPr>
            <w:r w:rsidRPr="001D0283">
              <w:rPr>
                <w:rFonts w:eastAsia="等线"/>
                <w:color w:val="000000"/>
                <w:lang w:eastAsia="zh-CN"/>
              </w:rPr>
              <w:t>0.6</w:t>
            </w:r>
          </w:p>
        </w:tc>
      </w:tr>
      <w:tr w:rsidR="00C30B3D" w:rsidRPr="001D0283" w14:paraId="052EAFF1"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BC1DF" w14:textId="77777777" w:rsidR="00C30B3D" w:rsidRPr="001D0283" w:rsidRDefault="00C30B3D" w:rsidP="009C71C5">
            <w:pPr>
              <w:pStyle w:val="TAC"/>
              <w:rPr>
                <w:rFonts w:cs="Arial"/>
                <w:kern w:val="2"/>
                <w:szCs w:val="24"/>
                <w:lang w:eastAsia="ja-JP"/>
              </w:rPr>
            </w:pPr>
            <w:r w:rsidRPr="001D0283">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5E894E4B" w14:textId="77777777" w:rsidR="00C30B3D" w:rsidRPr="001D0283" w:rsidRDefault="00C30B3D" w:rsidP="009C71C5">
            <w:pPr>
              <w:pStyle w:val="TAC"/>
              <w:rPr>
                <w:color w:val="000000"/>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8D7B9F" w14:textId="77777777" w:rsidR="00C30B3D" w:rsidRPr="001D0283" w:rsidRDefault="00C30B3D" w:rsidP="009C71C5">
            <w:pPr>
              <w:pStyle w:val="TAC"/>
              <w:rPr>
                <w:color w:val="000000"/>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CC5D93" w14:textId="77777777" w:rsidR="00C30B3D" w:rsidRPr="001D0283" w:rsidRDefault="00C30B3D" w:rsidP="009C71C5">
            <w:pPr>
              <w:pStyle w:val="TAC"/>
              <w:rPr>
                <w:color w:val="000000"/>
                <w:lang w:eastAsia="zh-CN"/>
              </w:rPr>
            </w:pPr>
            <w:r w:rsidRPr="001D0283">
              <w:rPr>
                <w:rFonts w:eastAsia="等线"/>
                <w:color w:val="000000"/>
                <w:lang w:eastAsia="zh-CN"/>
              </w:rPr>
              <w:t>0.3</w:t>
            </w:r>
          </w:p>
        </w:tc>
      </w:tr>
      <w:tr w:rsidR="00C30B3D" w:rsidRPr="001D0283" w14:paraId="4F5B5F2F"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20545D" w14:textId="77777777" w:rsidR="00C30B3D" w:rsidRPr="001D0283" w:rsidRDefault="00C30B3D" w:rsidP="009C71C5">
            <w:pPr>
              <w:pStyle w:val="TAC"/>
              <w:rPr>
                <w:lang w:eastAsia="ja-JP"/>
              </w:rPr>
            </w:pPr>
            <w:r w:rsidRPr="001D0283">
              <w:rPr>
                <w:rFonts w:eastAsia="Batang" w:cs="Arial"/>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52516D3E"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8D8CE4D"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06F0D3B"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r>
      <w:tr w:rsidR="00C30B3D" w:rsidRPr="001D0283" w14:paraId="0BC47B8D"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5F643D" w14:textId="77777777" w:rsidR="00C30B3D" w:rsidRPr="001D0283" w:rsidRDefault="00C30B3D" w:rsidP="009C71C5">
            <w:pPr>
              <w:pStyle w:val="TAC"/>
              <w:rPr>
                <w:lang w:eastAsia="ja-JP"/>
              </w:rPr>
            </w:pPr>
            <w:r w:rsidRPr="001D0283">
              <w:rPr>
                <w:rFonts w:eastAsia="Batang" w:cs="Arial"/>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09957405"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590A108"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87E991B"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r>
      <w:tr w:rsidR="00C30B3D" w:rsidRPr="001D0283" w14:paraId="73F28B8F"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C4826E" w14:textId="77777777" w:rsidR="00C30B3D" w:rsidRPr="001D0283" w:rsidRDefault="00C30B3D" w:rsidP="009C71C5">
            <w:pPr>
              <w:pStyle w:val="TAC"/>
              <w:rPr>
                <w:lang w:eastAsia="ja-JP"/>
              </w:rPr>
            </w:pPr>
            <w:r w:rsidRPr="001D0283">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0CCC5DE7"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73B1347"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5F52A6"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0.6</w:t>
            </w:r>
          </w:p>
        </w:tc>
      </w:tr>
      <w:tr w:rsidR="00C30B3D" w:rsidRPr="001D0283" w14:paraId="06E9A747"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E0E450" w14:textId="77777777" w:rsidR="00C30B3D" w:rsidRPr="001D0283" w:rsidRDefault="00C30B3D" w:rsidP="009C71C5">
            <w:pPr>
              <w:pStyle w:val="TAC"/>
              <w:rPr>
                <w:rFonts w:cs="Arial"/>
                <w:kern w:val="2"/>
                <w:szCs w:val="24"/>
                <w:lang w:eastAsia="ja-JP"/>
              </w:rPr>
            </w:pPr>
            <w:r w:rsidRPr="001D0283">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60A3922C"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r w:rsidRPr="001D0283">
              <w:rPr>
                <w:color w:val="000000" w:themeColor="text1"/>
                <w:vertAlign w:val="superscript"/>
                <w:lang w:eastAsia="zh-CN"/>
              </w:rPr>
              <w:t>1</w:t>
            </w:r>
            <w:r>
              <w:rPr>
                <w:color w:val="000000" w:themeColor="text1"/>
                <w:lang w:eastAsia="zh-CN"/>
              </w:rPr>
              <w:t xml:space="preserve"> </w:t>
            </w:r>
            <w:r w:rsidRPr="001D0283">
              <w:rPr>
                <w:color w:val="000000" w:themeColor="text1"/>
                <w:lang w:eastAsia="zh-CN"/>
              </w:rPr>
              <w:t>/</w:t>
            </w:r>
            <w:r>
              <w:rPr>
                <w:color w:val="000000" w:themeColor="text1"/>
                <w:lang w:eastAsia="zh-CN"/>
              </w:rPr>
              <w:t xml:space="preserve"> </w:t>
            </w:r>
            <w:r w:rsidRPr="001D0283">
              <w:rPr>
                <w:color w:val="000000" w:themeColor="text1"/>
                <w:lang w:eastAsia="zh-CN"/>
              </w:rPr>
              <w:t>0.8</w:t>
            </w:r>
            <w:r w:rsidRPr="001D0283">
              <w:rPr>
                <w:color w:val="000000" w:themeColor="text1"/>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E2B9C44"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A16C753"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r>
      <w:tr w:rsidR="00C30B3D" w:rsidRPr="001D0283" w14:paraId="11213154"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30664" w14:textId="77777777" w:rsidR="00C30B3D" w:rsidRPr="001D0283" w:rsidRDefault="00C30B3D" w:rsidP="009C71C5">
            <w:pPr>
              <w:pStyle w:val="TAC"/>
              <w:rPr>
                <w:rFonts w:cs="Arial"/>
                <w:kern w:val="2"/>
                <w:szCs w:val="24"/>
                <w:lang w:eastAsia="ja-JP"/>
              </w:rPr>
            </w:pPr>
            <w:r w:rsidRPr="001D0283">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70D8FB9F"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F3A0609"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0066A1B"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C30B3D" w:rsidRPr="001D0283" w14:paraId="2E21D4FF"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6E1ABD" w14:textId="77777777" w:rsidR="00C30B3D" w:rsidRPr="001D0283" w:rsidRDefault="00C30B3D" w:rsidP="009C71C5">
            <w:pPr>
              <w:pStyle w:val="TAC"/>
            </w:pPr>
            <w:r w:rsidRPr="001D0283">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3804A723" w14:textId="77777777" w:rsidR="00C30B3D" w:rsidRPr="001D0283" w:rsidRDefault="00C30B3D" w:rsidP="009C71C5">
            <w:pPr>
              <w:pStyle w:val="TAC"/>
              <w:rPr>
                <w:color w:val="000000" w:themeColor="text1"/>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8CAF40" w14:textId="77777777" w:rsidR="00C30B3D" w:rsidRPr="001D0283" w:rsidRDefault="00C30B3D" w:rsidP="009C71C5">
            <w:pPr>
              <w:pStyle w:val="TAC"/>
              <w:rPr>
                <w:color w:val="000000" w:themeColor="text1"/>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12BF34F" w14:textId="77777777" w:rsidR="00C30B3D" w:rsidRPr="001D0283" w:rsidRDefault="00C30B3D" w:rsidP="009C71C5">
            <w:pPr>
              <w:pStyle w:val="TAC"/>
              <w:rPr>
                <w:color w:val="000000" w:themeColor="text1"/>
                <w:lang w:eastAsia="zh-CN"/>
              </w:rPr>
            </w:pPr>
            <w:r w:rsidRPr="001D0283">
              <w:rPr>
                <w:color w:val="000000" w:themeColor="text1"/>
                <w:lang w:eastAsia="zh-CN"/>
              </w:rPr>
              <w:t>0.3</w:t>
            </w:r>
          </w:p>
        </w:tc>
      </w:tr>
      <w:tr w:rsidR="00C30B3D" w:rsidRPr="001D0283" w14:paraId="6E3FDBC3"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5166C" w14:textId="77777777" w:rsidR="00C30B3D" w:rsidRPr="001D0283" w:rsidRDefault="00C30B3D" w:rsidP="009C71C5">
            <w:pPr>
              <w:pStyle w:val="TAC"/>
              <w:rPr>
                <w:rFonts w:cs="Arial"/>
                <w:kern w:val="2"/>
                <w:szCs w:val="24"/>
                <w:lang w:eastAsia="ja-JP"/>
              </w:rPr>
            </w:pPr>
            <w:r w:rsidRPr="001D0283">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6F6A1AA1"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48C73D2"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441755" w14:textId="77777777" w:rsidR="00C30B3D" w:rsidRPr="001D0283" w:rsidRDefault="00C30B3D" w:rsidP="009C71C5">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C30B3D" w:rsidRPr="001D0283" w14:paraId="0D6398F8"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DEB769" w14:textId="77777777" w:rsidR="00C30B3D" w:rsidRPr="001D0283" w:rsidRDefault="00C30B3D" w:rsidP="009C71C5">
            <w:pPr>
              <w:pStyle w:val="TAC"/>
              <w:rPr>
                <w:rFonts w:cs="Arial"/>
                <w:kern w:val="2"/>
                <w:szCs w:val="24"/>
                <w:lang w:eastAsia="ja-JP"/>
              </w:rPr>
            </w:pPr>
            <w:r w:rsidRPr="001D0283">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552EFC74" w14:textId="77777777" w:rsidR="00C30B3D" w:rsidRPr="001D0283" w:rsidRDefault="00C30B3D" w:rsidP="009C71C5">
            <w:pPr>
              <w:pStyle w:val="TAC"/>
              <w:rPr>
                <w:color w:val="000000" w:themeColor="text1"/>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97C8A8" w14:textId="77777777" w:rsidR="00C30B3D" w:rsidRPr="001D0283" w:rsidRDefault="00C30B3D" w:rsidP="009C71C5">
            <w:pPr>
              <w:pStyle w:val="TAC"/>
              <w:rPr>
                <w:color w:val="000000" w:themeColor="text1"/>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7F998B2" w14:textId="77777777" w:rsidR="00C30B3D" w:rsidRPr="001D0283" w:rsidRDefault="00C30B3D" w:rsidP="009C71C5">
            <w:pPr>
              <w:pStyle w:val="TAC"/>
              <w:rPr>
                <w:color w:val="000000" w:themeColor="text1"/>
                <w:lang w:eastAsia="zh-CN"/>
              </w:rPr>
            </w:pPr>
            <w:r w:rsidRPr="001D0283">
              <w:rPr>
                <w:color w:val="000000" w:themeColor="text1"/>
                <w:lang w:eastAsia="zh-CN"/>
              </w:rPr>
              <w:t>0.3</w:t>
            </w:r>
          </w:p>
        </w:tc>
      </w:tr>
      <w:tr w:rsidR="00C30B3D" w:rsidRPr="001D0283" w14:paraId="0F271E4F" w14:textId="77777777" w:rsidTr="009C7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F00D54" w14:textId="77777777" w:rsidR="00C30B3D" w:rsidRPr="001D0283" w:rsidRDefault="00C30B3D" w:rsidP="009C71C5">
            <w:pPr>
              <w:pStyle w:val="TAN"/>
            </w:pPr>
            <w:r w:rsidRPr="001D0283">
              <w:t>NOTE</w:t>
            </w:r>
            <w:r>
              <w:t xml:space="preserve"> </w:t>
            </w:r>
            <w:r w:rsidRPr="001D0283">
              <w:t>1:</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2515-2690MHz.</w:t>
            </w:r>
          </w:p>
          <w:p w14:paraId="543C21F0" w14:textId="77777777" w:rsidR="00C30B3D" w:rsidRPr="001D0283" w:rsidRDefault="00C30B3D" w:rsidP="009C71C5">
            <w:pPr>
              <w:pStyle w:val="TAN"/>
            </w:pPr>
            <w:r w:rsidRPr="001D0283">
              <w:t>NOTE</w:t>
            </w:r>
            <w:r>
              <w:t xml:space="preserve"> </w:t>
            </w:r>
            <w:r w:rsidRPr="001D0283">
              <w:t>2:</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2496-2515MHz.</w:t>
            </w:r>
          </w:p>
          <w:p w14:paraId="21EEC689" w14:textId="77777777" w:rsidR="00C30B3D" w:rsidRPr="001D0283" w:rsidRDefault="00C30B3D" w:rsidP="009C71C5">
            <w:pPr>
              <w:pStyle w:val="TAN"/>
              <w:rPr>
                <w:color w:val="000000" w:themeColor="text1"/>
                <w:lang w:eastAsia="ja-JP"/>
              </w:rPr>
            </w:pPr>
            <w:r w:rsidRPr="001D0283">
              <w:rPr>
                <w:color w:val="000000" w:themeColor="text1"/>
                <w:lang w:eastAsia="ja-JP"/>
              </w:rPr>
              <w:t>NOTE</w:t>
            </w:r>
            <w:r>
              <w:rPr>
                <w:color w:val="000000" w:themeColor="text1"/>
                <w:lang w:eastAsia="ja-JP"/>
              </w:rPr>
              <w:t xml:space="preserve"> </w:t>
            </w:r>
            <w:r w:rsidRPr="001D0283">
              <w:rPr>
                <w:color w:val="000000" w:themeColor="text1"/>
                <w:lang w:eastAsia="ja-JP"/>
              </w:rPr>
              <w:t>3:</w:t>
            </w:r>
            <w:r w:rsidRPr="001D0283">
              <w:rPr>
                <w:color w:val="000000" w:themeColor="text1"/>
                <w:lang w:eastAsia="ja-JP"/>
              </w:rPr>
              <w:tab/>
              <w:t>“-”</w:t>
            </w:r>
            <w:r>
              <w:rPr>
                <w:color w:val="000000" w:themeColor="text1"/>
                <w:lang w:eastAsia="ja-JP"/>
              </w:rPr>
              <w:t xml:space="preserve"> </w:t>
            </w:r>
            <w:r w:rsidRPr="001D0283">
              <w:rPr>
                <w:color w:val="000000" w:themeColor="text1"/>
                <w:lang w:eastAsia="ja-JP"/>
              </w:rPr>
              <w:t>denotes</w:t>
            </w:r>
            <w:r>
              <w:rPr>
                <w:color w:val="000000" w:themeColor="text1"/>
                <w:lang w:eastAsia="ja-JP"/>
              </w:rPr>
              <w:t xml:space="preserve"> </w:t>
            </w:r>
            <w:proofErr w:type="spellStart"/>
            <w:r w:rsidRPr="001D0283">
              <w:rPr>
                <w:color w:val="000000" w:themeColor="text1"/>
                <w:lang w:eastAsia="ja-JP"/>
              </w:rPr>
              <w:t>Δ</w:t>
            </w:r>
            <w:proofErr w:type="gramStart"/>
            <w:r w:rsidRPr="001D0283">
              <w:rPr>
                <w:color w:val="000000" w:themeColor="text1"/>
                <w:lang w:eastAsia="ja-JP"/>
              </w:rPr>
              <w:t>T</w:t>
            </w:r>
            <w:r w:rsidRPr="001D0283">
              <w:rPr>
                <w:color w:val="000000" w:themeColor="text1"/>
                <w:vertAlign w:val="subscript"/>
                <w:lang w:eastAsia="ja-JP"/>
              </w:rPr>
              <w:t>IB,c</w:t>
            </w:r>
            <w:proofErr w:type="spellEnd"/>
            <w:proofErr w:type="gramEnd"/>
            <w:r>
              <w:rPr>
                <w:color w:val="000000" w:themeColor="text1"/>
                <w:lang w:eastAsia="ja-JP"/>
              </w:rPr>
              <w:t xml:space="preserve"> </w:t>
            </w:r>
            <w:r w:rsidRPr="001D0283">
              <w:rPr>
                <w:color w:val="000000" w:themeColor="text1"/>
                <w:lang w:eastAsia="ja-JP"/>
              </w:rPr>
              <w:t>=</w:t>
            </w:r>
            <w:r>
              <w:rPr>
                <w:color w:val="000000" w:themeColor="text1"/>
                <w:lang w:eastAsia="ja-JP"/>
              </w:rPr>
              <w:t xml:space="preserve"> </w:t>
            </w:r>
            <w:r w:rsidRPr="001D0283">
              <w:rPr>
                <w:color w:val="000000" w:themeColor="text1"/>
                <w:lang w:eastAsia="ja-JP"/>
              </w:rPr>
              <w:t>0.</w:t>
            </w:r>
          </w:p>
          <w:p w14:paraId="60434125" w14:textId="77777777" w:rsidR="00C30B3D" w:rsidRPr="001D0283" w:rsidRDefault="00C30B3D" w:rsidP="009C71C5">
            <w:pPr>
              <w:pStyle w:val="TAN"/>
              <w:rPr>
                <w:rFonts w:cs="Arial"/>
                <w:color w:val="000000" w:themeColor="text1"/>
                <w:szCs w:val="22"/>
                <w:lang w:eastAsia="zh-CN"/>
              </w:rPr>
            </w:pPr>
            <w:r w:rsidRPr="001D0283">
              <w:rPr>
                <w:rFonts w:eastAsia="等线"/>
                <w:color w:val="000000" w:themeColor="text1"/>
              </w:rPr>
              <w:t>NOTE</w:t>
            </w:r>
            <w:r>
              <w:rPr>
                <w:rFonts w:eastAsia="等线"/>
                <w:color w:val="000000" w:themeColor="text1"/>
              </w:rPr>
              <w:t xml:space="preserve"> </w:t>
            </w:r>
            <w:r w:rsidRPr="001D0283">
              <w:rPr>
                <w:rFonts w:eastAsia="等线"/>
                <w:color w:val="000000" w:themeColor="text1"/>
              </w:rPr>
              <w:t>4:</w:t>
            </w:r>
            <w:r w:rsidRPr="001D0283">
              <w:rPr>
                <w:rFonts w:eastAsia="等线"/>
                <w:color w:val="000000" w:themeColor="text1"/>
              </w:rPr>
              <w:tab/>
              <w:t>The</w:t>
            </w:r>
            <w:r>
              <w:rPr>
                <w:rFonts w:eastAsia="等线"/>
                <w:color w:val="000000" w:themeColor="text1"/>
              </w:rPr>
              <w:t xml:space="preserve"> </w:t>
            </w:r>
            <w:r w:rsidRPr="001D0283">
              <w:rPr>
                <w:rFonts w:eastAsia="等线"/>
                <w:color w:val="000000" w:themeColor="text1"/>
              </w:rPr>
              <w:t>component</w:t>
            </w:r>
            <w:r>
              <w:rPr>
                <w:rFonts w:eastAsia="等线"/>
                <w:color w:val="000000" w:themeColor="text1"/>
              </w:rPr>
              <w:t xml:space="preserve"> </w:t>
            </w:r>
            <w:r w:rsidRPr="001D0283">
              <w:rPr>
                <w:rFonts w:eastAsia="等线"/>
                <w:color w:val="000000" w:themeColor="text1"/>
              </w:rPr>
              <w:t>band</w:t>
            </w:r>
            <w:r>
              <w:rPr>
                <w:rFonts w:eastAsia="等线"/>
                <w:color w:val="000000" w:themeColor="text1"/>
              </w:rPr>
              <w:t xml:space="preserve"> </w:t>
            </w:r>
            <w:r w:rsidRPr="001D0283">
              <w:rPr>
                <w:rFonts w:eastAsia="等线"/>
                <w:color w:val="000000" w:themeColor="text1"/>
              </w:rPr>
              <w:t>order</w:t>
            </w:r>
            <w:r>
              <w:rPr>
                <w:rFonts w:eastAsia="等线"/>
                <w:color w:val="000000" w:themeColor="text1"/>
              </w:rPr>
              <w:t xml:space="preserve"> </w:t>
            </w:r>
            <w:r w:rsidRPr="001D0283">
              <w:rPr>
                <w:rFonts w:eastAsia="等线"/>
                <w:color w:val="000000" w:themeColor="text1"/>
              </w:rPr>
              <w:t>in</w:t>
            </w:r>
            <w:r>
              <w:rPr>
                <w:rFonts w:eastAsia="等线"/>
                <w:color w:val="000000" w:themeColor="text1"/>
              </w:rPr>
              <w:t xml:space="preserve"> </w:t>
            </w:r>
            <w:r w:rsidRPr="001D0283">
              <w:rPr>
                <w:rFonts w:eastAsia="等线"/>
                <w:color w:val="000000" w:themeColor="text1"/>
              </w:rPr>
              <w:t>the</w:t>
            </w:r>
            <w:r>
              <w:rPr>
                <w:rFonts w:eastAsia="等线"/>
                <w:color w:val="000000" w:themeColor="text1"/>
              </w:rPr>
              <w:t xml:space="preserve"> </w:t>
            </w:r>
            <w:r w:rsidRPr="001D0283">
              <w:rPr>
                <w:rFonts w:eastAsia="等线"/>
                <w:color w:val="000000" w:themeColor="text1"/>
              </w:rPr>
              <w:t>configuration</w:t>
            </w:r>
            <w:r>
              <w:rPr>
                <w:rFonts w:eastAsia="等线"/>
                <w:color w:val="000000" w:themeColor="text1"/>
              </w:rPr>
              <w:t xml:space="preserve"> </w:t>
            </w:r>
            <w:r w:rsidRPr="001D0283">
              <w:rPr>
                <w:rFonts w:eastAsia="等线"/>
                <w:color w:val="000000" w:themeColor="text1"/>
              </w:rPr>
              <w:t>should</w:t>
            </w:r>
            <w:r>
              <w:rPr>
                <w:rFonts w:eastAsia="等线"/>
                <w:color w:val="000000" w:themeColor="text1"/>
              </w:rPr>
              <w:t xml:space="preserve"> </w:t>
            </w:r>
            <w:r w:rsidRPr="001D0283">
              <w:rPr>
                <w:rFonts w:eastAsia="等线"/>
                <w:color w:val="000000" w:themeColor="text1"/>
              </w:rPr>
              <w:t>be</w:t>
            </w:r>
            <w:r>
              <w:rPr>
                <w:rFonts w:eastAsia="等线"/>
                <w:color w:val="000000" w:themeColor="text1"/>
              </w:rPr>
              <w:t xml:space="preserve"> </w:t>
            </w:r>
            <w:r w:rsidRPr="001D0283">
              <w:rPr>
                <w:rFonts w:eastAsia="等线"/>
                <w:color w:val="000000" w:themeColor="text1"/>
              </w:rPr>
              <w:t>listed</w:t>
            </w:r>
            <w:r>
              <w:rPr>
                <w:rFonts w:eastAsia="等线"/>
                <w:color w:val="000000" w:themeColor="text1"/>
              </w:rPr>
              <w:t xml:space="preserve"> </w:t>
            </w:r>
            <w:r w:rsidRPr="001D0283">
              <w:rPr>
                <w:rFonts w:eastAsia="等线"/>
                <w:color w:val="000000" w:themeColor="text1"/>
              </w:rPr>
              <w:t>by</w:t>
            </w:r>
            <w:r>
              <w:rPr>
                <w:rFonts w:eastAsia="等线"/>
                <w:color w:val="000000" w:themeColor="text1"/>
              </w:rPr>
              <w:t xml:space="preserve"> </w:t>
            </w:r>
            <w:r w:rsidRPr="001D0283">
              <w:rPr>
                <w:rFonts w:eastAsia="等线"/>
                <w:color w:val="000000" w:themeColor="text1"/>
              </w:rPr>
              <w:t>the</w:t>
            </w:r>
            <w:r>
              <w:rPr>
                <w:rFonts w:eastAsia="等线"/>
                <w:color w:val="000000" w:themeColor="text1"/>
              </w:rPr>
              <w:t xml:space="preserve"> </w:t>
            </w:r>
            <w:r w:rsidRPr="001D0283">
              <w:rPr>
                <w:rFonts w:eastAsia="等线"/>
                <w:color w:val="000000" w:themeColor="text1"/>
              </w:rPr>
              <w:t>order</w:t>
            </w:r>
            <w:r>
              <w:rPr>
                <w:rFonts w:eastAsia="等线"/>
                <w:color w:val="000000" w:themeColor="text1"/>
              </w:rPr>
              <w:t xml:space="preserve"> </w:t>
            </w:r>
            <w:r w:rsidRPr="001D0283">
              <w:rPr>
                <w:rFonts w:eastAsia="等线"/>
                <w:color w:val="000000" w:themeColor="text1"/>
              </w:rPr>
              <w:t>of</w:t>
            </w:r>
            <w:r>
              <w:rPr>
                <w:rFonts w:eastAsia="等线"/>
                <w:color w:val="000000" w:themeColor="text1"/>
              </w:rPr>
              <w:t xml:space="preserve"> </w:t>
            </w:r>
            <w:r w:rsidRPr="001D0283">
              <w:rPr>
                <w:rFonts w:eastAsia="等线"/>
                <w:color w:val="000000" w:themeColor="text1"/>
              </w:rPr>
              <w:t>NR</w:t>
            </w:r>
            <w:r>
              <w:rPr>
                <w:rFonts w:eastAsia="等线"/>
                <w:color w:val="000000" w:themeColor="text1"/>
              </w:rPr>
              <w:t xml:space="preserve"> </w:t>
            </w:r>
            <w:r w:rsidRPr="001D0283">
              <w:rPr>
                <w:rFonts w:eastAsia="等线"/>
                <w:color w:val="000000" w:themeColor="text1"/>
              </w:rPr>
              <w:t>bands,</w:t>
            </w:r>
            <w:r>
              <w:rPr>
                <w:rFonts w:eastAsia="等线"/>
                <w:color w:val="000000" w:themeColor="text1"/>
              </w:rPr>
              <w:t xml:space="preserve"> </w:t>
            </w:r>
            <w:r w:rsidRPr="001D0283">
              <w:t>such</w:t>
            </w:r>
            <w:r>
              <w:t xml:space="preserve"> </w:t>
            </w:r>
            <w:r w:rsidRPr="001D0283">
              <w:t>as</w:t>
            </w:r>
            <w:r>
              <w:t xml:space="preserve"> </w:t>
            </w:r>
            <w:r w:rsidRPr="001D0283">
              <w:t>for</w:t>
            </w:r>
            <w:r>
              <w:t xml:space="preserve"> </w:t>
            </w:r>
            <w:r w:rsidRPr="001D0283">
              <w:t>CA_n1_n78</w:t>
            </w:r>
            <w:r w:rsidRPr="001D0283">
              <w:rPr>
                <w:rFonts w:hint="eastAsia"/>
              </w:rPr>
              <w:t>-</w:t>
            </w:r>
            <w:r w:rsidRPr="001D0283">
              <w:t>n80</w:t>
            </w:r>
            <w:r>
              <w:t xml:space="preserve"> </w:t>
            </w:r>
            <w:r w:rsidRPr="001D0283">
              <w:t>the</w:t>
            </w:r>
            <w:r>
              <w:t xml:space="preserve"> </w:t>
            </w:r>
            <w:r w:rsidRPr="001D0283">
              <w:t>band</w:t>
            </w:r>
            <w:r>
              <w:t xml:space="preserve"> </w:t>
            </w:r>
            <w:r w:rsidRPr="001D0283">
              <w:t>order</w:t>
            </w:r>
            <w:r>
              <w:t xml:space="preserve"> </w:t>
            </w:r>
            <w:r w:rsidRPr="001D0283">
              <w:t>from</w:t>
            </w:r>
            <w:r>
              <w:t xml:space="preserve"> </w:t>
            </w:r>
            <w:r w:rsidRPr="001D0283">
              <w:t>left</w:t>
            </w:r>
            <w:r>
              <w:t xml:space="preserve"> </w:t>
            </w:r>
            <w:r w:rsidRPr="001D0283">
              <w:t>to</w:t>
            </w:r>
            <w:r>
              <w:t xml:space="preserve"> </w:t>
            </w:r>
            <w:r w:rsidRPr="001D0283">
              <w:t>right</w:t>
            </w:r>
            <w:r>
              <w:t xml:space="preserve"> </w:t>
            </w:r>
            <w:r w:rsidRPr="001D0283">
              <w:t>is</w:t>
            </w:r>
            <w:r>
              <w:t xml:space="preserve"> </w:t>
            </w:r>
            <w:r w:rsidRPr="001D0283">
              <w:t>n1,</w:t>
            </w:r>
            <w:r>
              <w:t xml:space="preserve"> </w:t>
            </w:r>
            <w:r w:rsidRPr="001D0283">
              <w:t>n78</w:t>
            </w:r>
            <w:r>
              <w:t xml:space="preserve"> </w:t>
            </w:r>
            <w:r w:rsidRPr="001D0283">
              <w:t>and</w:t>
            </w:r>
            <w:r>
              <w:t xml:space="preserve"> </w:t>
            </w:r>
            <w:r w:rsidRPr="001D0283">
              <w:t>n80</w:t>
            </w:r>
            <w:r w:rsidRPr="001D0283">
              <w:rPr>
                <w:rFonts w:eastAsia="等线"/>
                <w:color w:val="000000" w:themeColor="text1"/>
              </w:rPr>
              <w:t>.</w:t>
            </w:r>
          </w:p>
        </w:tc>
      </w:tr>
    </w:tbl>
    <w:p w14:paraId="6AC26575" w14:textId="77777777" w:rsidR="00C30B3D" w:rsidRPr="001D0283" w:rsidRDefault="00C30B3D" w:rsidP="00C30B3D">
      <w:pPr>
        <w:rPr>
          <w:lang w:eastAsia="zh-CN"/>
        </w:rPr>
      </w:pPr>
    </w:p>
    <w:p w14:paraId="3EBB3283" w14:textId="77777777" w:rsidR="00C30B3D" w:rsidRPr="001D0283" w:rsidRDefault="00C30B3D" w:rsidP="00C30B3D">
      <w:pPr>
        <w:pStyle w:val="TH"/>
        <w:rPr>
          <w:lang w:eastAsia="zh-CN"/>
        </w:rPr>
      </w:pPr>
      <w:r w:rsidRPr="001D0283">
        <w:rPr>
          <w:lang w:eastAsia="zh-CN"/>
        </w:rPr>
        <w:t xml:space="preserve">Table 6.2C.2-3: </w:t>
      </w:r>
      <w:proofErr w:type="spellStart"/>
      <w:r w:rsidRPr="001D0283">
        <w:rPr>
          <w:lang w:eastAsia="zh-CN"/>
        </w:rPr>
        <w:t>Δ</w:t>
      </w:r>
      <w:proofErr w:type="gramStart"/>
      <w:r w:rsidRPr="001D0283">
        <w:rPr>
          <w:lang w:eastAsia="zh-CN"/>
        </w:rPr>
        <w:t>T</w:t>
      </w:r>
      <w:r w:rsidRPr="001D0283">
        <w:rPr>
          <w:bCs/>
          <w:vertAlign w:val="subscript"/>
        </w:rPr>
        <w:t>IB,c</w:t>
      </w:r>
      <w:proofErr w:type="spellEnd"/>
      <w:proofErr w:type="gramEnd"/>
      <w:r w:rsidRPr="001D0283">
        <w:rPr>
          <w:bCs/>
          <w:vertAlign w:val="subscript"/>
        </w:rPr>
        <w:t xml:space="preserve"> </w:t>
      </w:r>
      <w:r w:rsidRPr="001D0283">
        <w:rPr>
          <w:lang w:eastAsia="zh-CN"/>
        </w:rPr>
        <w:t>for SUL band combination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C30B3D" w:rsidRPr="001D0283" w14:paraId="247BB0AC" w14:textId="77777777" w:rsidTr="009C71C5">
        <w:trPr>
          <w:jc w:val="center"/>
        </w:trPr>
        <w:tc>
          <w:tcPr>
            <w:tcW w:w="2336" w:type="dxa"/>
            <w:vMerge w:val="restart"/>
            <w:tcBorders>
              <w:top w:val="single" w:sz="4" w:space="0" w:color="auto"/>
              <w:left w:val="single" w:sz="4" w:space="0" w:color="auto"/>
              <w:right w:val="single" w:sz="4" w:space="0" w:color="auto"/>
            </w:tcBorders>
          </w:tcPr>
          <w:p w14:paraId="2E8DB2D8" w14:textId="77777777" w:rsidR="00C30B3D" w:rsidRPr="001D0283" w:rsidRDefault="00C30B3D" w:rsidP="009C71C5">
            <w:pPr>
              <w:pStyle w:val="TAH"/>
            </w:pPr>
            <w:r w:rsidRPr="001D0283">
              <w:t>Band</w:t>
            </w:r>
            <w:r>
              <w:t xml:space="preserve"> </w:t>
            </w:r>
            <w:r w:rsidRPr="001D0283">
              <w:t>combination</w:t>
            </w:r>
            <w:r>
              <w:t xml:space="preserve"> </w:t>
            </w:r>
            <w:r w:rsidRPr="001D0283">
              <w:t>for</w:t>
            </w:r>
            <w:r>
              <w:t xml:space="preserve"> </w:t>
            </w:r>
            <w:r w:rsidRPr="001D0283">
              <w:t>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D12C77D" w14:textId="77777777" w:rsidR="00C30B3D" w:rsidRPr="001D0283" w:rsidRDefault="00C30B3D" w:rsidP="009C71C5">
            <w:pPr>
              <w:pStyle w:val="TAH"/>
            </w:pPr>
            <w:proofErr w:type="spellStart"/>
            <w:r w:rsidRPr="001D0283">
              <w:t>Δ</w:t>
            </w:r>
            <w:proofErr w:type="gramStart"/>
            <w:r w:rsidRPr="001D0283">
              <w:t>T</w:t>
            </w:r>
            <w:r w:rsidRPr="001D0283">
              <w:rPr>
                <w:vertAlign w:val="subscript"/>
              </w:rPr>
              <w:t>IB,c</w:t>
            </w:r>
            <w:proofErr w:type="spellEnd"/>
            <w:proofErr w:type="gram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C30B3D" w:rsidRPr="001D0283" w14:paraId="7A3FAC17" w14:textId="77777777" w:rsidTr="009C71C5">
        <w:trPr>
          <w:jc w:val="center"/>
        </w:trPr>
        <w:tc>
          <w:tcPr>
            <w:tcW w:w="2336" w:type="dxa"/>
            <w:vMerge/>
            <w:tcBorders>
              <w:left w:val="single" w:sz="4" w:space="0" w:color="auto"/>
              <w:bottom w:val="single" w:sz="4" w:space="0" w:color="auto"/>
              <w:right w:val="single" w:sz="4" w:space="0" w:color="auto"/>
            </w:tcBorders>
          </w:tcPr>
          <w:p w14:paraId="38357B0B" w14:textId="77777777" w:rsidR="00C30B3D" w:rsidRPr="001D0283" w:rsidRDefault="00C30B3D" w:rsidP="009C71C5">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6BE368D" w14:textId="77777777" w:rsidR="00C30B3D" w:rsidRPr="001D0283" w:rsidRDefault="00C30B3D" w:rsidP="009C71C5">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C30B3D" w:rsidRPr="001D0283" w14:paraId="7EA00C84"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B9EBB5" w14:textId="77777777" w:rsidR="00C30B3D" w:rsidRPr="001D0283" w:rsidRDefault="00C30B3D" w:rsidP="009C71C5">
            <w:pPr>
              <w:pStyle w:val="TAC"/>
              <w:rPr>
                <w:lang w:eastAsia="ja-JP"/>
              </w:rPr>
            </w:pPr>
            <w:r w:rsidRPr="0006661C">
              <w:rPr>
                <w:lang w:eastAsia="ja-JP"/>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32947A9D" w14:textId="77777777" w:rsidR="00C30B3D" w:rsidRPr="001D0283" w:rsidRDefault="00C30B3D" w:rsidP="009C71C5">
            <w:pPr>
              <w:pStyle w:val="TAC"/>
              <w:rPr>
                <w:lang w:eastAsia="zh-CN"/>
              </w:rPr>
            </w:pPr>
            <w:r w:rsidRPr="00C537D1">
              <w:t>0.6</w:t>
            </w:r>
          </w:p>
        </w:tc>
        <w:tc>
          <w:tcPr>
            <w:tcW w:w="1476" w:type="dxa"/>
            <w:tcBorders>
              <w:top w:val="single" w:sz="4" w:space="0" w:color="auto"/>
              <w:left w:val="single" w:sz="4" w:space="0" w:color="auto"/>
              <w:bottom w:val="single" w:sz="4" w:space="0" w:color="auto"/>
              <w:right w:val="single" w:sz="4" w:space="0" w:color="auto"/>
            </w:tcBorders>
            <w:vAlign w:val="center"/>
          </w:tcPr>
          <w:p w14:paraId="05309641" w14:textId="77777777" w:rsidR="00C30B3D" w:rsidRPr="001D0283" w:rsidRDefault="00C30B3D" w:rsidP="009C71C5">
            <w:pPr>
              <w:pStyle w:val="TAC"/>
              <w:rPr>
                <w:lang w:eastAsia="zh-CN"/>
              </w:rPr>
            </w:pPr>
            <w:r w:rsidRPr="00C537D1">
              <w:t>0.6</w:t>
            </w:r>
          </w:p>
        </w:tc>
        <w:tc>
          <w:tcPr>
            <w:tcW w:w="1476" w:type="dxa"/>
            <w:tcBorders>
              <w:top w:val="single" w:sz="4" w:space="0" w:color="auto"/>
              <w:left w:val="single" w:sz="4" w:space="0" w:color="auto"/>
              <w:bottom w:val="single" w:sz="4" w:space="0" w:color="auto"/>
              <w:right w:val="single" w:sz="4" w:space="0" w:color="auto"/>
            </w:tcBorders>
            <w:vAlign w:val="center"/>
          </w:tcPr>
          <w:p w14:paraId="3400FE73" w14:textId="77777777" w:rsidR="00C30B3D" w:rsidRPr="001D0283" w:rsidRDefault="00C30B3D" w:rsidP="009C71C5">
            <w:pPr>
              <w:pStyle w:val="TAC"/>
              <w:rPr>
                <w:lang w:eastAsia="zh-CN"/>
              </w:rPr>
            </w:pPr>
            <w:r w:rsidRPr="00C537D1">
              <w:t>0.8</w:t>
            </w:r>
          </w:p>
        </w:tc>
        <w:tc>
          <w:tcPr>
            <w:tcW w:w="1476" w:type="dxa"/>
            <w:tcBorders>
              <w:top w:val="single" w:sz="4" w:space="0" w:color="auto"/>
              <w:left w:val="single" w:sz="4" w:space="0" w:color="auto"/>
              <w:bottom w:val="single" w:sz="4" w:space="0" w:color="auto"/>
              <w:right w:val="single" w:sz="4" w:space="0" w:color="auto"/>
            </w:tcBorders>
            <w:vAlign w:val="center"/>
          </w:tcPr>
          <w:p w14:paraId="252E5C84" w14:textId="77777777" w:rsidR="00C30B3D" w:rsidRPr="001D0283" w:rsidRDefault="00C30B3D" w:rsidP="009C71C5">
            <w:pPr>
              <w:pStyle w:val="TAC"/>
              <w:rPr>
                <w:lang w:eastAsia="zh-CN"/>
              </w:rPr>
            </w:pPr>
            <w:r w:rsidRPr="00C537D1">
              <w:t>0.6</w:t>
            </w:r>
          </w:p>
        </w:tc>
      </w:tr>
      <w:tr w:rsidR="00C30B3D" w:rsidRPr="001D0283" w14:paraId="5D6065D0"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0D189D" w14:textId="77777777" w:rsidR="00C30B3D" w:rsidRPr="001D0283" w:rsidRDefault="00C30B3D" w:rsidP="009C71C5">
            <w:pPr>
              <w:pStyle w:val="TAC"/>
              <w:rPr>
                <w:lang w:eastAsia="ja-JP"/>
              </w:rPr>
            </w:pPr>
            <w:r w:rsidRPr="0006661C">
              <w:rPr>
                <w:lang w:eastAsia="ja-JP"/>
              </w:rPr>
              <w:t>CA_n1-n3_n78-n84</w:t>
            </w:r>
          </w:p>
        </w:tc>
        <w:tc>
          <w:tcPr>
            <w:tcW w:w="1476" w:type="dxa"/>
            <w:tcBorders>
              <w:top w:val="single" w:sz="4" w:space="0" w:color="auto"/>
              <w:left w:val="single" w:sz="4" w:space="0" w:color="auto"/>
              <w:bottom w:val="single" w:sz="4" w:space="0" w:color="auto"/>
              <w:right w:val="single" w:sz="4" w:space="0" w:color="auto"/>
            </w:tcBorders>
            <w:vAlign w:val="center"/>
          </w:tcPr>
          <w:p w14:paraId="5A763831" w14:textId="77777777" w:rsidR="00C30B3D" w:rsidRPr="001D0283" w:rsidRDefault="00C30B3D" w:rsidP="009C71C5">
            <w:pPr>
              <w:pStyle w:val="TAC"/>
              <w:rPr>
                <w:lang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56A4FE" w14:textId="77777777" w:rsidR="00C30B3D" w:rsidRPr="001D0283" w:rsidRDefault="00C30B3D" w:rsidP="009C71C5">
            <w:pPr>
              <w:pStyle w:val="TAC"/>
              <w:rPr>
                <w:lang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045B0D" w14:textId="77777777" w:rsidR="00C30B3D" w:rsidRPr="001D0283" w:rsidRDefault="00C30B3D" w:rsidP="009C71C5">
            <w:pPr>
              <w:pStyle w:val="TAC"/>
              <w:rPr>
                <w:lang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125ACBB" w14:textId="77777777" w:rsidR="00C30B3D" w:rsidRPr="001D0283" w:rsidRDefault="00C30B3D" w:rsidP="009C71C5">
            <w:pPr>
              <w:pStyle w:val="TAC"/>
              <w:rPr>
                <w:lang w:eastAsia="zh-CN"/>
              </w:rPr>
            </w:pPr>
            <w:r>
              <w:rPr>
                <w:rFonts w:hint="eastAsia"/>
                <w:lang w:val="en-US" w:eastAsia="zh-CN"/>
              </w:rPr>
              <w:t>0</w:t>
            </w:r>
            <w:r>
              <w:rPr>
                <w:lang w:val="en-US" w:eastAsia="zh-CN"/>
              </w:rPr>
              <w:t>.6</w:t>
            </w:r>
          </w:p>
        </w:tc>
      </w:tr>
      <w:tr w:rsidR="00C30B3D" w:rsidRPr="001D0283" w14:paraId="77877347"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2EBB45" w14:textId="77777777" w:rsidR="00C30B3D" w:rsidRPr="001D0283" w:rsidRDefault="00C30B3D" w:rsidP="009C71C5">
            <w:pPr>
              <w:pStyle w:val="TAC"/>
              <w:rPr>
                <w:lang w:eastAsia="ja-JP"/>
              </w:rPr>
            </w:pPr>
            <w:r w:rsidRPr="001D0283">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59D336AF"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6E5B1A4"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4DCA0CC" w14:textId="77777777" w:rsidR="00C30B3D" w:rsidRPr="001D0283" w:rsidRDefault="00C30B3D" w:rsidP="009C71C5">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1158C6"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r>
      <w:tr w:rsidR="00C30B3D" w:rsidRPr="001D0283" w14:paraId="7F7FF998"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5E5259" w14:textId="77777777" w:rsidR="00C30B3D" w:rsidRPr="001D0283" w:rsidRDefault="00C30B3D" w:rsidP="009C71C5">
            <w:pPr>
              <w:pStyle w:val="TAC"/>
              <w:rPr>
                <w:lang w:eastAsia="ja-JP"/>
              </w:rPr>
            </w:pPr>
            <w:r w:rsidRPr="001D0283">
              <w:rPr>
                <w:rFonts w:cs="Arial"/>
                <w:kern w:val="2"/>
                <w:szCs w:val="24"/>
                <w:lang w:eastAsia="ja-JP"/>
              </w:rPr>
              <w:t>CA_n28-n41_n79-n83</w:t>
            </w:r>
          </w:p>
        </w:tc>
        <w:tc>
          <w:tcPr>
            <w:tcW w:w="1476" w:type="dxa"/>
            <w:tcBorders>
              <w:top w:val="single" w:sz="4" w:space="0" w:color="auto"/>
              <w:left w:val="single" w:sz="4" w:space="0" w:color="auto"/>
              <w:bottom w:val="single" w:sz="4" w:space="0" w:color="auto"/>
              <w:right w:val="single" w:sz="4" w:space="0" w:color="auto"/>
            </w:tcBorders>
            <w:vAlign w:val="center"/>
          </w:tcPr>
          <w:p w14:paraId="1789D502"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DBD7BCE"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434BA8" w14:textId="77777777" w:rsidR="00C30B3D" w:rsidRPr="001D0283" w:rsidRDefault="00C30B3D" w:rsidP="009C71C5">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BA19E2" w14:textId="77777777" w:rsidR="00C30B3D" w:rsidRPr="001D0283" w:rsidRDefault="00C30B3D" w:rsidP="009C71C5">
            <w:pPr>
              <w:pStyle w:val="TAC"/>
              <w:rPr>
                <w:lang w:eastAsia="zh-CN"/>
              </w:rPr>
            </w:pPr>
            <w:r w:rsidRPr="001D0283">
              <w:rPr>
                <w:rFonts w:hint="eastAsia"/>
                <w:lang w:eastAsia="zh-CN"/>
              </w:rPr>
              <w:t>0</w:t>
            </w:r>
            <w:r w:rsidRPr="001D0283">
              <w:rPr>
                <w:lang w:eastAsia="zh-CN"/>
              </w:rPr>
              <w:t>.3</w:t>
            </w:r>
          </w:p>
        </w:tc>
      </w:tr>
      <w:tr w:rsidR="00C30B3D" w:rsidRPr="001D0283" w14:paraId="59AF620E"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973E38" w14:textId="77777777" w:rsidR="00C30B3D" w:rsidRPr="001D0283" w:rsidRDefault="00C30B3D" w:rsidP="009C71C5">
            <w:pPr>
              <w:pStyle w:val="TAC"/>
              <w:rPr>
                <w:rFonts w:cs="Arial"/>
                <w:kern w:val="2"/>
                <w:szCs w:val="24"/>
                <w:lang w:eastAsia="ja-JP"/>
              </w:rPr>
            </w:pPr>
            <w:r w:rsidRPr="001D0283">
              <w:rPr>
                <w:lang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243AC9E1" w14:textId="77777777" w:rsidR="00C30B3D" w:rsidRPr="001D0283" w:rsidRDefault="00C30B3D" w:rsidP="009C71C5">
            <w:pPr>
              <w:pStyle w:val="TAC"/>
              <w:rPr>
                <w:lang w:eastAsia="zh-CN"/>
              </w:rPr>
            </w:pPr>
            <w:r w:rsidRPr="001D0283">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E5F86FD" w14:textId="77777777" w:rsidR="00C30B3D" w:rsidRPr="001D0283" w:rsidRDefault="00C30B3D" w:rsidP="009C71C5">
            <w:pPr>
              <w:pStyle w:val="TAC"/>
              <w:rPr>
                <w:lang w:eastAsia="zh-CN"/>
              </w:rPr>
            </w:pPr>
            <w:r w:rsidRPr="001D0283">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1CA9857" w14:textId="77777777" w:rsidR="00C30B3D" w:rsidRPr="001D0283" w:rsidRDefault="00C30B3D" w:rsidP="009C71C5">
            <w:pPr>
              <w:pStyle w:val="TAC"/>
              <w:rPr>
                <w:lang w:eastAsia="zh-CN"/>
              </w:rPr>
            </w:pPr>
            <w:r w:rsidRPr="001D0283">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44301F8" w14:textId="77777777" w:rsidR="00C30B3D" w:rsidRPr="001D0283" w:rsidRDefault="00C30B3D" w:rsidP="009C71C5">
            <w:pPr>
              <w:pStyle w:val="TAC"/>
              <w:rPr>
                <w:lang w:eastAsia="zh-CN"/>
              </w:rPr>
            </w:pPr>
            <w:r w:rsidRPr="001D0283">
              <w:rPr>
                <w:rFonts w:hint="eastAsia"/>
                <w:lang w:eastAsia="zh-CN"/>
              </w:rPr>
              <w:t>0.3</w:t>
            </w:r>
          </w:p>
        </w:tc>
      </w:tr>
      <w:tr w:rsidR="00C30B3D" w:rsidRPr="001D0283" w14:paraId="7317F1E6"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51A08F" w14:textId="77777777" w:rsidR="00C30B3D" w:rsidRPr="001D0283" w:rsidRDefault="00C30B3D" w:rsidP="009C71C5">
            <w:pPr>
              <w:pStyle w:val="TAC"/>
              <w:rPr>
                <w:rFonts w:cs="Arial"/>
                <w:kern w:val="2"/>
                <w:szCs w:val="24"/>
                <w:lang w:eastAsia="ja-JP"/>
              </w:rPr>
            </w:pPr>
            <w:r w:rsidRPr="001D028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2E894FE3" w14:textId="77777777" w:rsidR="00C30B3D" w:rsidRPr="001D0283" w:rsidRDefault="00C30B3D" w:rsidP="009C71C5">
            <w:pPr>
              <w:pStyle w:val="TAC"/>
              <w:rPr>
                <w:lang w:eastAsia="zh-CN"/>
              </w:rPr>
            </w:pPr>
            <w:r w:rsidRPr="001D0283">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CA8B4F" w14:textId="77777777" w:rsidR="00C30B3D" w:rsidRPr="001D0283" w:rsidRDefault="00C30B3D" w:rsidP="009C71C5">
            <w:pPr>
              <w:pStyle w:val="TAC"/>
              <w:rPr>
                <w:lang w:eastAsia="zh-CN"/>
              </w:rPr>
            </w:pPr>
            <w:r w:rsidRPr="001D0283">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94F395B" w14:textId="77777777" w:rsidR="00C30B3D" w:rsidRPr="001D0283" w:rsidRDefault="00C30B3D" w:rsidP="009C71C5">
            <w:pPr>
              <w:pStyle w:val="TAC"/>
              <w:rPr>
                <w:lang w:eastAsia="zh-CN"/>
              </w:rPr>
            </w:pPr>
            <w:r w:rsidRPr="001D0283">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5821DC" w14:textId="77777777" w:rsidR="00C30B3D" w:rsidRPr="001D0283" w:rsidRDefault="00C30B3D" w:rsidP="009C71C5">
            <w:pPr>
              <w:pStyle w:val="TAC"/>
              <w:rPr>
                <w:lang w:eastAsia="zh-CN"/>
              </w:rPr>
            </w:pPr>
            <w:r w:rsidRPr="001D0283">
              <w:rPr>
                <w:rFonts w:hint="eastAsia"/>
                <w:lang w:eastAsia="zh-CN"/>
              </w:rPr>
              <w:t>-</w:t>
            </w:r>
          </w:p>
        </w:tc>
      </w:tr>
      <w:tr w:rsidR="00C30B3D" w:rsidRPr="001D0283" w14:paraId="1764D94E"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A803DB" w14:textId="77777777" w:rsidR="00C30B3D" w:rsidRPr="001D0283" w:rsidRDefault="00C30B3D" w:rsidP="009C71C5">
            <w:pPr>
              <w:pStyle w:val="TAC"/>
              <w:rPr>
                <w:rFonts w:cs="Arial"/>
                <w:kern w:val="2"/>
                <w:szCs w:val="24"/>
                <w:lang w:eastAsia="ja-JP"/>
              </w:rPr>
            </w:pPr>
            <w:r w:rsidRPr="001D0283">
              <w:rPr>
                <w:lang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60A8D9C6" w14:textId="77777777" w:rsidR="00C30B3D" w:rsidRPr="001D0283" w:rsidRDefault="00C30B3D" w:rsidP="009C71C5">
            <w:pPr>
              <w:pStyle w:val="TAC"/>
              <w:rPr>
                <w:lang w:eastAsia="zh-CN"/>
              </w:rPr>
            </w:pPr>
            <w:r w:rsidRPr="001D0283">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8B76C74" w14:textId="77777777" w:rsidR="00C30B3D" w:rsidRPr="001D0283" w:rsidRDefault="00C30B3D" w:rsidP="009C71C5">
            <w:pPr>
              <w:pStyle w:val="TAC"/>
              <w:rPr>
                <w:lang w:eastAsia="zh-CN"/>
              </w:rPr>
            </w:pPr>
            <w:r w:rsidRPr="001D0283">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FC86AB8" w14:textId="77777777" w:rsidR="00C30B3D" w:rsidRPr="001D0283" w:rsidRDefault="00C30B3D" w:rsidP="009C71C5">
            <w:pPr>
              <w:pStyle w:val="TAC"/>
              <w:rPr>
                <w:lang w:eastAsia="zh-CN"/>
              </w:rPr>
            </w:pPr>
            <w:r w:rsidRPr="001D0283">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6B2E0C0" w14:textId="77777777" w:rsidR="00C30B3D" w:rsidRPr="001D0283" w:rsidRDefault="00C30B3D" w:rsidP="009C71C5">
            <w:pPr>
              <w:pStyle w:val="TAC"/>
              <w:rPr>
                <w:lang w:eastAsia="zh-CN"/>
              </w:rPr>
            </w:pPr>
            <w:r w:rsidRPr="001D0283">
              <w:rPr>
                <w:rFonts w:hint="eastAsia"/>
                <w:lang w:eastAsia="zh-CN"/>
              </w:rPr>
              <w:t>0.3</w:t>
            </w:r>
          </w:p>
        </w:tc>
      </w:tr>
      <w:tr w:rsidR="00C30B3D" w:rsidRPr="001D0283" w14:paraId="73621F10"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F1379E" w14:textId="77777777" w:rsidR="00C30B3D" w:rsidRPr="001D0283" w:rsidRDefault="00C30B3D" w:rsidP="009C71C5">
            <w:pPr>
              <w:pStyle w:val="TAC"/>
              <w:rPr>
                <w:rFonts w:cs="Arial"/>
                <w:kern w:val="2"/>
                <w:szCs w:val="24"/>
                <w:lang w:eastAsia="ja-JP"/>
              </w:rPr>
            </w:pPr>
            <w:r w:rsidRPr="001D0283">
              <w:t>CA_n41A-n83A_n79A-n95A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4AEF574E" w14:textId="77777777" w:rsidR="00C30B3D" w:rsidRPr="001D0283" w:rsidRDefault="00C30B3D" w:rsidP="009C71C5">
            <w:pPr>
              <w:pStyle w:val="TAC"/>
              <w:rPr>
                <w:lang w:eastAsia="zh-CN"/>
              </w:rPr>
            </w:pPr>
            <w:r w:rsidRPr="001D0283">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F519EF" w14:textId="77777777" w:rsidR="00C30B3D" w:rsidRPr="001D0283" w:rsidRDefault="00C30B3D" w:rsidP="009C71C5">
            <w:pPr>
              <w:pStyle w:val="TAC"/>
              <w:rPr>
                <w:lang w:eastAsia="zh-CN"/>
              </w:rPr>
            </w:pPr>
            <w:r w:rsidRPr="001D0283">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7F0D46C" w14:textId="77777777" w:rsidR="00C30B3D" w:rsidRPr="001D0283" w:rsidRDefault="00C30B3D" w:rsidP="009C71C5">
            <w:pPr>
              <w:pStyle w:val="TAC"/>
              <w:rPr>
                <w:lang w:eastAsia="zh-CN"/>
              </w:rPr>
            </w:pPr>
            <w:r w:rsidRPr="001D0283">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11EA9B" w14:textId="77777777" w:rsidR="00C30B3D" w:rsidRPr="001D0283" w:rsidRDefault="00C30B3D" w:rsidP="009C71C5">
            <w:pPr>
              <w:pStyle w:val="TAC"/>
              <w:rPr>
                <w:lang w:eastAsia="zh-CN"/>
              </w:rPr>
            </w:pPr>
            <w:r w:rsidRPr="001D0283">
              <w:rPr>
                <w:rFonts w:hint="eastAsia"/>
                <w:lang w:eastAsia="zh-CN"/>
              </w:rPr>
              <w:t>-</w:t>
            </w:r>
          </w:p>
        </w:tc>
      </w:tr>
      <w:tr w:rsidR="00C30B3D" w:rsidRPr="001D0283" w14:paraId="4A338258" w14:textId="77777777" w:rsidTr="009C71C5">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4E9217" w14:textId="77777777" w:rsidR="00C30B3D" w:rsidRPr="001D0283" w:rsidRDefault="00C30B3D" w:rsidP="009C71C5">
            <w:pPr>
              <w:pStyle w:val="TAN"/>
              <w:rPr>
                <w:lang w:eastAsia="ja-JP"/>
              </w:rPr>
            </w:pPr>
            <w:r w:rsidRPr="001D0283">
              <w:rPr>
                <w:lang w:eastAsia="ja-JP"/>
              </w:rPr>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proofErr w:type="spellStart"/>
            <w:r w:rsidRPr="001D0283">
              <w:rPr>
                <w:lang w:eastAsia="ja-JP"/>
              </w:rPr>
              <w:t>Δ</w:t>
            </w:r>
            <w:proofErr w:type="gramStart"/>
            <w:r w:rsidRPr="001D0283">
              <w:rPr>
                <w:lang w:eastAsia="ja-JP"/>
              </w:rPr>
              <w:t>T</w:t>
            </w:r>
            <w:r w:rsidRPr="001D0283">
              <w:rPr>
                <w:vertAlign w:val="subscript"/>
                <w:lang w:eastAsia="ja-JP"/>
              </w:rPr>
              <w:t>IB,c</w:t>
            </w:r>
            <w:proofErr w:type="spellEnd"/>
            <w:proofErr w:type="gramEnd"/>
            <w:r>
              <w:rPr>
                <w:lang w:eastAsia="ja-JP"/>
              </w:rPr>
              <w:t xml:space="preserve"> </w:t>
            </w:r>
            <w:r w:rsidRPr="001D0283">
              <w:rPr>
                <w:lang w:eastAsia="ja-JP"/>
              </w:rPr>
              <w:t>=</w:t>
            </w:r>
            <w:r>
              <w:rPr>
                <w:lang w:eastAsia="ja-JP"/>
              </w:rPr>
              <w:t xml:space="preserve"> </w:t>
            </w:r>
            <w:r w:rsidRPr="001D0283">
              <w:rPr>
                <w:lang w:eastAsia="ja-JP"/>
              </w:rPr>
              <w:t>0.</w:t>
            </w:r>
          </w:p>
          <w:p w14:paraId="5F4737C6" w14:textId="77777777" w:rsidR="00C30B3D" w:rsidRPr="001D0283" w:rsidRDefault="00C30B3D" w:rsidP="009C71C5">
            <w:pPr>
              <w:pStyle w:val="TAN"/>
            </w:pPr>
            <w:r w:rsidRPr="001D0283">
              <w:rPr>
                <w:rFonts w:eastAsia="等线"/>
              </w:rPr>
              <w:t>NOTE</w:t>
            </w:r>
            <w:r>
              <w:rPr>
                <w:rFonts w:eastAsia="等线"/>
              </w:rPr>
              <w:t xml:space="preserve"> </w:t>
            </w:r>
            <w:r w:rsidRPr="001D0283">
              <w:rPr>
                <w:rFonts w:eastAsia="等线"/>
              </w:rPr>
              <w:t>2:</w:t>
            </w:r>
            <w:r w:rsidRPr="001D0283">
              <w:rPr>
                <w:rFonts w:eastAsia="等线"/>
              </w:rPr>
              <w:tab/>
              <w:t>The</w:t>
            </w:r>
            <w:r>
              <w:rPr>
                <w:rFonts w:eastAsia="等线"/>
              </w:rPr>
              <w:t xml:space="preserve"> </w:t>
            </w:r>
            <w:r w:rsidRPr="001D0283">
              <w:rPr>
                <w:rFonts w:eastAsia="等线"/>
              </w:rPr>
              <w:t>component</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in</w:t>
            </w:r>
            <w:r>
              <w:rPr>
                <w:rFonts w:eastAsia="等线"/>
              </w:rPr>
              <w:t xml:space="preserve"> </w:t>
            </w:r>
            <w:r w:rsidRPr="001D0283">
              <w:rPr>
                <w:rFonts w:eastAsia="等线"/>
              </w:rPr>
              <w:t>the</w:t>
            </w:r>
            <w:r>
              <w:rPr>
                <w:rFonts w:eastAsia="等线"/>
              </w:rPr>
              <w:t xml:space="preserve"> </w:t>
            </w:r>
            <w:r w:rsidRPr="001D0283">
              <w:rPr>
                <w:rFonts w:eastAsia="等线"/>
              </w:rPr>
              <w:t>configuration</w:t>
            </w:r>
            <w:r>
              <w:rPr>
                <w:rFonts w:eastAsia="等线"/>
              </w:rPr>
              <w:t xml:space="preserve"> </w:t>
            </w:r>
            <w:r w:rsidRPr="001D0283">
              <w:rPr>
                <w:rFonts w:eastAsia="等线"/>
              </w:rPr>
              <w:t>should</w:t>
            </w:r>
            <w:r>
              <w:rPr>
                <w:rFonts w:eastAsia="等线"/>
              </w:rPr>
              <w:t xml:space="preserve"> </w:t>
            </w:r>
            <w:r w:rsidRPr="001D0283">
              <w:rPr>
                <w:rFonts w:eastAsia="等线"/>
              </w:rPr>
              <w:t>be</w:t>
            </w:r>
            <w:r>
              <w:rPr>
                <w:rFonts w:eastAsia="等线"/>
              </w:rPr>
              <w:t xml:space="preserve"> </w:t>
            </w:r>
            <w:r w:rsidRPr="001D0283">
              <w:rPr>
                <w:rFonts w:eastAsia="等线"/>
              </w:rPr>
              <w:t>listed</w:t>
            </w:r>
            <w:r>
              <w:rPr>
                <w:rFonts w:eastAsia="等线"/>
              </w:rPr>
              <w:t xml:space="preserve"> </w:t>
            </w:r>
            <w:r w:rsidRPr="001D0283">
              <w:rPr>
                <w:rFonts w:eastAsia="等线"/>
              </w:rPr>
              <w:t>by</w:t>
            </w:r>
            <w:r>
              <w:rPr>
                <w:rFonts w:eastAsia="等线"/>
              </w:rPr>
              <w:t xml:space="preserve"> </w:t>
            </w:r>
            <w:r w:rsidRPr="001D0283">
              <w:rPr>
                <w:rFonts w:eastAsia="等线"/>
              </w:rPr>
              <w:t>the</w:t>
            </w:r>
            <w:r>
              <w:rPr>
                <w:rFonts w:eastAsia="等线"/>
              </w:rPr>
              <w:t xml:space="preserve"> </w:t>
            </w:r>
            <w:r w:rsidRPr="001D0283">
              <w:rPr>
                <w:rFonts w:eastAsia="等线"/>
              </w:rPr>
              <w:t>order</w:t>
            </w:r>
            <w:r>
              <w:rPr>
                <w:rFonts w:eastAsia="等线"/>
              </w:rPr>
              <w:t xml:space="preserve"> </w:t>
            </w:r>
            <w:r w:rsidRPr="001D0283">
              <w:rPr>
                <w:rFonts w:eastAsia="等线"/>
              </w:rPr>
              <w:t>of</w:t>
            </w:r>
            <w:r>
              <w:rPr>
                <w:rFonts w:eastAsia="等线"/>
              </w:rPr>
              <w:t xml:space="preserve"> </w:t>
            </w:r>
            <w:r w:rsidRPr="001D0283">
              <w:rPr>
                <w:rFonts w:eastAsia="等线"/>
              </w:rPr>
              <w:t>NR</w:t>
            </w:r>
            <w:r>
              <w:rPr>
                <w:rFonts w:eastAsia="等线"/>
              </w:rPr>
              <w:t xml:space="preserve"> </w:t>
            </w:r>
            <w:r w:rsidRPr="001D0283">
              <w:rPr>
                <w:rFonts w:eastAsia="等线"/>
              </w:rPr>
              <w:t>bands</w:t>
            </w:r>
            <w:r>
              <w:rPr>
                <w:rFonts w:eastAsia="等线"/>
              </w:rPr>
              <w:t xml:space="preserve"> </w:t>
            </w:r>
            <w:r w:rsidRPr="001D0283">
              <w:rPr>
                <w:rFonts w:eastAsia="等线"/>
              </w:rPr>
              <w:t>and</w:t>
            </w:r>
            <w:r>
              <w:rPr>
                <w:rFonts w:eastAsia="等线"/>
              </w:rPr>
              <w:t xml:space="preserve"> </w:t>
            </w:r>
            <w:r w:rsidRPr="001D0283">
              <w:rPr>
                <w:rFonts w:eastAsia="等线"/>
              </w:rPr>
              <w:t>SUL</w:t>
            </w:r>
            <w:r>
              <w:rPr>
                <w:rFonts w:eastAsia="等线"/>
              </w:rPr>
              <w:t xml:space="preserve"> </w:t>
            </w:r>
            <w:r w:rsidRPr="001D0283">
              <w:rPr>
                <w:rFonts w:eastAsia="等线"/>
              </w:rPr>
              <w:t>band,</w:t>
            </w:r>
            <w:r>
              <w:rPr>
                <w:rFonts w:eastAsia="等线"/>
              </w:rPr>
              <w:t xml:space="preserve"> </w:t>
            </w:r>
            <w:r w:rsidRPr="001D0283">
              <w:rPr>
                <w:rFonts w:eastAsia="等线"/>
              </w:rPr>
              <w:t>such</w:t>
            </w:r>
            <w:r>
              <w:rPr>
                <w:rFonts w:eastAsia="等线"/>
              </w:rPr>
              <w:t xml:space="preserve"> </w:t>
            </w:r>
            <w:r w:rsidRPr="001D0283">
              <w:rPr>
                <w:rFonts w:eastAsia="等线"/>
              </w:rPr>
              <w:t>as</w:t>
            </w:r>
            <w:r>
              <w:rPr>
                <w:rFonts w:eastAsia="等线"/>
              </w:rPr>
              <w:t xml:space="preserve"> </w:t>
            </w:r>
            <w:r w:rsidRPr="001D0283">
              <w:rPr>
                <w:rFonts w:eastAsia="等线"/>
              </w:rPr>
              <w:t>for</w:t>
            </w:r>
            <w:r>
              <w:rPr>
                <w:rFonts w:eastAsia="等线"/>
              </w:rPr>
              <w:t xml:space="preserve"> </w:t>
            </w:r>
            <w:r w:rsidRPr="001D0283">
              <w:rPr>
                <w:rFonts w:eastAsia="等线"/>
              </w:rPr>
              <w:t>CA_n28-n79_n41-n83</w:t>
            </w:r>
            <w:r>
              <w:rPr>
                <w:rFonts w:eastAsia="等线"/>
              </w:rPr>
              <w:t xml:space="preserve"> </w:t>
            </w:r>
            <w:r w:rsidRPr="001D0283">
              <w:rPr>
                <w:rFonts w:eastAsia="等线"/>
              </w:rPr>
              <w:t>the</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from</w:t>
            </w:r>
            <w:r>
              <w:rPr>
                <w:rFonts w:eastAsia="等线"/>
              </w:rPr>
              <w:t xml:space="preserve"> </w:t>
            </w:r>
            <w:r w:rsidRPr="001D0283">
              <w:rPr>
                <w:rFonts w:eastAsia="等线"/>
              </w:rPr>
              <w:t>left</w:t>
            </w:r>
            <w:r>
              <w:rPr>
                <w:rFonts w:eastAsia="等线"/>
              </w:rPr>
              <w:t xml:space="preserve"> </w:t>
            </w:r>
            <w:r w:rsidRPr="001D0283">
              <w:rPr>
                <w:rFonts w:eastAsia="等线"/>
              </w:rPr>
              <w:t>to</w:t>
            </w:r>
            <w:r>
              <w:rPr>
                <w:rFonts w:eastAsia="等线"/>
              </w:rPr>
              <w:t xml:space="preserve"> </w:t>
            </w:r>
            <w:r w:rsidRPr="001D0283">
              <w:rPr>
                <w:rFonts w:eastAsia="等线"/>
              </w:rPr>
              <w:t>right</w:t>
            </w:r>
            <w:r>
              <w:rPr>
                <w:rFonts w:eastAsia="等线"/>
              </w:rPr>
              <w:t xml:space="preserve"> </w:t>
            </w:r>
            <w:r w:rsidRPr="001D0283">
              <w:rPr>
                <w:rFonts w:eastAsia="等线"/>
              </w:rPr>
              <w:t>is</w:t>
            </w:r>
            <w:r>
              <w:rPr>
                <w:rFonts w:eastAsia="等线"/>
              </w:rPr>
              <w:t xml:space="preserve"> </w:t>
            </w:r>
            <w:r w:rsidRPr="001D0283">
              <w:rPr>
                <w:rFonts w:eastAsia="等线"/>
              </w:rPr>
              <w:t>n28,</w:t>
            </w:r>
            <w:r>
              <w:rPr>
                <w:rFonts w:eastAsia="等线"/>
              </w:rPr>
              <w:t xml:space="preserve"> </w:t>
            </w:r>
            <w:r w:rsidRPr="001D0283">
              <w:rPr>
                <w:rFonts w:eastAsia="等线"/>
              </w:rPr>
              <w:t>n41,</w:t>
            </w:r>
            <w:r>
              <w:rPr>
                <w:rFonts w:eastAsia="等线"/>
              </w:rPr>
              <w:t xml:space="preserve"> </w:t>
            </w:r>
            <w:r w:rsidRPr="001D0283">
              <w:rPr>
                <w:rFonts w:eastAsia="等线"/>
              </w:rPr>
              <w:t>n79</w:t>
            </w:r>
            <w:r>
              <w:rPr>
                <w:rFonts w:eastAsia="等线"/>
              </w:rPr>
              <w:t xml:space="preserve"> </w:t>
            </w:r>
            <w:r w:rsidRPr="001D0283">
              <w:rPr>
                <w:rFonts w:eastAsia="等线"/>
              </w:rPr>
              <w:t>and</w:t>
            </w:r>
            <w:r>
              <w:rPr>
                <w:rFonts w:eastAsia="等线"/>
              </w:rPr>
              <w:t xml:space="preserve"> </w:t>
            </w:r>
            <w:r w:rsidRPr="001D0283">
              <w:rPr>
                <w:rFonts w:eastAsia="等线"/>
              </w:rPr>
              <w:t>n83.</w:t>
            </w:r>
          </w:p>
        </w:tc>
      </w:tr>
    </w:tbl>
    <w:p w14:paraId="14F376A9" w14:textId="77777777" w:rsidR="00D651F9" w:rsidRPr="00C30B3D" w:rsidRDefault="00D651F9" w:rsidP="00D651F9">
      <w:pPr>
        <w:rPr>
          <w:lang w:eastAsia="zh-CN"/>
        </w:rPr>
      </w:pPr>
    </w:p>
    <w:p w14:paraId="0C420037" w14:textId="77777777" w:rsidR="00E80C46" w:rsidRDefault="00E80C46" w:rsidP="00E80C46">
      <w:pPr>
        <w:pStyle w:val="2"/>
        <w:rPr>
          <w:rStyle w:val="afff1"/>
          <w:color w:val="C00000"/>
        </w:rPr>
      </w:pPr>
      <w:r>
        <w:rPr>
          <w:rStyle w:val="afff1"/>
          <w:color w:val="C00000"/>
          <w:lang w:eastAsia="zh-CN"/>
        </w:rPr>
        <w:lastRenderedPageBreak/>
        <w:t>&lt;&lt;Next of Change&gt;&gt;</w:t>
      </w:r>
    </w:p>
    <w:p w14:paraId="1E800F7E" w14:textId="77777777" w:rsidR="00EF541C" w:rsidRPr="00F9519C" w:rsidRDefault="00EF541C" w:rsidP="00EF541C">
      <w:pPr>
        <w:pStyle w:val="5"/>
        <w:keepNext w:val="0"/>
        <w:keepLines w:val="0"/>
        <w:rPr>
          <w:snapToGrid w:val="0"/>
        </w:rPr>
      </w:pPr>
      <w:bookmarkStart w:id="184" w:name="_Toc61367733"/>
      <w:bookmarkStart w:id="185" w:name="_Toc61373116"/>
      <w:bookmarkStart w:id="186" w:name="_Toc68231066"/>
      <w:bookmarkStart w:id="187" w:name="_Toc69084479"/>
      <w:bookmarkStart w:id="188" w:name="_Toc75467491"/>
      <w:bookmarkStart w:id="189" w:name="_Toc76509513"/>
      <w:bookmarkStart w:id="190" w:name="_Toc76718503"/>
      <w:bookmarkStart w:id="191" w:name="_Toc83580850"/>
      <w:bookmarkStart w:id="192" w:name="_Toc84405359"/>
      <w:bookmarkStart w:id="193" w:name="_Toc84413968"/>
      <w:r w:rsidRPr="00F9519C">
        <w:rPr>
          <w:snapToGrid w:val="0"/>
        </w:rPr>
        <w:t>7.3C.3.2.2</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three bands</w:t>
      </w:r>
      <w:bookmarkEnd w:id="184"/>
      <w:bookmarkEnd w:id="185"/>
      <w:bookmarkEnd w:id="186"/>
      <w:bookmarkEnd w:id="187"/>
      <w:bookmarkEnd w:id="188"/>
      <w:bookmarkEnd w:id="189"/>
      <w:bookmarkEnd w:id="190"/>
      <w:bookmarkEnd w:id="191"/>
      <w:bookmarkEnd w:id="192"/>
      <w:bookmarkEnd w:id="193"/>
    </w:p>
    <w:p w14:paraId="31DF1CEE" w14:textId="77777777" w:rsidR="00EF541C" w:rsidRPr="00F9519C" w:rsidRDefault="00EF541C" w:rsidP="00EF541C">
      <w:pPr>
        <w:pStyle w:val="TH"/>
        <w:keepNext w:val="0"/>
        <w:keepLines w:val="0"/>
      </w:pPr>
      <w:r w:rsidRPr="00F9519C">
        <w:t xml:space="preserve">Table 7.3C.3.2.2-1: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F541C" w:rsidRPr="00F9519C" w14:paraId="6900DCD0" w14:textId="77777777" w:rsidTr="009C71C5">
        <w:trPr>
          <w:jc w:val="center"/>
        </w:trPr>
        <w:tc>
          <w:tcPr>
            <w:tcW w:w="2336" w:type="dxa"/>
            <w:vMerge w:val="restart"/>
            <w:tcBorders>
              <w:top w:val="single" w:sz="4" w:space="0" w:color="auto"/>
              <w:left w:val="single" w:sz="4" w:space="0" w:color="auto"/>
              <w:right w:val="single" w:sz="4" w:space="0" w:color="auto"/>
            </w:tcBorders>
          </w:tcPr>
          <w:p w14:paraId="5765AD3A" w14:textId="77777777" w:rsidR="00EF541C" w:rsidRPr="00F9519C" w:rsidRDefault="00EF541C" w:rsidP="009C71C5">
            <w:pPr>
              <w:pStyle w:val="TAH"/>
              <w:keepNext w:val="0"/>
              <w:keepLines w:val="0"/>
            </w:pPr>
            <w:r w:rsidRPr="00F9519C">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B370F2" w14:textId="77777777" w:rsidR="00EF541C" w:rsidRPr="00F9519C" w:rsidRDefault="00EF541C" w:rsidP="009C71C5">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bands (dB)</w:t>
            </w:r>
            <w:r w:rsidRPr="00F9519C">
              <w:rPr>
                <w:vertAlign w:val="superscript"/>
              </w:rPr>
              <w:t>2</w:t>
            </w:r>
          </w:p>
        </w:tc>
      </w:tr>
      <w:tr w:rsidR="00EF541C" w:rsidRPr="00F9519C" w14:paraId="3CEE0120" w14:textId="77777777" w:rsidTr="009C71C5">
        <w:trPr>
          <w:jc w:val="center"/>
        </w:trPr>
        <w:tc>
          <w:tcPr>
            <w:tcW w:w="2336" w:type="dxa"/>
            <w:vMerge/>
            <w:tcBorders>
              <w:left w:val="single" w:sz="4" w:space="0" w:color="auto"/>
              <w:bottom w:val="single" w:sz="4" w:space="0" w:color="auto"/>
              <w:right w:val="single" w:sz="4" w:space="0" w:color="auto"/>
            </w:tcBorders>
          </w:tcPr>
          <w:p w14:paraId="6123FCCA" w14:textId="77777777" w:rsidR="00EF541C" w:rsidRPr="00F9519C" w:rsidRDefault="00EF541C" w:rsidP="009C71C5">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A5BA6F" w14:textId="77777777" w:rsidR="00EF541C" w:rsidRPr="00F9519C" w:rsidRDefault="00EF541C" w:rsidP="009C71C5">
            <w:pPr>
              <w:pStyle w:val="TAH"/>
              <w:keepNext w:val="0"/>
              <w:keepLines w:val="0"/>
            </w:pPr>
            <w:r w:rsidRPr="00F9519C">
              <w:t>Component band in order of bands in configuration</w:t>
            </w:r>
            <w:r w:rsidRPr="00F9519C">
              <w:rPr>
                <w:vertAlign w:val="superscript"/>
              </w:rPr>
              <w:t>3</w:t>
            </w:r>
          </w:p>
        </w:tc>
      </w:tr>
      <w:tr w:rsidR="00EF541C" w:rsidRPr="00F9519C" w14:paraId="2D30702B"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AE096F" w14:textId="77777777" w:rsidR="00EF541C" w:rsidRPr="00F9519C" w:rsidRDefault="00EF541C" w:rsidP="009C71C5">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5CACB4E0"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8A3CF23"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4E62C7"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1BC278FF"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4BEF79" w14:textId="77777777" w:rsidR="00EF541C" w:rsidRPr="00F9519C" w:rsidRDefault="00EF541C" w:rsidP="009C71C5">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1A2EC43C"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F2AEC05"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AD3475"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185C1878"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A8984B" w14:textId="77777777" w:rsidR="00EF541C" w:rsidRPr="00F9519C" w:rsidRDefault="00EF541C" w:rsidP="009C71C5">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74E73DEC"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63F8E47"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422A43"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76DF41B5"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37C0D" w14:textId="77777777" w:rsidR="00EF541C" w:rsidRPr="00F9519C" w:rsidRDefault="00EF541C" w:rsidP="009C71C5">
            <w:pPr>
              <w:pStyle w:val="TAC"/>
              <w:keepNext w:val="0"/>
              <w:keepLines w:val="0"/>
              <w:rPr>
                <w:lang w:eastAsia="ja-JP"/>
              </w:rPr>
            </w:pPr>
            <w:r w:rsidRPr="00F9519C">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0C5ACB01"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22A9565"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B207BB"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4F270806"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E8C678" w14:textId="77777777" w:rsidR="00EF541C" w:rsidRPr="00F9519C" w:rsidRDefault="00EF541C" w:rsidP="009C71C5">
            <w:pPr>
              <w:pStyle w:val="TAC"/>
              <w:keepNext w:val="0"/>
              <w:keepLines w:val="0"/>
              <w:rPr>
                <w:lang w:eastAsia="ja-JP"/>
              </w:rPr>
            </w:pPr>
            <w:r w:rsidRPr="00F9519C">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1612E467"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DD1122A"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8B2D1CB"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42DB7F03"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6BBF9F" w14:textId="77777777" w:rsidR="00EF541C" w:rsidRPr="00F9519C" w:rsidRDefault="00EF541C" w:rsidP="009C71C5">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6BA310C0"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9C6755B"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911B91"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3BAC7364"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A4814F" w14:textId="77777777" w:rsidR="00EF541C" w:rsidRPr="00F9519C" w:rsidRDefault="00EF541C" w:rsidP="009C71C5">
            <w:pPr>
              <w:pStyle w:val="TAC"/>
              <w:keepNext w:val="0"/>
              <w:keepLines w:val="0"/>
            </w:pPr>
            <w:r w:rsidRPr="00F9519C">
              <w:rPr>
                <w:rFonts w:eastAsia="等线"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3701B121"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6F51B86"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2DCA09"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0AE8F408"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D39F0A" w14:textId="77777777" w:rsidR="00EF541C" w:rsidRPr="00F9519C" w:rsidRDefault="00EF541C" w:rsidP="009C71C5">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0E892910"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EF909E7"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2FDBA82"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4C53928F"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6927A" w14:textId="77777777" w:rsidR="00EF541C" w:rsidRPr="00F9519C" w:rsidRDefault="00EF541C" w:rsidP="009C71C5">
            <w:pPr>
              <w:pStyle w:val="TAC"/>
              <w:keepNext w:val="0"/>
              <w:keepLines w:val="0"/>
            </w:pPr>
            <w:r w:rsidRPr="00F9519C">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198E154F"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AD43A02"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C2556A"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404A59DF"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2A43A1" w14:textId="77777777" w:rsidR="00EF541C" w:rsidRPr="00F9519C" w:rsidRDefault="00EF541C" w:rsidP="009C71C5">
            <w:pPr>
              <w:pStyle w:val="TAC"/>
              <w:keepNext w:val="0"/>
              <w:keepLines w:val="0"/>
              <w:rPr>
                <w:lang w:eastAsia="ja-JP"/>
              </w:rPr>
            </w:pPr>
            <w:r w:rsidRPr="00F9519C">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19713C80"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82AB924"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A0D6E3A"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08403E76"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669FB1" w14:textId="77777777" w:rsidR="00EF541C" w:rsidRPr="00F9519C" w:rsidRDefault="00EF541C" w:rsidP="009C71C5">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1F0947C8"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2138E83"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4EFCAE"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774AA2A9"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A8DE88" w14:textId="77777777" w:rsidR="00EF541C" w:rsidRPr="00F9519C" w:rsidRDefault="00EF541C" w:rsidP="009C71C5">
            <w:pPr>
              <w:pStyle w:val="TAC"/>
              <w:keepNext w:val="0"/>
              <w:keepLines w:val="0"/>
              <w:rPr>
                <w:rFonts w:cs="Arial"/>
                <w:kern w:val="2"/>
                <w:szCs w:val="24"/>
                <w:lang w:eastAsia="ja-JP"/>
              </w:rPr>
            </w:pPr>
            <w:r w:rsidRPr="00F9519C">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206DD194" w14:textId="77777777" w:rsidR="00EF541C" w:rsidRPr="00F9519C" w:rsidRDefault="00EF541C" w:rsidP="009C71C5">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00DDE9D" w14:textId="77777777" w:rsidR="00EF541C" w:rsidRPr="00F9519C" w:rsidRDefault="00EF541C" w:rsidP="009C71C5">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2205F1"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308ACA7F"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4F271F" w14:textId="77777777" w:rsidR="00EF541C" w:rsidRPr="00F9519C" w:rsidRDefault="00EF541C" w:rsidP="009C71C5">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489C738E"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509D744"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942CE2"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48F711D4"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872F4B" w14:textId="77777777" w:rsidR="00EF541C" w:rsidRPr="00F9519C" w:rsidRDefault="00EF541C" w:rsidP="009C71C5">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782E432F"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D45458"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9B46798"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1EE4228F"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73C32A" w14:textId="77777777" w:rsidR="00EF541C" w:rsidRPr="00F9519C" w:rsidRDefault="00EF541C" w:rsidP="009C71C5">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7912F13B"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BD4F81"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9FF76F"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71D7FF9D"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0E9B7F" w14:textId="77777777" w:rsidR="00EF541C" w:rsidRPr="00F9519C" w:rsidRDefault="00EF541C" w:rsidP="009C71C5">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18701EEC"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05EF7A9"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4FE383"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5D5513C3"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7620F3" w14:textId="77777777" w:rsidR="00EF541C" w:rsidRPr="00F9519C" w:rsidRDefault="00EF541C" w:rsidP="009C71C5">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7CDAC7F1"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0355532"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91247B0"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0AB9CA9A"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E3FE1A" w14:textId="77777777" w:rsidR="00EF541C" w:rsidRPr="00F9519C" w:rsidRDefault="00EF541C" w:rsidP="009C71C5">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7C97F240"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C35740A"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B187F6"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44029D" w:rsidRPr="00F9519C" w14:paraId="4D839A0B" w14:textId="77777777" w:rsidTr="009C71C5">
        <w:trPr>
          <w:jc w:val="center"/>
          <w:ins w:id="194" w:author="Huawei" w:date="2025-02-22T11:13:00Z"/>
        </w:trPr>
        <w:tc>
          <w:tcPr>
            <w:tcW w:w="2336" w:type="dxa"/>
            <w:tcBorders>
              <w:top w:val="single" w:sz="4" w:space="0" w:color="auto"/>
              <w:left w:val="single" w:sz="4" w:space="0" w:color="auto"/>
              <w:bottom w:val="single" w:sz="4" w:space="0" w:color="auto"/>
              <w:right w:val="single" w:sz="4" w:space="0" w:color="auto"/>
            </w:tcBorders>
            <w:vAlign w:val="center"/>
          </w:tcPr>
          <w:p w14:paraId="008CCFD8" w14:textId="62CAAD66" w:rsidR="0044029D" w:rsidRPr="00F9519C" w:rsidRDefault="0044029D" w:rsidP="0044029D">
            <w:pPr>
              <w:pStyle w:val="TAC"/>
              <w:keepNext w:val="0"/>
              <w:keepLines w:val="0"/>
              <w:rPr>
                <w:ins w:id="195" w:author="Huawei" w:date="2025-02-22T11:13:00Z"/>
                <w:rFonts w:cs="Arial"/>
                <w:kern w:val="2"/>
                <w:szCs w:val="24"/>
                <w:lang w:eastAsia="ja-JP"/>
              </w:rPr>
            </w:pPr>
            <w:ins w:id="196" w:author="Huawei" w:date="2025-02-22T11:14:00Z">
              <w:r w:rsidRPr="00F9519C">
                <w:rPr>
                  <w:rFonts w:cs="Arial"/>
                  <w:kern w:val="2"/>
                  <w:szCs w:val="24"/>
                  <w:lang w:eastAsia="ja-JP"/>
                </w:rPr>
                <w:t>CA_n41_n</w:t>
              </w:r>
              <w:r>
                <w:rPr>
                  <w:rFonts w:cs="Arial"/>
                  <w:kern w:val="2"/>
                  <w:szCs w:val="24"/>
                  <w:lang w:eastAsia="ja-JP"/>
                </w:rPr>
                <w:t>95</w:t>
              </w:r>
              <w:r w:rsidRPr="00F9519C">
                <w:rPr>
                  <w:rFonts w:cs="Arial"/>
                  <w:kern w:val="2"/>
                  <w:szCs w:val="24"/>
                  <w:lang w:eastAsia="ja-JP"/>
                </w:rPr>
                <w:t>-n98</w:t>
              </w:r>
            </w:ins>
          </w:p>
        </w:tc>
        <w:tc>
          <w:tcPr>
            <w:tcW w:w="1968" w:type="dxa"/>
            <w:tcBorders>
              <w:top w:val="single" w:sz="4" w:space="0" w:color="auto"/>
              <w:left w:val="single" w:sz="4" w:space="0" w:color="auto"/>
              <w:bottom w:val="single" w:sz="4" w:space="0" w:color="auto"/>
              <w:right w:val="single" w:sz="4" w:space="0" w:color="auto"/>
            </w:tcBorders>
            <w:vAlign w:val="center"/>
          </w:tcPr>
          <w:p w14:paraId="350E4878" w14:textId="146B1C91" w:rsidR="0044029D" w:rsidRPr="00F9519C" w:rsidRDefault="0044029D" w:rsidP="0044029D">
            <w:pPr>
              <w:spacing w:after="0"/>
              <w:jc w:val="center"/>
              <w:rPr>
                <w:ins w:id="197" w:author="Huawei" w:date="2025-02-22T11:13:00Z"/>
                <w:rFonts w:ascii="Arial" w:eastAsia="等线" w:hAnsi="Arial"/>
                <w:color w:val="000000" w:themeColor="text1"/>
                <w:sz w:val="18"/>
                <w:lang w:eastAsia="zh-CN"/>
              </w:rPr>
            </w:pPr>
            <w:ins w:id="198" w:author="Huawei" w:date="2025-02-22T11:14:00Z">
              <w:r w:rsidRPr="00F9519C">
                <w:rPr>
                  <w:rFonts w:ascii="Arial" w:eastAsia="等线" w:hAnsi="Arial"/>
                  <w:color w:val="000000" w:themeColor="text1"/>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7FFEE381" w14:textId="6C33997A" w:rsidR="0044029D" w:rsidRPr="00F9519C" w:rsidRDefault="0044029D" w:rsidP="0044029D">
            <w:pPr>
              <w:spacing w:after="0"/>
              <w:jc w:val="center"/>
              <w:rPr>
                <w:ins w:id="199" w:author="Huawei" w:date="2025-02-22T11:13:00Z"/>
                <w:rFonts w:ascii="Arial" w:eastAsia="等线" w:hAnsi="Arial"/>
                <w:color w:val="000000" w:themeColor="text1"/>
                <w:sz w:val="18"/>
                <w:lang w:eastAsia="zh-CN"/>
              </w:rPr>
            </w:pPr>
            <w:ins w:id="200" w:author="Huawei" w:date="2025-02-22T11:14:00Z">
              <w:r w:rsidRPr="00F9519C">
                <w:rPr>
                  <w:rFonts w:ascii="Arial" w:hAnsi="Arial"/>
                  <w:color w:val="000000" w:themeColor="text1"/>
                  <w:sz w:val="18"/>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706AD53E" w14:textId="1293BD02" w:rsidR="0044029D" w:rsidRPr="00F9519C" w:rsidRDefault="0044029D" w:rsidP="0044029D">
            <w:pPr>
              <w:spacing w:after="0"/>
              <w:jc w:val="center"/>
              <w:rPr>
                <w:ins w:id="201" w:author="Huawei" w:date="2025-02-22T11:13:00Z"/>
                <w:rFonts w:ascii="Arial" w:hAnsi="Arial"/>
                <w:color w:val="000000" w:themeColor="text1"/>
                <w:sz w:val="18"/>
                <w:lang w:eastAsia="zh-CN"/>
              </w:rPr>
            </w:pPr>
            <w:ins w:id="202" w:author="Huawei" w:date="2025-02-22T11:14:00Z">
              <w:r w:rsidRPr="00F9519C">
                <w:rPr>
                  <w:rFonts w:ascii="Arial" w:hAnsi="Arial"/>
                  <w:color w:val="000000" w:themeColor="text1"/>
                  <w:sz w:val="18"/>
                  <w:lang w:eastAsia="zh-CN"/>
                </w:rPr>
                <w:t>N/A</w:t>
              </w:r>
            </w:ins>
          </w:p>
        </w:tc>
      </w:tr>
      <w:tr w:rsidR="00EF541C" w:rsidRPr="00F9519C" w14:paraId="57B6F197"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9E2E72" w14:textId="77777777" w:rsidR="00EF541C" w:rsidRPr="00F9519C" w:rsidRDefault="00EF541C" w:rsidP="009C71C5">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13687D3F"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998559"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E9D684B"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6F1E1222"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5F20B9" w14:textId="77777777" w:rsidR="00EF541C" w:rsidRPr="00F9519C" w:rsidRDefault="00EF541C" w:rsidP="009C71C5">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7C771E23"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CC291E"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35215E0"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15C332BE"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AA8CEF" w14:textId="77777777" w:rsidR="00EF541C" w:rsidRPr="00F9519C" w:rsidRDefault="00EF541C" w:rsidP="009C71C5">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7CEDA8AD"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6CFECA"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47774A9"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2796AE6A"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7E511A" w14:textId="77777777" w:rsidR="00EF541C" w:rsidRPr="00F9519C" w:rsidRDefault="00EF541C" w:rsidP="009C71C5">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14FA477C"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952F65"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6481D3E"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12F868CC"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ADD8A5" w14:textId="77777777" w:rsidR="00EF541C" w:rsidRPr="00F9519C" w:rsidRDefault="00EF541C" w:rsidP="009C71C5">
            <w:pPr>
              <w:pStyle w:val="TAC"/>
              <w:keepNext w:val="0"/>
              <w:keepLines w:val="0"/>
              <w:rPr>
                <w:rFonts w:cs="Arial"/>
                <w:kern w:val="2"/>
                <w:szCs w:val="24"/>
                <w:lang w:eastAsia="ja-JP"/>
              </w:rPr>
            </w:pPr>
            <w:r w:rsidRPr="00F9519C">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5A5D1E5D" w14:textId="77777777" w:rsidR="00EF541C" w:rsidRPr="00F9519C" w:rsidRDefault="00EF541C" w:rsidP="009C71C5">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62A941" w14:textId="77777777" w:rsidR="00EF541C" w:rsidRPr="00F9519C" w:rsidRDefault="00EF541C" w:rsidP="009C71C5">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10409CB"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32256D3F"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D9087D" w14:textId="77777777" w:rsidR="00EF541C" w:rsidRPr="00F9519C" w:rsidRDefault="00EF541C" w:rsidP="009C71C5">
            <w:pPr>
              <w:pStyle w:val="TAC"/>
              <w:keepNext w:val="0"/>
              <w:keepLines w:val="0"/>
              <w:rPr>
                <w:rFonts w:cs="Arial"/>
                <w:kern w:val="2"/>
                <w:szCs w:val="24"/>
                <w:lang w:eastAsia="ja-JP"/>
              </w:rPr>
            </w:pPr>
            <w:r w:rsidRPr="00F9519C">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47279976" w14:textId="77777777" w:rsidR="00EF541C" w:rsidRPr="00F9519C" w:rsidRDefault="00EF541C" w:rsidP="009C71C5">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371131" w14:textId="77777777" w:rsidR="00EF541C" w:rsidRPr="00F9519C" w:rsidRDefault="00EF541C" w:rsidP="009C71C5">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C9B7006"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39E6AA19"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DCE646" w14:textId="77777777" w:rsidR="00EF541C" w:rsidRPr="00F9519C" w:rsidRDefault="00EF541C" w:rsidP="009C71C5">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157AE3D9"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83BC33"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D7A521"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62E4DE66"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184304" w14:textId="77777777" w:rsidR="00EF541C" w:rsidRPr="00F9519C" w:rsidRDefault="00EF541C" w:rsidP="009C71C5">
            <w:pPr>
              <w:pStyle w:val="TAC"/>
              <w:keepNext w:val="0"/>
              <w:keepLines w:val="0"/>
              <w:rPr>
                <w:lang w:eastAsia="ja-JP"/>
              </w:rPr>
            </w:pPr>
            <w:r w:rsidRPr="00F9519C">
              <w:rPr>
                <w:rFonts w:hint="eastAsia"/>
              </w:rPr>
              <w:t>C</w:t>
            </w:r>
            <w:r w:rsidRPr="00F9519C">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7ACFEAA8"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6A390D" w14:textId="77777777" w:rsidR="00EF541C" w:rsidRPr="00F9519C" w:rsidRDefault="00EF541C" w:rsidP="009C71C5">
            <w:pPr>
              <w:pStyle w:val="TAC"/>
              <w:keepNext w:val="0"/>
              <w:keepLines w:val="0"/>
              <w:rPr>
                <w:color w:val="000000" w:themeColor="text1"/>
                <w:lang w:eastAsia="zh-CN"/>
              </w:rPr>
            </w:pPr>
            <w:r w:rsidRPr="00F9519C">
              <w:t>N/A</w:t>
            </w:r>
          </w:p>
        </w:tc>
        <w:tc>
          <w:tcPr>
            <w:tcW w:w="1968" w:type="dxa"/>
            <w:tcBorders>
              <w:top w:val="single" w:sz="4" w:space="0" w:color="auto"/>
              <w:left w:val="single" w:sz="4" w:space="0" w:color="auto"/>
              <w:bottom w:val="single" w:sz="4" w:space="0" w:color="auto"/>
              <w:right w:val="single" w:sz="4" w:space="0" w:color="auto"/>
            </w:tcBorders>
            <w:vAlign w:val="center"/>
          </w:tcPr>
          <w:p w14:paraId="271B71AE"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sz w:val="18"/>
              </w:rPr>
              <w:t>N/A</w:t>
            </w:r>
          </w:p>
        </w:tc>
      </w:tr>
      <w:tr w:rsidR="00EF541C" w:rsidRPr="00F9519C" w14:paraId="7B205AC6"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34E61F" w14:textId="77777777" w:rsidR="00EF541C" w:rsidRPr="00F9519C" w:rsidRDefault="00EF541C" w:rsidP="009C71C5">
            <w:pPr>
              <w:pStyle w:val="TAC"/>
              <w:keepNext w:val="0"/>
              <w:keepLines w:val="0"/>
              <w:rPr>
                <w:lang w:eastAsia="ja-JP"/>
              </w:rPr>
            </w:pPr>
            <w:r w:rsidRPr="00F9519C">
              <w:rPr>
                <w:rFonts w:hint="eastAsia"/>
              </w:rPr>
              <w:t>C</w:t>
            </w:r>
            <w:r w:rsidRPr="00F9519C">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656CD86D"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B7AB09" w14:textId="77777777" w:rsidR="00EF541C" w:rsidRPr="00F9519C" w:rsidRDefault="00EF541C" w:rsidP="009C71C5">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70294A9D"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sz w:val="18"/>
              </w:rPr>
              <w:t>N/A</w:t>
            </w:r>
          </w:p>
        </w:tc>
      </w:tr>
      <w:tr w:rsidR="00EF541C" w:rsidRPr="00F9519C" w14:paraId="2791D378"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4753F2" w14:textId="77777777" w:rsidR="00EF541C" w:rsidRPr="00F9519C" w:rsidRDefault="00EF541C" w:rsidP="009C71C5">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026C21B1"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hint="eastAsia"/>
                <w:color w:val="000000"/>
                <w:sz w:val="18"/>
              </w:rPr>
              <w:t>0</w:t>
            </w:r>
            <w:r w:rsidRPr="00F9519C">
              <w:rPr>
                <w:rFonts w:ascii="Arial" w:eastAsia="等线"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552E50" w14:textId="77777777" w:rsidR="00EF541C" w:rsidRPr="00F9519C" w:rsidRDefault="00EF541C" w:rsidP="009C71C5">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23DE7095"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sz w:val="18"/>
              </w:rPr>
              <w:t>N/A</w:t>
            </w:r>
          </w:p>
        </w:tc>
      </w:tr>
      <w:tr w:rsidR="00EF541C" w:rsidRPr="00F9519C" w14:paraId="14D34F42"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6A7AE6" w14:textId="77777777" w:rsidR="00EF541C" w:rsidRPr="00F9519C" w:rsidRDefault="00EF541C" w:rsidP="009C71C5">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2FF992A6"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7BB845"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958F59C"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033A8AD1"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94503A" w14:textId="77777777" w:rsidR="00EF541C" w:rsidRPr="00F9519C" w:rsidRDefault="00EF541C" w:rsidP="009C71C5">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19D66BDB"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1F47F88"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CD6F7B"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3B8B763F"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EC3230" w14:textId="77777777" w:rsidR="00EF541C" w:rsidRPr="00F9519C" w:rsidRDefault="00EF541C" w:rsidP="009C71C5">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3B4E5978"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7CB2F14"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8D9EDFA"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0A4534A3" w14:textId="77777777" w:rsidTr="009C7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443456" w14:textId="77777777" w:rsidR="00EF541C" w:rsidRPr="00F9519C" w:rsidRDefault="00EF541C" w:rsidP="009C71C5">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0398C533"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6D1F60B"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D8C689" w14:textId="77777777" w:rsidR="00EF541C" w:rsidRPr="00F9519C" w:rsidRDefault="00EF541C" w:rsidP="009C71C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EF541C" w:rsidRPr="00F9519C" w14:paraId="75433437" w14:textId="77777777" w:rsidTr="009C7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C0113E7" w14:textId="77777777" w:rsidR="00EF541C" w:rsidRPr="00F9519C" w:rsidRDefault="00EF541C" w:rsidP="009C71C5">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 xml:space="preserve">5 </w:t>
            </w:r>
            <w:proofErr w:type="spellStart"/>
            <w:r w:rsidRPr="00F9519C">
              <w:rPr>
                <w:lang w:eastAsia="ja-JP"/>
              </w:rPr>
              <w:t>MHz.</w:t>
            </w:r>
            <w:proofErr w:type="spellEnd"/>
          </w:p>
          <w:p w14:paraId="706551B8" w14:textId="77777777" w:rsidR="00EF541C" w:rsidRPr="00F9519C" w:rsidRDefault="00EF541C" w:rsidP="009C71C5">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xml:space="preserve">“-” denotes </w:t>
            </w:r>
            <w:proofErr w:type="spellStart"/>
            <w:r w:rsidRPr="00F9519C">
              <w:rPr>
                <w:color w:val="000000" w:themeColor="text1"/>
                <w:lang w:eastAsia="ja-JP"/>
              </w:rPr>
              <w:t>Δ</w:t>
            </w:r>
            <w:proofErr w:type="gramStart"/>
            <w:r w:rsidRPr="00F9519C">
              <w:rPr>
                <w:color w:val="000000" w:themeColor="text1"/>
                <w:lang w:eastAsia="ja-JP"/>
              </w:rPr>
              <w:t>R</w:t>
            </w:r>
            <w:r w:rsidRPr="00F9519C">
              <w:rPr>
                <w:color w:val="000000" w:themeColor="text1"/>
                <w:vertAlign w:val="subscript"/>
                <w:lang w:eastAsia="ja-JP"/>
              </w:rPr>
              <w:t>IB,c</w:t>
            </w:r>
            <w:proofErr w:type="spellEnd"/>
            <w:proofErr w:type="gramEnd"/>
            <w:r w:rsidRPr="00F9519C">
              <w:rPr>
                <w:color w:val="000000" w:themeColor="text1"/>
                <w:lang w:eastAsia="ja-JP"/>
              </w:rPr>
              <w:t xml:space="preserve"> = 0</w:t>
            </w:r>
            <w:r w:rsidRPr="00F9519C">
              <w:t xml:space="preserve"> and </w:t>
            </w:r>
            <w:proofErr w:type="spellStart"/>
            <w:r w:rsidRPr="00F9519C">
              <w:t>ΔR</w:t>
            </w:r>
            <w:r w:rsidRPr="00F9519C">
              <w:rPr>
                <w:vertAlign w:val="subscript"/>
              </w:rPr>
              <w:t>IB,c</w:t>
            </w:r>
            <w:proofErr w:type="spellEnd"/>
            <w:r w:rsidRPr="00F9519C">
              <w:t xml:space="preserve"> is not applicable to SUL band(s)</w:t>
            </w:r>
            <w:r w:rsidRPr="00F9519C">
              <w:rPr>
                <w:color w:val="000000" w:themeColor="text1"/>
                <w:lang w:eastAsia="ja-JP"/>
              </w:rPr>
              <w:t>.</w:t>
            </w:r>
          </w:p>
          <w:p w14:paraId="79FCE0A6" w14:textId="77777777" w:rsidR="00EF541C" w:rsidRPr="00F9519C" w:rsidRDefault="00EF541C" w:rsidP="009C71C5">
            <w:pPr>
              <w:pStyle w:val="TAN"/>
              <w:keepNext w:val="0"/>
              <w:keepLines w:val="0"/>
              <w:rPr>
                <w:rFonts w:cs="Arial"/>
                <w:color w:val="000000" w:themeColor="text1"/>
                <w:szCs w:val="22"/>
                <w:lang w:eastAsia="zh-CN"/>
              </w:rPr>
            </w:pPr>
            <w:r w:rsidRPr="00F9519C">
              <w:rPr>
                <w:rFonts w:eastAsia="等线"/>
                <w:color w:val="000000" w:themeColor="text1"/>
              </w:rPr>
              <w:t>NOTE 3:</w:t>
            </w:r>
            <w:r w:rsidRPr="00F9519C">
              <w:rPr>
                <w:rFonts w:eastAsia="等线"/>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等线"/>
                <w:color w:val="000000" w:themeColor="text1"/>
              </w:rPr>
              <w:t>.</w:t>
            </w:r>
          </w:p>
        </w:tc>
      </w:tr>
    </w:tbl>
    <w:p w14:paraId="2E37222F" w14:textId="77777777" w:rsidR="00EF541C" w:rsidRPr="00F9519C" w:rsidRDefault="00EF541C" w:rsidP="00EF541C">
      <w:pPr>
        <w:rPr>
          <w:lang w:eastAsia="zh-CN"/>
        </w:rPr>
      </w:pPr>
    </w:p>
    <w:p w14:paraId="22BB0040" w14:textId="77777777" w:rsidR="00BC6C99" w:rsidRDefault="00BC6C99" w:rsidP="00BC6C99">
      <w:pPr>
        <w:pStyle w:val="2"/>
        <w:rPr>
          <w:rStyle w:val="afff1"/>
          <w:color w:val="C00000"/>
        </w:rPr>
      </w:pPr>
      <w:r>
        <w:rPr>
          <w:rStyle w:val="afff1"/>
          <w:color w:val="C00000"/>
          <w:lang w:eastAsia="zh-CN"/>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496E9" w14:textId="77777777" w:rsidR="0092250C" w:rsidRDefault="0092250C">
      <w:r>
        <w:separator/>
      </w:r>
    </w:p>
  </w:endnote>
  <w:endnote w:type="continuationSeparator" w:id="0">
    <w:p w14:paraId="6F4F0580" w14:textId="77777777" w:rsidR="0092250C" w:rsidRDefault="00922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186AF" w14:textId="77777777" w:rsidR="009C71C5" w:rsidRPr="002857B1" w:rsidRDefault="009C71C5" w:rsidP="009C71C5">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831E0" w14:textId="77777777" w:rsidR="0092250C" w:rsidRDefault="0092250C">
      <w:r>
        <w:separator/>
      </w:r>
    </w:p>
  </w:footnote>
  <w:footnote w:type="continuationSeparator" w:id="0">
    <w:p w14:paraId="0EFB39E9" w14:textId="77777777" w:rsidR="0092250C" w:rsidRDefault="00922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71C5" w:rsidRDefault="009C71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5B57B" w14:textId="77777777" w:rsidR="009C71C5" w:rsidRDefault="009C71C5" w:rsidP="009C71C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902612" w14:textId="77777777" w:rsidR="009C71C5" w:rsidRPr="00FF4809" w:rsidRDefault="009C71C5" w:rsidP="009C71C5">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9</w:t>
    </w:r>
    <w:r w:rsidRPr="00FF4809">
      <w:rPr>
        <w:rFonts w:ascii="Arial" w:hAnsi="Arial"/>
        <w:b/>
        <w:noProof/>
        <w:sz w:val="18"/>
        <w:lang w:eastAsia="en-GB"/>
      </w:rPr>
      <w:t>.</w:t>
    </w:r>
    <w:r>
      <w:rPr>
        <w:rFonts w:ascii="Arial" w:hAnsi="Arial"/>
        <w:b/>
        <w:noProof/>
        <w:sz w:val="18"/>
        <w:lang w:eastAsia="en-GB"/>
      </w:rPr>
      <w:t>0</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12</w:t>
    </w:r>
    <w:r w:rsidRPr="00FF4809">
      <w:rPr>
        <w:rFonts w:ascii="Arial" w:hAnsi="Arial"/>
        <w:b/>
        <w:noProof/>
        <w:sz w:val="18"/>
        <w:lang w:eastAsia="en-GB"/>
      </w:rPr>
      <w:t>)</w:t>
    </w:r>
  </w:p>
  <w:p w14:paraId="15115A15" w14:textId="77777777" w:rsidR="009C71C5" w:rsidRPr="00FF4809" w:rsidRDefault="009C71C5" w:rsidP="009C71C5">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9</w:t>
    </w:r>
  </w:p>
  <w:p w14:paraId="55B98D6D" w14:textId="77777777" w:rsidR="009C71C5" w:rsidRDefault="009C71C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C38A4" w14:textId="77777777" w:rsidR="009C71C5" w:rsidRDefault="009C71C5">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49A36" w14:textId="77777777" w:rsidR="009C71C5" w:rsidRDefault="009C71C5">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8A9F1" w14:textId="77777777" w:rsidR="009C71C5" w:rsidRDefault="009C71C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1D"/>
    <w:rsid w:val="00022E4A"/>
    <w:rsid w:val="0006661C"/>
    <w:rsid w:val="00070E09"/>
    <w:rsid w:val="00093048"/>
    <w:rsid w:val="00093AEF"/>
    <w:rsid w:val="000A6394"/>
    <w:rsid w:val="000B151F"/>
    <w:rsid w:val="000B7FED"/>
    <w:rsid w:val="000C038A"/>
    <w:rsid w:val="000C1259"/>
    <w:rsid w:val="000C6598"/>
    <w:rsid w:val="000D44B3"/>
    <w:rsid w:val="00111180"/>
    <w:rsid w:val="00130D6E"/>
    <w:rsid w:val="00145D43"/>
    <w:rsid w:val="00173B29"/>
    <w:rsid w:val="00192C46"/>
    <w:rsid w:val="00194BFD"/>
    <w:rsid w:val="001A08B3"/>
    <w:rsid w:val="001A7B60"/>
    <w:rsid w:val="001B52F0"/>
    <w:rsid w:val="001B7A65"/>
    <w:rsid w:val="001C53F2"/>
    <w:rsid w:val="001E41F3"/>
    <w:rsid w:val="001F3399"/>
    <w:rsid w:val="0026004D"/>
    <w:rsid w:val="002640DD"/>
    <w:rsid w:val="00274868"/>
    <w:rsid w:val="00275D12"/>
    <w:rsid w:val="00284FEB"/>
    <w:rsid w:val="002860C4"/>
    <w:rsid w:val="002A1D55"/>
    <w:rsid w:val="002B4D8C"/>
    <w:rsid w:val="002B5741"/>
    <w:rsid w:val="002E472E"/>
    <w:rsid w:val="00305409"/>
    <w:rsid w:val="00337C18"/>
    <w:rsid w:val="00346480"/>
    <w:rsid w:val="0035059C"/>
    <w:rsid w:val="003609EF"/>
    <w:rsid w:val="0036231A"/>
    <w:rsid w:val="00374DD4"/>
    <w:rsid w:val="003D415A"/>
    <w:rsid w:val="003E1A36"/>
    <w:rsid w:val="00410371"/>
    <w:rsid w:val="004203BA"/>
    <w:rsid w:val="004242F1"/>
    <w:rsid w:val="0044029D"/>
    <w:rsid w:val="00493357"/>
    <w:rsid w:val="004B75B7"/>
    <w:rsid w:val="004C34A5"/>
    <w:rsid w:val="004D27D7"/>
    <w:rsid w:val="005141D9"/>
    <w:rsid w:val="0051580D"/>
    <w:rsid w:val="00547111"/>
    <w:rsid w:val="00592D74"/>
    <w:rsid w:val="005C5684"/>
    <w:rsid w:val="005E2C44"/>
    <w:rsid w:val="00621188"/>
    <w:rsid w:val="00621BAC"/>
    <w:rsid w:val="0062443B"/>
    <w:rsid w:val="006257ED"/>
    <w:rsid w:val="00645DAC"/>
    <w:rsid w:val="00653DE4"/>
    <w:rsid w:val="00665C47"/>
    <w:rsid w:val="006772D7"/>
    <w:rsid w:val="00695808"/>
    <w:rsid w:val="006A5FFF"/>
    <w:rsid w:val="006B46FB"/>
    <w:rsid w:val="006D705E"/>
    <w:rsid w:val="006E21FB"/>
    <w:rsid w:val="0070110E"/>
    <w:rsid w:val="00792342"/>
    <w:rsid w:val="007977A8"/>
    <w:rsid w:val="007A566E"/>
    <w:rsid w:val="007B512A"/>
    <w:rsid w:val="007C2097"/>
    <w:rsid w:val="007D6A07"/>
    <w:rsid w:val="007F2CC1"/>
    <w:rsid w:val="007F7259"/>
    <w:rsid w:val="008040A8"/>
    <w:rsid w:val="0082193E"/>
    <w:rsid w:val="00826E13"/>
    <w:rsid w:val="008279FA"/>
    <w:rsid w:val="00860FCF"/>
    <w:rsid w:val="008626E7"/>
    <w:rsid w:val="00870EE7"/>
    <w:rsid w:val="008863B9"/>
    <w:rsid w:val="008A45A6"/>
    <w:rsid w:val="008D3CCC"/>
    <w:rsid w:val="008F3789"/>
    <w:rsid w:val="008F686C"/>
    <w:rsid w:val="009148DE"/>
    <w:rsid w:val="0092250C"/>
    <w:rsid w:val="00941E30"/>
    <w:rsid w:val="009531B0"/>
    <w:rsid w:val="009741B3"/>
    <w:rsid w:val="009777D9"/>
    <w:rsid w:val="00991AC9"/>
    <w:rsid w:val="00991B88"/>
    <w:rsid w:val="009A27EE"/>
    <w:rsid w:val="009A5753"/>
    <w:rsid w:val="009A579D"/>
    <w:rsid w:val="009C71C5"/>
    <w:rsid w:val="009D1BDF"/>
    <w:rsid w:val="009E3297"/>
    <w:rsid w:val="009F734F"/>
    <w:rsid w:val="00A246B6"/>
    <w:rsid w:val="00A47E70"/>
    <w:rsid w:val="00A50CF0"/>
    <w:rsid w:val="00A7671C"/>
    <w:rsid w:val="00A81716"/>
    <w:rsid w:val="00AA2CBC"/>
    <w:rsid w:val="00AC4FCA"/>
    <w:rsid w:val="00AC5820"/>
    <w:rsid w:val="00AC5FA8"/>
    <w:rsid w:val="00AD1CD8"/>
    <w:rsid w:val="00B03E10"/>
    <w:rsid w:val="00B22C44"/>
    <w:rsid w:val="00B258BB"/>
    <w:rsid w:val="00B6092D"/>
    <w:rsid w:val="00B67B97"/>
    <w:rsid w:val="00B82F58"/>
    <w:rsid w:val="00B968C8"/>
    <w:rsid w:val="00BA3EC5"/>
    <w:rsid w:val="00BA51D9"/>
    <w:rsid w:val="00BB5DFC"/>
    <w:rsid w:val="00BC6C99"/>
    <w:rsid w:val="00BD279D"/>
    <w:rsid w:val="00BD6BB8"/>
    <w:rsid w:val="00C30B3D"/>
    <w:rsid w:val="00C66BA2"/>
    <w:rsid w:val="00C870F6"/>
    <w:rsid w:val="00C907B5"/>
    <w:rsid w:val="00C95985"/>
    <w:rsid w:val="00CC5026"/>
    <w:rsid w:val="00CC68D0"/>
    <w:rsid w:val="00CD04B3"/>
    <w:rsid w:val="00D03F9A"/>
    <w:rsid w:val="00D06D51"/>
    <w:rsid w:val="00D24991"/>
    <w:rsid w:val="00D31B85"/>
    <w:rsid w:val="00D50255"/>
    <w:rsid w:val="00D61369"/>
    <w:rsid w:val="00D651F9"/>
    <w:rsid w:val="00D66520"/>
    <w:rsid w:val="00D84AE9"/>
    <w:rsid w:val="00D91097"/>
    <w:rsid w:val="00D9124E"/>
    <w:rsid w:val="00DC62AE"/>
    <w:rsid w:val="00DE34CF"/>
    <w:rsid w:val="00DF2E88"/>
    <w:rsid w:val="00E062AC"/>
    <w:rsid w:val="00E13F3D"/>
    <w:rsid w:val="00E34898"/>
    <w:rsid w:val="00E80C46"/>
    <w:rsid w:val="00EB09B7"/>
    <w:rsid w:val="00EB11E3"/>
    <w:rsid w:val="00EB1CA9"/>
    <w:rsid w:val="00EE7D7C"/>
    <w:rsid w:val="00EF541C"/>
    <w:rsid w:val="00F25D98"/>
    <w:rsid w:val="00F300FB"/>
    <w:rsid w:val="00F370D2"/>
    <w:rsid w:val="00F73FC8"/>
    <w:rsid w:val="00F84084"/>
    <w:rsid w:val="00F928EB"/>
    <w:rsid w:val="00FB6386"/>
    <w:rsid w:val="00FF0B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BC6C99"/>
    <w:rPr>
      <w:rFonts w:ascii="Arial" w:hAnsi="Arial"/>
      <w:sz w:val="28"/>
      <w:lang w:val="en-GB" w:eastAsia="en-US"/>
    </w:rPr>
  </w:style>
  <w:style w:type="character" w:customStyle="1" w:styleId="TACChar">
    <w:name w:val="TAC Char"/>
    <w:link w:val="TAC"/>
    <w:qFormat/>
    <w:rsid w:val="00BC6C99"/>
    <w:rPr>
      <w:rFonts w:ascii="Arial" w:hAnsi="Arial"/>
      <w:sz w:val="18"/>
      <w:lang w:val="en-GB" w:eastAsia="en-US"/>
    </w:rPr>
  </w:style>
  <w:style w:type="character" w:customStyle="1" w:styleId="THChar">
    <w:name w:val="TH Char"/>
    <w:link w:val="TH"/>
    <w:qFormat/>
    <w:rsid w:val="00BC6C99"/>
    <w:rPr>
      <w:rFonts w:ascii="Arial" w:hAnsi="Arial"/>
      <w:b/>
      <w:lang w:val="en-GB" w:eastAsia="en-US"/>
    </w:rPr>
  </w:style>
  <w:style w:type="character" w:customStyle="1" w:styleId="TAHCar">
    <w:name w:val="TAH Car"/>
    <w:link w:val="TAH"/>
    <w:qFormat/>
    <w:rsid w:val="00BC6C99"/>
    <w:rPr>
      <w:rFonts w:ascii="Arial" w:hAnsi="Arial"/>
      <w:b/>
      <w:sz w:val="18"/>
      <w:lang w:val="en-GB" w:eastAsia="en-US"/>
    </w:rPr>
  </w:style>
  <w:style w:type="character" w:customStyle="1" w:styleId="TANChar">
    <w:name w:val="TAN Char"/>
    <w:link w:val="TAN"/>
    <w:qFormat/>
    <w:rsid w:val="00BC6C99"/>
    <w:rPr>
      <w:rFonts w:ascii="Arial" w:hAnsi="Arial"/>
      <w:sz w:val="18"/>
      <w:lang w:val="en-GB" w:eastAsia="en-US"/>
    </w:rPr>
  </w:style>
  <w:style w:type="paragraph" w:customStyle="1" w:styleId="TAJ">
    <w:name w:val="TAJ"/>
    <w:basedOn w:val="TH"/>
    <w:qFormat/>
    <w:rsid w:val="00BC6C99"/>
    <w:rPr>
      <w:rFonts w:eastAsiaTheme="minorEastAsia"/>
    </w:rPr>
  </w:style>
  <w:style w:type="paragraph" w:customStyle="1" w:styleId="Guidance">
    <w:name w:val="Guidance"/>
    <w:basedOn w:val="a2"/>
    <w:link w:val="GuidanceChar"/>
    <w:qFormat/>
    <w:rsid w:val="00BC6C99"/>
    <w:rPr>
      <w:rFonts w:eastAsiaTheme="minorEastAsia"/>
      <w:i/>
      <w:color w:val="0000FF"/>
    </w:rPr>
  </w:style>
  <w:style w:type="character" w:customStyle="1" w:styleId="af8">
    <w:name w:val="批注框文本 字符"/>
    <w:link w:val="af7"/>
    <w:qFormat/>
    <w:rsid w:val="00BC6C99"/>
    <w:rPr>
      <w:rFonts w:ascii="Tahoma" w:hAnsi="Tahoma" w:cs="Tahoma"/>
      <w:sz w:val="16"/>
      <w:szCs w:val="16"/>
      <w:lang w:val="en-GB" w:eastAsia="en-US"/>
    </w:rPr>
  </w:style>
  <w:style w:type="table" w:styleId="afd">
    <w:name w:val="Table Grid"/>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BC6C99"/>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BC6C99"/>
    <w:rPr>
      <w:rFonts w:ascii="Times New Roman" w:hAnsi="Times New Roman"/>
      <w:sz w:val="16"/>
      <w:lang w:val="en-GB" w:eastAsia="en-US"/>
    </w:rPr>
  </w:style>
  <w:style w:type="character" w:customStyle="1" w:styleId="af5">
    <w:name w:val="批注文字 字符"/>
    <w:basedOn w:val="a3"/>
    <w:link w:val="af4"/>
    <w:uiPriority w:val="99"/>
    <w:qFormat/>
    <w:rsid w:val="00BC6C99"/>
    <w:rPr>
      <w:rFonts w:ascii="Times New Roman" w:hAnsi="Times New Roman"/>
      <w:lang w:val="en-GB" w:eastAsia="en-US"/>
    </w:rPr>
  </w:style>
  <w:style w:type="character" w:customStyle="1" w:styleId="afa">
    <w:name w:val="批注主题 字符"/>
    <w:basedOn w:val="af5"/>
    <w:link w:val="af9"/>
    <w:qFormat/>
    <w:rsid w:val="00BC6C99"/>
    <w:rPr>
      <w:rFonts w:ascii="Times New Roman" w:hAnsi="Times New Roman"/>
      <w:b/>
      <w:bCs/>
      <w:lang w:val="en-GB" w:eastAsia="en-US"/>
    </w:rPr>
  </w:style>
  <w:style w:type="character" w:customStyle="1" w:styleId="afc">
    <w:name w:val="文档结构图 字符"/>
    <w:basedOn w:val="a3"/>
    <w:link w:val="afb"/>
    <w:qFormat/>
    <w:rsid w:val="00BC6C99"/>
    <w:rPr>
      <w:rFonts w:ascii="Tahoma" w:hAnsi="Tahoma" w:cs="Tahoma"/>
      <w:shd w:val="clear" w:color="auto" w:fill="000080"/>
      <w:lang w:val="en-GB" w:eastAsia="en-US"/>
    </w:rPr>
  </w:style>
  <w:style w:type="character" w:customStyle="1" w:styleId="UnresolvedMention1">
    <w:name w:val="Unresolved Mention1"/>
    <w:uiPriority w:val="99"/>
    <w:unhideWhenUsed/>
    <w:qFormat/>
    <w:rsid w:val="00BC6C99"/>
    <w:rPr>
      <w:color w:val="808080"/>
      <w:shd w:val="clear" w:color="auto" w:fill="E6E6E6"/>
    </w:rPr>
  </w:style>
  <w:style w:type="paragraph" w:customStyle="1" w:styleId="B1">
    <w:name w:val="B1+"/>
    <w:basedOn w:val="B10"/>
    <w:link w:val="B1Car"/>
    <w:qFormat/>
    <w:rsid w:val="00BC6C9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BC6C99"/>
    <w:rPr>
      <w:rFonts w:ascii="Times New Roman" w:hAnsi="Times New Roman"/>
      <w:lang w:val="en-GB" w:eastAsia="en-US"/>
    </w:rPr>
  </w:style>
  <w:style w:type="character" w:customStyle="1" w:styleId="B1Char">
    <w:name w:val="B1 Char"/>
    <w:link w:val="B10"/>
    <w:qFormat/>
    <w:locked/>
    <w:rsid w:val="00BC6C99"/>
    <w:rPr>
      <w:rFonts w:ascii="Times New Roman" w:hAnsi="Times New Roman"/>
      <w:lang w:val="en-GB" w:eastAsia="en-US"/>
    </w:rPr>
  </w:style>
  <w:style w:type="character" w:customStyle="1" w:styleId="B2Char">
    <w:name w:val="B2 Char"/>
    <w:link w:val="B20"/>
    <w:qFormat/>
    <w:locked/>
    <w:rsid w:val="00BC6C9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C6C9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C6C99"/>
    <w:rPr>
      <w:rFonts w:ascii="Arial" w:hAnsi="Arial"/>
      <w:sz w:val="22"/>
      <w:lang w:val="en-GB" w:eastAsia="en-US"/>
    </w:rPr>
  </w:style>
  <w:style w:type="character" w:customStyle="1" w:styleId="TALCar">
    <w:name w:val="TAL Car"/>
    <w:link w:val="TAL"/>
    <w:qFormat/>
    <w:rsid w:val="00BC6C99"/>
    <w:rPr>
      <w:rFonts w:ascii="Arial" w:hAnsi="Arial"/>
      <w:sz w:val="18"/>
      <w:lang w:val="en-GB" w:eastAsia="en-US"/>
    </w:rPr>
  </w:style>
  <w:style w:type="character" w:styleId="afe">
    <w:name w:val="Subtle Reference"/>
    <w:uiPriority w:val="31"/>
    <w:qFormat/>
    <w:rsid w:val="00BC6C99"/>
    <w:rPr>
      <w:smallCaps/>
      <w:color w:val="5A5A5A"/>
    </w:rPr>
  </w:style>
  <w:style w:type="character" w:customStyle="1" w:styleId="TFChar">
    <w:name w:val="TF Char"/>
    <w:link w:val="TF"/>
    <w:qFormat/>
    <w:rsid w:val="00BC6C99"/>
    <w:rPr>
      <w:rFonts w:ascii="Arial" w:hAnsi="Arial"/>
      <w:b/>
      <w:lang w:val="en-GB" w:eastAsia="en-US"/>
    </w:rPr>
  </w:style>
  <w:style w:type="character" w:customStyle="1" w:styleId="TALChar">
    <w:name w:val="TAL Char"/>
    <w:qFormat/>
    <w:locked/>
    <w:rsid w:val="00BC6C9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C6C99"/>
    <w:rPr>
      <w:rFonts w:ascii="Arial" w:hAnsi="Arial"/>
      <w:sz w:val="32"/>
      <w:lang w:val="en-GB" w:eastAsia="en-US"/>
    </w:rPr>
  </w:style>
  <w:style w:type="paragraph" w:customStyle="1" w:styleId="TableText">
    <w:name w:val="TableText"/>
    <w:basedOn w:val="aff"/>
    <w:qFormat/>
    <w:rsid w:val="00BC6C99"/>
    <w:pPr>
      <w:keepNext/>
      <w:keepLines/>
      <w:snapToGrid w:val="0"/>
      <w:spacing w:after="180"/>
      <w:ind w:left="0"/>
      <w:jc w:val="center"/>
    </w:pPr>
    <w:rPr>
      <w:kern w:val="2"/>
    </w:rPr>
  </w:style>
  <w:style w:type="paragraph" w:styleId="aff">
    <w:name w:val="Body Text Indent"/>
    <w:basedOn w:val="a2"/>
    <w:link w:val="aff0"/>
    <w:qFormat/>
    <w:rsid w:val="00BC6C99"/>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BC6C99"/>
    <w:rPr>
      <w:rFonts w:ascii="Times New Roman" w:hAnsi="Times New Roman"/>
      <w:lang w:val="en-GB" w:eastAsia="en-GB"/>
    </w:rPr>
  </w:style>
  <w:style w:type="character" w:customStyle="1" w:styleId="EXChar">
    <w:name w:val="EX Char"/>
    <w:link w:val="EX"/>
    <w:qFormat/>
    <w:locked/>
    <w:rsid w:val="00BC6C99"/>
    <w:rPr>
      <w:rFonts w:ascii="Times New Roman" w:hAnsi="Times New Roman"/>
      <w:lang w:val="en-GB" w:eastAsia="en-US"/>
    </w:rPr>
  </w:style>
  <w:style w:type="paragraph" w:customStyle="1" w:styleId="B2">
    <w:name w:val="B2+"/>
    <w:basedOn w:val="B20"/>
    <w:qFormat/>
    <w:rsid w:val="00BC6C9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C6C9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BC6C9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BC6C9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BC6C9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C6C9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C6C9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C6C99"/>
    <w:rPr>
      <w:rFonts w:ascii="Arial" w:hAnsi="Arial"/>
      <w:lang w:val="en-GB" w:eastAsia="en-US"/>
    </w:rPr>
  </w:style>
  <w:style w:type="paragraph" w:styleId="aff1">
    <w:name w:val="Revision"/>
    <w:hidden/>
    <w:uiPriority w:val="99"/>
    <w:semiHidden/>
    <w:qFormat/>
    <w:rsid w:val="00BC6C99"/>
    <w:rPr>
      <w:rFonts w:ascii="Times New Roman" w:hAnsi="Times New Roman"/>
      <w:lang w:val="en-GB" w:eastAsia="en-US"/>
    </w:rPr>
  </w:style>
  <w:style w:type="paragraph" w:styleId="TOC">
    <w:name w:val="TOC Heading"/>
    <w:basedOn w:val="11"/>
    <w:next w:val="a2"/>
    <w:uiPriority w:val="39"/>
    <w:unhideWhenUsed/>
    <w:qFormat/>
    <w:rsid w:val="00BC6C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C6C99"/>
    <w:rPr>
      <w:rFonts w:ascii="Times New Roman" w:hAnsi="Times New Roman"/>
      <w:noProof/>
      <w:lang w:val="en-GB" w:eastAsia="en-US"/>
    </w:rPr>
  </w:style>
  <w:style w:type="numbering" w:customStyle="1" w:styleId="NoList1">
    <w:name w:val="No List1"/>
    <w:next w:val="a5"/>
    <w:uiPriority w:val="99"/>
    <w:semiHidden/>
    <w:unhideWhenUsed/>
    <w:rsid w:val="00BC6C99"/>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C6C99"/>
    <w:rPr>
      <w:rFonts w:ascii="Arial" w:hAnsi="Arial"/>
      <w:sz w:val="36"/>
      <w:lang w:val="en-GB" w:eastAsia="en-US"/>
    </w:rPr>
  </w:style>
  <w:style w:type="character" w:customStyle="1" w:styleId="60">
    <w:name w:val="标题 6 字符"/>
    <w:aliases w:val="T1 字符,Header 6 字符"/>
    <w:link w:val="6"/>
    <w:qFormat/>
    <w:rsid w:val="00BC6C99"/>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C6C99"/>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C6C9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C6C99"/>
    <w:rPr>
      <w:rFonts w:ascii="Times New Roman" w:eastAsia="Symbol" w:hAnsi="Times New Roman"/>
      <w:b/>
      <w:bCs/>
      <w:sz w:val="16"/>
      <w:lang w:val="en-GB" w:eastAsia="en-GB"/>
    </w:rPr>
  </w:style>
  <w:style w:type="character" w:customStyle="1" w:styleId="H6Char">
    <w:name w:val="H6 Char"/>
    <w:link w:val="H6"/>
    <w:qFormat/>
    <w:rsid w:val="00BC6C99"/>
    <w:rPr>
      <w:rFonts w:ascii="Arial" w:hAnsi="Arial"/>
      <w:lang w:val="en-GB" w:eastAsia="en-US"/>
    </w:rPr>
  </w:style>
  <w:style w:type="paragraph" w:styleId="aff4">
    <w:name w:val="Normal (Web)"/>
    <w:basedOn w:val="a2"/>
    <w:unhideWhenUsed/>
    <w:qFormat/>
    <w:rsid w:val="00BC6C99"/>
    <w:pPr>
      <w:spacing w:before="100" w:beforeAutospacing="1" w:after="100" w:afterAutospacing="1"/>
    </w:pPr>
    <w:rPr>
      <w:rFonts w:eastAsia="MS Mincho"/>
      <w:sz w:val="24"/>
      <w:szCs w:val="24"/>
      <w:lang w:val="en-US" w:eastAsia="en-GB"/>
    </w:rPr>
  </w:style>
  <w:style w:type="character" w:customStyle="1" w:styleId="fontstyle01">
    <w:name w:val="fontstyle01"/>
    <w:qFormat/>
    <w:rsid w:val="00BC6C9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C6C99"/>
  </w:style>
  <w:style w:type="numbering" w:customStyle="1" w:styleId="NoList3">
    <w:name w:val="No List3"/>
    <w:next w:val="a5"/>
    <w:uiPriority w:val="99"/>
    <w:semiHidden/>
    <w:unhideWhenUsed/>
    <w:rsid w:val="00BC6C99"/>
  </w:style>
  <w:style w:type="numbering" w:customStyle="1" w:styleId="NoList4">
    <w:name w:val="No List4"/>
    <w:next w:val="a5"/>
    <w:uiPriority w:val="99"/>
    <w:semiHidden/>
    <w:unhideWhenUsed/>
    <w:rsid w:val="00BC6C99"/>
  </w:style>
  <w:style w:type="table" w:customStyle="1" w:styleId="TableGrid1">
    <w:name w:val="Table Grid1"/>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C6C99"/>
    <w:rPr>
      <w:rFonts w:ascii="Arial" w:hAnsi="Arial"/>
      <w:b/>
      <w:i/>
      <w:noProof/>
      <w:sz w:val="18"/>
      <w:lang w:val="en-GB" w:eastAsia="en-US"/>
    </w:rPr>
  </w:style>
  <w:style w:type="numbering" w:customStyle="1" w:styleId="NoList5">
    <w:name w:val="No List5"/>
    <w:next w:val="a5"/>
    <w:uiPriority w:val="99"/>
    <w:semiHidden/>
    <w:unhideWhenUsed/>
    <w:rsid w:val="00BC6C99"/>
  </w:style>
  <w:style w:type="character" w:customStyle="1" w:styleId="70">
    <w:name w:val="标题 7 字符"/>
    <w:link w:val="7"/>
    <w:qFormat/>
    <w:rsid w:val="00BC6C99"/>
    <w:rPr>
      <w:rFonts w:ascii="Arial" w:hAnsi="Arial"/>
      <w:lang w:val="en-GB" w:eastAsia="en-US"/>
    </w:rPr>
  </w:style>
  <w:style w:type="character" w:customStyle="1" w:styleId="80">
    <w:name w:val="标题 8 字符"/>
    <w:link w:val="8"/>
    <w:qFormat/>
    <w:rsid w:val="00BC6C99"/>
    <w:rPr>
      <w:rFonts w:ascii="Arial" w:hAnsi="Arial"/>
      <w:sz w:val="36"/>
      <w:lang w:val="en-GB" w:eastAsia="en-US"/>
    </w:rPr>
  </w:style>
  <w:style w:type="character" w:customStyle="1" w:styleId="90">
    <w:name w:val="标题 9 字符"/>
    <w:link w:val="9"/>
    <w:qFormat/>
    <w:rsid w:val="00BC6C99"/>
    <w:rPr>
      <w:rFonts w:ascii="Arial" w:hAnsi="Arial"/>
      <w:sz w:val="36"/>
      <w:lang w:val="en-GB" w:eastAsia="en-US"/>
    </w:rPr>
  </w:style>
  <w:style w:type="table" w:customStyle="1" w:styleId="TableGrid2">
    <w:name w:val="Table Grid2"/>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C6C99"/>
  </w:style>
  <w:style w:type="numbering" w:customStyle="1" w:styleId="NoList21">
    <w:name w:val="No List21"/>
    <w:next w:val="a5"/>
    <w:uiPriority w:val="99"/>
    <w:semiHidden/>
    <w:unhideWhenUsed/>
    <w:rsid w:val="00BC6C99"/>
  </w:style>
  <w:style w:type="numbering" w:customStyle="1" w:styleId="NoList31">
    <w:name w:val="No List31"/>
    <w:next w:val="a5"/>
    <w:uiPriority w:val="99"/>
    <w:semiHidden/>
    <w:unhideWhenUsed/>
    <w:rsid w:val="00BC6C99"/>
  </w:style>
  <w:style w:type="numbering" w:customStyle="1" w:styleId="NoList41">
    <w:name w:val="No List41"/>
    <w:next w:val="a5"/>
    <w:uiPriority w:val="99"/>
    <w:semiHidden/>
    <w:unhideWhenUsed/>
    <w:rsid w:val="00BC6C99"/>
  </w:style>
  <w:style w:type="table" w:customStyle="1" w:styleId="TableGrid11">
    <w:name w:val="Table Grid11"/>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C6C99"/>
  </w:style>
  <w:style w:type="table" w:customStyle="1" w:styleId="TableGrid3">
    <w:name w:val="Table Grid3"/>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BC6C99"/>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C6C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6C99"/>
    <w:rPr>
      <w:rFonts w:ascii="Arial" w:hAnsi="Arial"/>
      <w:sz w:val="32"/>
      <w:lang w:val="en-GB" w:eastAsia="en-US" w:bidi="ar-SA"/>
    </w:rPr>
  </w:style>
  <w:style w:type="paragraph" w:customStyle="1" w:styleId="References">
    <w:name w:val="References"/>
    <w:basedOn w:val="a2"/>
    <w:uiPriority w:val="99"/>
    <w:qFormat/>
    <w:rsid w:val="00BC6C99"/>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C6C99"/>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C6C99"/>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C6C99"/>
    <w:rPr>
      <w:rFonts w:eastAsia="MS Mincho"/>
      <w:lang w:val="en-GB" w:eastAsia="en-US"/>
    </w:rPr>
  </w:style>
  <w:style w:type="character" w:customStyle="1" w:styleId="font4">
    <w:name w:val="font4"/>
    <w:qFormat/>
    <w:rsid w:val="00BC6C99"/>
  </w:style>
  <w:style w:type="character" w:customStyle="1" w:styleId="UnresolvedMention2">
    <w:name w:val="Unresolved Mention2"/>
    <w:uiPriority w:val="99"/>
    <w:unhideWhenUsed/>
    <w:qFormat/>
    <w:rsid w:val="00BC6C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6C99"/>
    <w:rPr>
      <w:rFonts w:ascii="Arial" w:hAnsi="Arial"/>
      <w:sz w:val="36"/>
      <w:lang w:val="en-GB" w:eastAsia="en-US"/>
    </w:rPr>
  </w:style>
  <w:style w:type="paragraph" w:styleId="affa">
    <w:name w:val="index heading"/>
    <w:basedOn w:val="a2"/>
    <w:next w:val="a2"/>
    <w:qFormat/>
    <w:rsid w:val="00BC6C99"/>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BC6C9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BC6C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C6C99"/>
    <w:rPr>
      <w:rFonts w:ascii="Times New Roman" w:eastAsia="Malgun Gothic" w:hAnsi="Times New Roman"/>
      <w:lang w:val="en-GB" w:eastAsia="ja-JP"/>
    </w:rPr>
  </w:style>
  <w:style w:type="paragraph" w:styleId="27">
    <w:name w:val="Body Text 2"/>
    <w:basedOn w:val="a2"/>
    <w:link w:val="28"/>
    <w:uiPriority w:val="99"/>
    <w:qFormat/>
    <w:rsid w:val="00BC6C9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C6C99"/>
    <w:rPr>
      <w:rFonts w:ascii="Times New Roman" w:eastAsia="Malgun Gothic" w:hAnsi="Times New Roman"/>
      <w:i/>
      <w:lang w:val="en-GB" w:eastAsia="x-none"/>
    </w:rPr>
  </w:style>
  <w:style w:type="paragraph" w:styleId="35">
    <w:name w:val="Body Text 3"/>
    <w:basedOn w:val="a2"/>
    <w:link w:val="36"/>
    <w:uiPriority w:val="99"/>
    <w:qFormat/>
    <w:rsid w:val="00BC6C9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C6C99"/>
    <w:rPr>
      <w:rFonts w:ascii="Times New Roman" w:eastAsia="Osaka" w:hAnsi="Times New Roman"/>
      <w:color w:val="000000"/>
      <w:lang w:val="en-GB" w:eastAsia="x-none"/>
    </w:rPr>
  </w:style>
  <w:style w:type="character" w:styleId="affd">
    <w:name w:val="page number"/>
    <w:qFormat/>
    <w:rsid w:val="00BC6C99"/>
  </w:style>
  <w:style w:type="paragraph" w:customStyle="1" w:styleId="CharCharCharCharChar">
    <w:name w:val="Char Char Char Char Char"/>
    <w:uiPriority w:val="99"/>
    <w:semiHidden/>
    <w:qFormat/>
    <w:rsid w:val="00BC6C99"/>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BC6C99"/>
  </w:style>
  <w:style w:type="paragraph" w:customStyle="1" w:styleId="CharCharChar">
    <w:name w:val="Char Char Char"/>
    <w:uiPriority w:val="99"/>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BC6C99"/>
    <w:rPr>
      <w:lang w:val="en-GB" w:eastAsia="ja-JP" w:bidi="ar-SA"/>
    </w:rPr>
  </w:style>
  <w:style w:type="paragraph" w:customStyle="1" w:styleId="1Char">
    <w:name w:val="(文字) (文字)1 Char (文字) (文字)"/>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C6C99"/>
    <w:rPr>
      <w:rFonts w:eastAsia="MS Mincho"/>
      <w:lang w:val="en-GB" w:eastAsia="en-US" w:bidi="ar-SA"/>
    </w:rPr>
  </w:style>
  <w:style w:type="paragraph" w:customStyle="1" w:styleId="1CharChar">
    <w:name w:val="(文字) (文字)1 Char (文字) (文字)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C6C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C6C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6C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6C99"/>
    <w:rPr>
      <w:rFonts w:ascii="Arial" w:hAnsi="Arial"/>
      <w:sz w:val="32"/>
      <w:lang w:val="en-GB" w:eastAsia="ja-JP" w:bidi="ar-SA"/>
    </w:rPr>
  </w:style>
  <w:style w:type="character" w:customStyle="1" w:styleId="CharChar4">
    <w:name w:val="Char Char4"/>
    <w:qFormat/>
    <w:rsid w:val="00BC6C99"/>
    <w:rPr>
      <w:rFonts w:ascii="Courier New" w:hAnsi="Courier New"/>
      <w:lang w:val="nb-NO" w:eastAsia="ja-JP" w:bidi="ar-SA"/>
    </w:rPr>
  </w:style>
  <w:style w:type="character" w:customStyle="1" w:styleId="AndreaLeonardi">
    <w:name w:val="Andrea Leonardi"/>
    <w:semiHidden/>
    <w:qFormat/>
    <w:rsid w:val="00BC6C99"/>
    <w:rPr>
      <w:rFonts w:ascii="Arial" w:hAnsi="Arial" w:cs="Arial"/>
      <w:color w:val="auto"/>
      <w:sz w:val="20"/>
      <w:szCs w:val="20"/>
    </w:rPr>
  </w:style>
  <w:style w:type="character" w:customStyle="1" w:styleId="NOCharChar">
    <w:name w:val="NO Char Char"/>
    <w:qFormat/>
    <w:rsid w:val="00BC6C99"/>
    <w:rPr>
      <w:lang w:val="en-GB" w:eastAsia="en-US" w:bidi="ar-SA"/>
    </w:rPr>
  </w:style>
  <w:style w:type="character" w:customStyle="1" w:styleId="NOZchn">
    <w:name w:val="NO Zchn"/>
    <w:qFormat/>
    <w:rsid w:val="00BC6C99"/>
    <w:rPr>
      <w:lang w:val="en-GB" w:eastAsia="en-US" w:bidi="ar-SA"/>
    </w:rPr>
  </w:style>
  <w:style w:type="character" w:customStyle="1" w:styleId="TACCar">
    <w:name w:val="TAC Car"/>
    <w:qFormat/>
    <w:rsid w:val="00BC6C99"/>
    <w:rPr>
      <w:rFonts w:ascii="Arial" w:hAnsi="Arial"/>
      <w:sz w:val="18"/>
      <w:lang w:val="en-GB" w:eastAsia="ja-JP" w:bidi="ar-SA"/>
    </w:rPr>
  </w:style>
  <w:style w:type="character" w:customStyle="1" w:styleId="TAL0">
    <w:name w:val="TAL (文字)"/>
    <w:qFormat/>
    <w:rsid w:val="00BC6C99"/>
    <w:rPr>
      <w:rFonts w:ascii="Arial" w:hAnsi="Arial"/>
      <w:sz w:val="18"/>
      <w:lang w:val="en-GB" w:eastAsia="ja-JP" w:bidi="ar-SA"/>
    </w:rPr>
  </w:style>
  <w:style w:type="paragraph" w:customStyle="1" w:styleId="CharCharCharCharCharChar">
    <w:name w:val="Char Char Char Char Char Char"/>
    <w:uiPriority w:val="99"/>
    <w:semiHidden/>
    <w:qFormat/>
    <w:rsid w:val="00BC6C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C6C99"/>
  </w:style>
  <w:style w:type="paragraph" w:customStyle="1" w:styleId="CarCar">
    <w:name w:val="Car C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6C99"/>
    <w:rPr>
      <w:rFonts w:ascii="Arial" w:hAnsi="Arial"/>
      <w:sz w:val="32"/>
      <w:lang w:val="en-GB" w:eastAsia="en-US" w:bidi="ar-SA"/>
    </w:rPr>
  </w:style>
  <w:style w:type="paragraph" w:customStyle="1" w:styleId="ZchnZchn1">
    <w:name w:val="Zchn Zchn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6C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6C99"/>
    <w:rPr>
      <w:rFonts w:ascii="Arial" w:hAnsi="Arial"/>
      <w:sz w:val="32"/>
      <w:lang w:val="en-GB" w:eastAsia="en-US" w:bidi="ar-SA"/>
    </w:rPr>
  </w:style>
  <w:style w:type="paragraph" w:customStyle="1" w:styleId="29">
    <w:name w:val="(文字) (文字)2"/>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C6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C6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C6C99"/>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C6C99"/>
  </w:style>
  <w:style w:type="paragraph" w:customStyle="1" w:styleId="15">
    <w:name w:val="(文字) (文字)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BC6C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C6C99"/>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BC6C99"/>
    <w:pPr>
      <w:spacing w:after="0"/>
      <w:ind w:left="851"/>
    </w:pPr>
    <w:rPr>
      <w:rFonts w:eastAsia="MS Mincho"/>
      <w:lang w:val="it-IT" w:eastAsia="en-GB"/>
    </w:rPr>
  </w:style>
  <w:style w:type="paragraph" w:styleId="53">
    <w:name w:val="List Number 5"/>
    <w:basedOn w:val="a2"/>
    <w:uiPriority w:val="99"/>
    <w:qFormat/>
    <w:rsid w:val="00BC6C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C6C99"/>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BC6C99"/>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BC6C99"/>
    <w:rPr>
      <w:b/>
      <w:bCs/>
    </w:rPr>
  </w:style>
  <w:style w:type="character" w:customStyle="1" w:styleId="CharChar7">
    <w:name w:val="Char Char7"/>
    <w:semiHidden/>
    <w:qFormat/>
    <w:rsid w:val="00BC6C99"/>
    <w:rPr>
      <w:rFonts w:ascii="Tahoma" w:hAnsi="Tahoma" w:cs="Tahoma"/>
      <w:shd w:val="clear" w:color="auto" w:fill="000080"/>
      <w:lang w:val="en-GB" w:eastAsia="en-US"/>
    </w:rPr>
  </w:style>
  <w:style w:type="character" w:customStyle="1" w:styleId="ZchnZchn5">
    <w:name w:val="Zchn Zchn5"/>
    <w:qFormat/>
    <w:rsid w:val="00BC6C99"/>
    <w:rPr>
      <w:rFonts w:ascii="Courier New" w:eastAsia="Batang" w:hAnsi="Courier New"/>
      <w:lang w:val="nb-NO" w:eastAsia="en-US" w:bidi="ar-SA"/>
    </w:rPr>
  </w:style>
  <w:style w:type="character" w:customStyle="1" w:styleId="CharChar10">
    <w:name w:val="Char Char10"/>
    <w:semiHidden/>
    <w:qFormat/>
    <w:rsid w:val="00BC6C99"/>
    <w:rPr>
      <w:rFonts w:ascii="Times New Roman" w:hAnsi="Times New Roman"/>
      <w:lang w:val="en-GB" w:eastAsia="en-US"/>
    </w:rPr>
  </w:style>
  <w:style w:type="character" w:customStyle="1" w:styleId="CharChar9">
    <w:name w:val="Char Char9"/>
    <w:semiHidden/>
    <w:qFormat/>
    <w:rsid w:val="00BC6C99"/>
    <w:rPr>
      <w:rFonts w:ascii="Tahoma" w:hAnsi="Tahoma" w:cs="Tahoma"/>
      <w:sz w:val="16"/>
      <w:szCs w:val="16"/>
      <w:lang w:val="en-GB" w:eastAsia="en-US"/>
    </w:rPr>
  </w:style>
  <w:style w:type="character" w:customStyle="1" w:styleId="CharChar8">
    <w:name w:val="Char Char8"/>
    <w:semiHidden/>
    <w:qFormat/>
    <w:rsid w:val="00BC6C99"/>
    <w:rPr>
      <w:rFonts w:ascii="Times New Roman" w:hAnsi="Times New Roman"/>
      <w:b/>
      <w:bCs/>
      <w:lang w:val="en-GB" w:eastAsia="en-US"/>
    </w:rPr>
  </w:style>
  <w:style w:type="paragraph" w:customStyle="1" w:styleId="16">
    <w:name w:val="修订1"/>
    <w:hidden/>
    <w:semiHidden/>
    <w:qFormat/>
    <w:rsid w:val="00BC6C99"/>
    <w:rPr>
      <w:rFonts w:ascii="Times New Roman" w:eastAsia="Batang" w:hAnsi="Times New Roman"/>
      <w:lang w:val="en-GB" w:eastAsia="en-US"/>
    </w:rPr>
  </w:style>
  <w:style w:type="paragraph" w:styleId="afff2">
    <w:name w:val="endnote text"/>
    <w:basedOn w:val="a2"/>
    <w:link w:val="afff3"/>
    <w:uiPriority w:val="99"/>
    <w:qFormat/>
    <w:rsid w:val="00BC6C99"/>
    <w:pPr>
      <w:snapToGrid w:val="0"/>
    </w:pPr>
    <w:rPr>
      <w:lang w:eastAsia="x-none"/>
    </w:rPr>
  </w:style>
  <w:style w:type="character" w:customStyle="1" w:styleId="afff3">
    <w:name w:val="尾注文本 字符"/>
    <w:basedOn w:val="a3"/>
    <w:link w:val="afff2"/>
    <w:uiPriority w:val="99"/>
    <w:qFormat/>
    <w:rsid w:val="00BC6C99"/>
    <w:rPr>
      <w:rFonts w:ascii="Times New Roman" w:hAnsi="Times New Roman"/>
      <w:lang w:val="en-GB" w:eastAsia="x-none"/>
    </w:rPr>
  </w:style>
  <w:style w:type="character" w:styleId="afff4">
    <w:name w:val="endnote reference"/>
    <w:qFormat/>
    <w:rsid w:val="00BC6C99"/>
    <w:rPr>
      <w:vertAlign w:val="superscript"/>
    </w:rPr>
  </w:style>
  <w:style w:type="character" w:customStyle="1" w:styleId="btChar3">
    <w:name w:val="bt Char3"/>
    <w:aliases w:val="bt Car Char Char3"/>
    <w:qFormat/>
    <w:rsid w:val="00BC6C99"/>
    <w:rPr>
      <w:lang w:val="en-GB" w:eastAsia="ja-JP" w:bidi="ar-SA"/>
    </w:rPr>
  </w:style>
  <w:style w:type="paragraph" w:styleId="afff5">
    <w:name w:val="Title"/>
    <w:basedOn w:val="a2"/>
    <w:next w:val="a2"/>
    <w:link w:val="afff6"/>
    <w:uiPriority w:val="99"/>
    <w:qFormat/>
    <w:rsid w:val="00BC6C9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C6C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C6C99"/>
    <w:rPr>
      <w:rFonts w:ascii="Arial" w:hAnsi="Arial"/>
      <w:sz w:val="22"/>
      <w:lang w:val="en-GB" w:eastAsia="ja-JP" w:bidi="ar-SA"/>
    </w:rPr>
  </w:style>
  <w:style w:type="paragraph" w:styleId="afff7">
    <w:name w:val="Date"/>
    <w:basedOn w:val="a2"/>
    <w:next w:val="a2"/>
    <w:link w:val="afff8"/>
    <w:uiPriority w:val="99"/>
    <w:qFormat/>
    <w:rsid w:val="00BC6C99"/>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C6C9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6C99"/>
    <w:rPr>
      <w:rFonts w:ascii="Arial" w:hAnsi="Arial"/>
      <w:sz w:val="24"/>
      <w:lang w:val="en-GB"/>
    </w:rPr>
  </w:style>
  <w:style w:type="paragraph" w:customStyle="1" w:styleId="AutoCorrect">
    <w:name w:val="AutoCorrect"/>
    <w:uiPriority w:val="99"/>
    <w:qFormat/>
    <w:rsid w:val="00BC6C99"/>
    <w:rPr>
      <w:rFonts w:ascii="Times New Roman" w:eastAsia="Malgun Gothic" w:hAnsi="Times New Roman"/>
      <w:sz w:val="24"/>
      <w:szCs w:val="24"/>
      <w:lang w:val="en-GB" w:eastAsia="ko-KR"/>
    </w:rPr>
  </w:style>
  <w:style w:type="paragraph" w:customStyle="1" w:styleId="-PAGE-">
    <w:name w:val="- PAGE -"/>
    <w:uiPriority w:val="99"/>
    <w:qFormat/>
    <w:rsid w:val="00BC6C99"/>
    <w:rPr>
      <w:rFonts w:ascii="Times New Roman" w:eastAsia="Malgun Gothic" w:hAnsi="Times New Roman"/>
      <w:sz w:val="24"/>
      <w:szCs w:val="24"/>
      <w:lang w:val="en-GB" w:eastAsia="ko-KR"/>
    </w:rPr>
  </w:style>
  <w:style w:type="paragraph" w:customStyle="1" w:styleId="PageXofY">
    <w:name w:val="Page X of Y"/>
    <w:uiPriority w:val="99"/>
    <w:qFormat/>
    <w:rsid w:val="00BC6C99"/>
    <w:rPr>
      <w:rFonts w:ascii="Times New Roman" w:eastAsia="Malgun Gothic" w:hAnsi="Times New Roman"/>
      <w:sz w:val="24"/>
      <w:szCs w:val="24"/>
      <w:lang w:val="en-GB" w:eastAsia="ko-KR"/>
    </w:rPr>
  </w:style>
  <w:style w:type="paragraph" w:customStyle="1" w:styleId="Createdby">
    <w:name w:val="Created by"/>
    <w:uiPriority w:val="99"/>
    <w:qFormat/>
    <w:rsid w:val="00BC6C99"/>
    <w:rPr>
      <w:rFonts w:ascii="Times New Roman" w:eastAsia="Malgun Gothic" w:hAnsi="Times New Roman"/>
      <w:sz w:val="24"/>
      <w:szCs w:val="24"/>
      <w:lang w:val="en-GB" w:eastAsia="ko-KR"/>
    </w:rPr>
  </w:style>
  <w:style w:type="paragraph" w:customStyle="1" w:styleId="Createdon">
    <w:name w:val="Created on"/>
    <w:uiPriority w:val="99"/>
    <w:qFormat/>
    <w:rsid w:val="00BC6C99"/>
    <w:rPr>
      <w:rFonts w:ascii="Times New Roman" w:eastAsia="Malgun Gothic" w:hAnsi="Times New Roman"/>
      <w:sz w:val="24"/>
      <w:szCs w:val="24"/>
      <w:lang w:val="en-GB" w:eastAsia="ko-KR"/>
    </w:rPr>
  </w:style>
  <w:style w:type="paragraph" w:customStyle="1" w:styleId="Lastprinted">
    <w:name w:val="Last printed"/>
    <w:uiPriority w:val="99"/>
    <w:qFormat/>
    <w:rsid w:val="00BC6C99"/>
    <w:rPr>
      <w:rFonts w:ascii="Times New Roman" w:eastAsia="Malgun Gothic" w:hAnsi="Times New Roman"/>
      <w:sz w:val="24"/>
      <w:szCs w:val="24"/>
      <w:lang w:val="en-GB" w:eastAsia="ko-KR"/>
    </w:rPr>
  </w:style>
  <w:style w:type="paragraph" w:customStyle="1" w:styleId="Lastsavedby">
    <w:name w:val="Last saved by"/>
    <w:uiPriority w:val="99"/>
    <w:qFormat/>
    <w:rsid w:val="00BC6C99"/>
    <w:rPr>
      <w:rFonts w:ascii="Times New Roman" w:eastAsia="Malgun Gothic" w:hAnsi="Times New Roman"/>
      <w:sz w:val="24"/>
      <w:szCs w:val="24"/>
      <w:lang w:val="en-GB" w:eastAsia="ko-KR"/>
    </w:rPr>
  </w:style>
  <w:style w:type="paragraph" w:customStyle="1" w:styleId="Filename">
    <w:name w:val="Filename"/>
    <w:uiPriority w:val="99"/>
    <w:qFormat/>
    <w:rsid w:val="00BC6C99"/>
    <w:rPr>
      <w:rFonts w:ascii="Times New Roman" w:eastAsia="Malgun Gothic" w:hAnsi="Times New Roman"/>
      <w:sz w:val="24"/>
      <w:szCs w:val="24"/>
      <w:lang w:val="en-GB" w:eastAsia="ko-KR"/>
    </w:rPr>
  </w:style>
  <w:style w:type="paragraph" w:customStyle="1" w:styleId="Filenameandpath">
    <w:name w:val="Filename and path"/>
    <w:uiPriority w:val="99"/>
    <w:qFormat/>
    <w:rsid w:val="00BC6C99"/>
    <w:rPr>
      <w:rFonts w:ascii="Times New Roman" w:eastAsia="Malgun Gothic" w:hAnsi="Times New Roman"/>
      <w:sz w:val="24"/>
      <w:szCs w:val="24"/>
      <w:lang w:val="en-GB" w:eastAsia="ko-KR"/>
    </w:rPr>
  </w:style>
  <w:style w:type="paragraph" w:customStyle="1" w:styleId="AuthorPageDate">
    <w:name w:val="Author  Page #  Date"/>
    <w:uiPriority w:val="99"/>
    <w:qFormat/>
    <w:rsid w:val="00BC6C9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C6C99"/>
    <w:rPr>
      <w:rFonts w:ascii="Times New Roman" w:eastAsia="Malgun Gothic" w:hAnsi="Times New Roman"/>
      <w:sz w:val="24"/>
      <w:szCs w:val="24"/>
      <w:lang w:val="en-GB" w:eastAsia="ko-KR"/>
    </w:rPr>
  </w:style>
  <w:style w:type="paragraph" w:customStyle="1" w:styleId="INDENT1">
    <w:name w:val="INDENT1"/>
    <w:basedOn w:val="a2"/>
    <w:qFormat/>
    <w:rsid w:val="00BC6C99"/>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C6C99"/>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C6C99"/>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C6C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C6C99"/>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C6C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C6C99"/>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C6C99"/>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C6C99"/>
    <w:pPr>
      <w:tabs>
        <w:tab w:val="center" w:pos="4820"/>
        <w:tab w:val="right" w:pos="9640"/>
      </w:tabs>
    </w:pPr>
    <w:rPr>
      <w:rFonts w:eastAsiaTheme="minorEastAsia"/>
      <w:lang w:eastAsia="ja-JP"/>
    </w:rPr>
  </w:style>
  <w:style w:type="paragraph" w:customStyle="1" w:styleId="Data">
    <w:name w:val="Data"/>
    <w:basedOn w:val="a2"/>
    <w:uiPriority w:val="99"/>
    <w:qFormat/>
    <w:rsid w:val="00BC6C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C6C99"/>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BC6C99"/>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C6C99"/>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C6C99"/>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C6C99"/>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6C99"/>
    <w:rPr>
      <w:rFonts w:ascii="Arial" w:hAnsi="Arial"/>
      <w:sz w:val="28"/>
      <w:lang w:val="en-GB" w:eastAsia="en-US" w:bidi="ar-SA"/>
    </w:rPr>
  </w:style>
  <w:style w:type="character" w:customStyle="1" w:styleId="T1Char3">
    <w:name w:val="T1 Char3"/>
    <w:aliases w:val="Header 6 Char Char3"/>
    <w:qFormat/>
    <w:rsid w:val="00BC6C99"/>
    <w:rPr>
      <w:rFonts w:ascii="Arial" w:hAnsi="Arial"/>
      <w:lang w:val="en-GB" w:eastAsia="en-US" w:bidi="ar-SA"/>
    </w:rPr>
  </w:style>
  <w:style w:type="table" w:customStyle="1" w:styleId="Tabellengitternetz1">
    <w:name w:val="Tabellengitternetz1"/>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C6C9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C6C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C6C99"/>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C6C99"/>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C6C9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C6C99"/>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BC6C99"/>
    <w:rPr>
      <w:rFonts w:ascii="Tahoma" w:eastAsia="MS Mincho" w:hAnsi="Tahoma" w:cs="Tahoma"/>
      <w:sz w:val="16"/>
      <w:szCs w:val="16"/>
      <w:lang w:eastAsia="ko-KR"/>
    </w:rPr>
  </w:style>
  <w:style w:type="paragraph" w:customStyle="1" w:styleId="ZchnZchn">
    <w:name w:val="Zchn Zchn"/>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BC6C99"/>
    <w:rPr>
      <w:rFonts w:ascii="Tahoma" w:eastAsia="MS Mincho" w:hAnsi="Tahoma" w:cs="Tahoma"/>
      <w:sz w:val="16"/>
      <w:szCs w:val="16"/>
      <w:lang w:eastAsia="ko-KR"/>
    </w:rPr>
  </w:style>
  <w:style w:type="paragraph" w:customStyle="1" w:styleId="Note">
    <w:name w:val="Note"/>
    <w:basedOn w:val="B10"/>
    <w:uiPriority w:val="99"/>
    <w:qFormat/>
    <w:rsid w:val="00BC6C9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C6C9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C6C9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C6C9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C6C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C6C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C6C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C6C99"/>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C6C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C6C9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C6C99"/>
    <w:pPr>
      <w:tabs>
        <w:tab w:val="left" w:pos="360"/>
      </w:tabs>
      <w:ind w:left="360" w:hanging="360"/>
    </w:pPr>
  </w:style>
  <w:style w:type="paragraph" w:customStyle="1" w:styleId="Para1">
    <w:name w:val="Para1"/>
    <w:basedOn w:val="a2"/>
    <w:uiPriority w:val="99"/>
    <w:qFormat/>
    <w:rsid w:val="00BC6C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C6C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C6C99"/>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C6C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C6C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C6C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C6C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C6C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C6C9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BC6C99"/>
    <w:pPr>
      <w:spacing w:before="120"/>
      <w:outlineLvl w:val="2"/>
    </w:pPr>
    <w:rPr>
      <w:sz w:val="28"/>
    </w:rPr>
  </w:style>
  <w:style w:type="paragraph" w:customStyle="1" w:styleId="Heading2Head2A2">
    <w:name w:val="Heading 2.Head2A.2"/>
    <w:basedOn w:val="11"/>
    <w:next w:val="a2"/>
    <w:uiPriority w:val="99"/>
    <w:qFormat/>
    <w:rsid w:val="00BC6C9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BC6C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C6C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C6C99"/>
    <w:pPr>
      <w:spacing w:before="120"/>
      <w:outlineLvl w:val="2"/>
    </w:pPr>
    <w:rPr>
      <w:rFonts w:eastAsia="MS Mincho"/>
      <w:sz w:val="28"/>
      <w:lang w:eastAsia="de-DE"/>
    </w:rPr>
  </w:style>
  <w:style w:type="paragraph" w:customStyle="1" w:styleId="Reference">
    <w:name w:val="Reference"/>
    <w:basedOn w:val="a2"/>
    <w:uiPriority w:val="99"/>
    <w:qFormat/>
    <w:rsid w:val="00BC6C99"/>
    <w:pPr>
      <w:spacing w:after="0"/>
      <w:ind w:left="567" w:hanging="283"/>
    </w:pPr>
    <w:rPr>
      <w:rFonts w:eastAsia="MS Mincho"/>
      <w:lang w:eastAsia="en-GB"/>
    </w:rPr>
  </w:style>
  <w:style w:type="paragraph" w:customStyle="1" w:styleId="Bullets">
    <w:name w:val="Bullets"/>
    <w:basedOn w:val="aff8"/>
    <w:uiPriority w:val="99"/>
    <w:qFormat/>
    <w:rsid w:val="00BC6C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C6C99"/>
    <w:pPr>
      <w:spacing w:after="220"/>
      <w:ind w:left="1298"/>
    </w:pPr>
    <w:rPr>
      <w:rFonts w:ascii="Arial" w:hAnsi="Arial"/>
      <w:lang w:val="en-US" w:eastAsia="en-GB"/>
    </w:rPr>
  </w:style>
  <w:style w:type="numbering" w:customStyle="1" w:styleId="18">
    <w:name w:val="无列表1"/>
    <w:next w:val="a5"/>
    <w:uiPriority w:val="99"/>
    <w:semiHidden/>
    <w:rsid w:val="00BC6C99"/>
  </w:style>
  <w:style w:type="paragraph" w:customStyle="1" w:styleId="1030302">
    <w:name w:val="样式 样式 标题 1 + 两端对齐 段前: 0.3 行 段后: 0.3 行 行距: 单倍行距 + 段前: 0.2 行 段后: ..."/>
    <w:basedOn w:val="a2"/>
    <w:autoRedefine/>
    <w:uiPriority w:val="99"/>
    <w:qFormat/>
    <w:rsid w:val="00BC6C99"/>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C6C99"/>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C6C99"/>
    <w:rPr>
      <w:rFonts w:eastAsia="Malgun Gothic"/>
      <w:kern w:val="2"/>
    </w:rPr>
  </w:style>
  <w:style w:type="character" w:customStyle="1" w:styleId="StyleTACChar">
    <w:name w:val="Style TAC + Char"/>
    <w:link w:val="StyleTAC"/>
    <w:qFormat/>
    <w:rsid w:val="00BC6C99"/>
    <w:rPr>
      <w:rFonts w:ascii="Arial" w:eastAsia="Malgun Gothic" w:hAnsi="Arial"/>
      <w:kern w:val="2"/>
      <w:sz w:val="18"/>
      <w:lang w:val="en-GB" w:eastAsia="en-US"/>
    </w:rPr>
  </w:style>
  <w:style w:type="character" w:customStyle="1" w:styleId="CharChar29">
    <w:name w:val="Char Char29"/>
    <w:qFormat/>
    <w:rsid w:val="00BC6C99"/>
    <w:rPr>
      <w:rFonts w:ascii="Arial" w:hAnsi="Arial"/>
      <w:sz w:val="36"/>
      <w:lang w:val="en-GB" w:eastAsia="en-US" w:bidi="ar-SA"/>
    </w:rPr>
  </w:style>
  <w:style w:type="character" w:customStyle="1" w:styleId="CharChar28">
    <w:name w:val="Char Char28"/>
    <w:qFormat/>
    <w:rsid w:val="00BC6C99"/>
    <w:rPr>
      <w:rFonts w:ascii="Arial" w:hAnsi="Arial"/>
      <w:sz w:val="32"/>
      <w:lang w:val="en-GB"/>
    </w:rPr>
  </w:style>
  <w:style w:type="character" w:customStyle="1" w:styleId="msoins00">
    <w:name w:val="msoins0"/>
    <w:qFormat/>
    <w:rsid w:val="00BC6C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6C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C6C99"/>
    <w:rPr>
      <w:rFonts w:ascii="Arial" w:hAnsi="Arial"/>
      <w:sz w:val="22"/>
      <w:lang w:val="en-GB" w:eastAsia="en-GB" w:bidi="ar-SA"/>
    </w:rPr>
  </w:style>
  <w:style w:type="character" w:customStyle="1" w:styleId="B1Zchn">
    <w:name w:val="B1 Zchn"/>
    <w:qFormat/>
    <w:rsid w:val="00BC6C99"/>
    <w:rPr>
      <w:rFonts w:ascii="Times New Roman" w:hAnsi="Times New Roman"/>
      <w:lang w:val="en-GB"/>
    </w:rPr>
  </w:style>
  <w:style w:type="character" w:customStyle="1" w:styleId="GuidanceChar">
    <w:name w:val="Guidance Char"/>
    <w:link w:val="Guidance"/>
    <w:qFormat/>
    <w:rsid w:val="00BC6C99"/>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C6C9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C6C99"/>
    <w:rPr>
      <w:rFonts w:ascii="Times New Roman" w:hAnsi="Times New Roman"/>
      <w:lang w:val="en-GB" w:eastAsia="ko-KR"/>
    </w:rPr>
  </w:style>
  <w:style w:type="paragraph" w:customStyle="1" w:styleId="afffa">
    <w:name w:val="样式 页眉"/>
    <w:basedOn w:val="a7"/>
    <w:link w:val="Char"/>
    <w:qFormat/>
    <w:rsid w:val="00BC6C99"/>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C6C99"/>
    <w:rPr>
      <w:rFonts w:ascii="Times New Roman" w:eastAsia="MS Mincho" w:hAnsi="Times New Roman"/>
      <w:lang w:val="en-GB" w:eastAsia="en-GB"/>
    </w:rPr>
  </w:style>
  <w:style w:type="character" w:customStyle="1" w:styleId="Char">
    <w:name w:val="样式 页眉 Char"/>
    <w:link w:val="afffa"/>
    <w:qFormat/>
    <w:rsid w:val="00BC6C99"/>
    <w:rPr>
      <w:rFonts w:ascii="Arial" w:eastAsia="Arial" w:hAnsi="Arial"/>
      <w:b/>
      <w:bCs/>
      <w:noProof/>
      <w:sz w:val="22"/>
      <w:lang w:val="en-GB" w:eastAsia="en-US"/>
    </w:rPr>
  </w:style>
  <w:style w:type="character" w:customStyle="1" w:styleId="B1Char1">
    <w:name w:val="B1 Char1"/>
    <w:qFormat/>
    <w:rsid w:val="00BC6C99"/>
    <w:rPr>
      <w:lang w:val="en-GB"/>
    </w:rPr>
  </w:style>
  <w:style w:type="paragraph" w:customStyle="1" w:styleId="39">
    <w:name w:val="吹き出し3"/>
    <w:basedOn w:val="a2"/>
    <w:uiPriority w:val="99"/>
    <w:semiHidden/>
    <w:qFormat/>
    <w:rsid w:val="00BC6C99"/>
    <w:rPr>
      <w:rFonts w:ascii="Tahoma" w:eastAsia="MS Mincho" w:hAnsi="Tahoma" w:cs="Tahoma"/>
      <w:sz w:val="16"/>
      <w:szCs w:val="16"/>
    </w:rPr>
  </w:style>
  <w:style w:type="paragraph" w:customStyle="1" w:styleId="54">
    <w:name w:val="吹き出し5"/>
    <w:basedOn w:val="a2"/>
    <w:uiPriority w:val="99"/>
    <w:semiHidden/>
    <w:qFormat/>
    <w:rsid w:val="00BC6C99"/>
    <w:rPr>
      <w:rFonts w:ascii="Tahoma" w:eastAsia="MS Mincho" w:hAnsi="Tahoma" w:cs="Tahoma"/>
      <w:sz w:val="16"/>
      <w:szCs w:val="16"/>
    </w:rPr>
  </w:style>
  <w:style w:type="character" w:customStyle="1" w:styleId="B3Char">
    <w:name w:val="B3 Char"/>
    <w:link w:val="B30"/>
    <w:qFormat/>
    <w:rsid w:val="00BC6C99"/>
    <w:rPr>
      <w:rFonts w:ascii="Times New Roman" w:hAnsi="Times New Roman"/>
      <w:lang w:val="en-GB" w:eastAsia="en-US"/>
    </w:rPr>
  </w:style>
  <w:style w:type="paragraph" w:customStyle="1" w:styleId="CharChar24">
    <w:name w:val="Char Char24"/>
    <w:basedOn w:val="a2"/>
    <w:uiPriority w:val="99"/>
    <w:semiHidden/>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C6C99"/>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C6C9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C6C99"/>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C6C99"/>
    <w:rPr>
      <w:rFonts w:ascii="Times New Roman" w:eastAsia="Yu Mincho" w:hAnsi="Times New Roman"/>
      <w:lang w:val="en-GB" w:eastAsia="en-US"/>
    </w:rPr>
  </w:style>
  <w:style w:type="paragraph" w:customStyle="1" w:styleId="MotorolaResponse1">
    <w:name w:val="Motorola Response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BC6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C6C9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C6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C6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C6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C6C9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C6C99"/>
    <w:rPr>
      <w:rFonts w:ascii="Arial" w:eastAsia="Arial" w:hAnsi="Arial"/>
      <w:sz w:val="28"/>
      <w:lang w:val="en-GB" w:eastAsia="en-US"/>
    </w:rPr>
  </w:style>
  <w:style w:type="paragraph" w:customStyle="1" w:styleId="a">
    <w:name w:val="表格题注"/>
    <w:next w:val="a2"/>
    <w:uiPriority w:val="99"/>
    <w:qFormat/>
    <w:rsid w:val="00BC6C99"/>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C6C99"/>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C6C9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C6C99"/>
    <w:rPr>
      <w:vanish w:val="0"/>
      <w:color w:val="FF0000"/>
      <w:lang w:eastAsia="en-US"/>
    </w:rPr>
  </w:style>
  <w:style w:type="character" w:customStyle="1" w:styleId="ae">
    <w:name w:val="列表 字符"/>
    <w:link w:val="ad"/>
    <w:qFormat/>
    <w:rsid w:val="00BC6C99"/>
    <w:rPr>
      <w:rFonts w:ascii="Times New Roman" w:hAnsi="Times New Roman"/>
      <w:lang w:val="en-GB" w:eastAsia="en-US"/>
    </w:rPr>
  </w:style>
  <w:style w:type="character" w:customStyle="1" w:styleId="26">
    <w:name w:val="列表 2 字符"/>
    <w:link w:val="25"/>
    <w:qFormat/>
    <w:rsid w:val="00BC6C99"/>
    <w:rPr>
      <w:rFonts w:ascii="Times New Roman" w:hAnsi="Times New Roman"/>
      <w:lang w:val="en-GB" w:eastAsia="en-US"/>
    </w:rPr>
  </w:style>
  <w:style w:type="character" w:customStyle="1" w:styleId="33">
    <w:name w:val="列表项目符号 3 字符"/>
    <w:link w:val="32"/>
    <w:qFormat/>
    <w:rsid w:val="00BC6C99"/>
    <w:rPr>
      <w:rFonts w:ascii="Times New Roman" w:hAnsi="Times New Roman"/>
      <w:lang w:val="en-GB" w:eastAsia="en-US"/>
    </w:rPr>
  </w:style>
  <w:style w:type="character" w:customStyle="1" w:styleId="24">
    <w:name w:val="列表项目符号 2 字符"/>
    <w:link w:val="23"/>
    <w:qFormat/>
    <w:rsid w:val="00BC6C99"/>
    <w:rPr>
      <w:rFonts w:ascii="Times New Roman" w:hAnsi="Times New Roman"/>
      <w:lang w:val="en-GB" w:eastAsia="en-US"/>
    </w:rPr>
  </w:style>
  <w:style w:type="character" w:customStyle="1" w:styleId="af">
    <w:name w:val="列表项目符号 字符"/>
    <w:link w:val="ac"/>
    <w:qFormat/>
    <w:rsid w:val="00BC6C99"/>
    <w:rPr>
      <w:rFonts w:ascii="Times New Roman" w:hAnsi="Times New Roman"/>
      <w:lang w:val="en-GB" w:eastAsia="en-US"/>
    </w:rPr>
  </w:style>
  <w:style w:type="character" w:customStyle="1" w:styleId="1Char0">
    <w:name w:val="样式1 Char"/>
    <w:link w:val="10"/>
    <w:uiPriority w:val="99"/>
    <w:qFormat/>
    <w:rsid w:val="00BC6C99"/>
    <w:rPr>
      <w:rFonts w:ascii="Arial" w:hAnsi="Arial"/>
      <w:sz w:val="18"/>
      <w:lang w:eastAsia="ja-JP"/>
    </w:rPr>
  </w:style>
  <w:style w:type="character" w:customStyle="1" w:styleId="superscript">
    <w:name w:val="superscript"/>
    <w:qFormat/>
    <w:rsid w:val="00BC6C99"/>
    <w:rPr>
      <w:rFonts w:ascii="Bookman" w:hAnsi="Bookman"/>
      <w:position w:val="6"/>
      <w:sz w:val="18"/>
    </w:rPr>
  </w:style>
  <w:style w:type="character" w:customStyle="1" w:styleId="NOChar1">
    <w:name w:val="NO Char1"/>
    <w:qFormat/>
    <w:rsid w:val="00BC6C99"/>
    <w:rPr>
      <w:rFonts w:eastAsia="MS Mincho"/>
      <w:lang w:val="en-GB" w:eastAsia="en-US" w:bidi="ar-SA"/>
    </w:rPr>
  </w:style>
  <w:style w:type="paragraph" w:customStyle="1" w:styleId="textintend1">
    <w:name w:val="text intend 1"/>
    <w:basedOn w:val="text"/>
    <w:uiPriority w:val="99"/>
    <w:qFormat/>
    <w:rsid w:val="00BC6C9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C6C99"/>
    <w:pPr>
      <w:tabs>
        <w:tab w:val="left" w:pos="1134"/>
      </w:tabs>
      <w:spacing w:after="0"/>
    </w:pPr>
    <w:rPr>
      <w:rFonts w:eastAsia="MS Mincho"/>
    </w:rPr>
  </w:style>
  <w:style w:type="character" w:customStyle="1" w:styleId="BodyText2Char1">
    <w:name w:val="Body Text 2 Char1"/>
    <w:qFormat/>
    <w:rsid w:val="00BC6C99"/>
    <w:rPr>
      <w:lang w:val="en-GB"/>
    </w:rPr>
  </w:style>
  <w:style w:type="character" w:customStyle="1" w:styleId="EndnoteTextChar1">
    <w:name w:val="Endnote Text Char1"/>
    <w:qFormat/>
    <w:rsid w:val="00BC6C99"/>
    <w:rPr>
      <w:lang w:val="en-GB"/>
    </w:rPr>
  </w:style>
  <w:style w:type="character" w:customStyle="1" w:styleId="TitleChar1">
    <w:name w:val="Title Char1"/>
    <w:qFormat/>
    <w:rsid w:val="00BC6C9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C6C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C6C99"/>
    <w:rPr>
      <w:lang w:val="en-GB"/>
    </w:rPr>
  </w:style>
  <w:style w:type="character" w:customStyle="1" w:styleId="BodyTextIndentChar1">
    <w:name w:val="Body Text Indent Char1"/>
    <w:qFormat/>
    <w:rsid w:val="00BC6C99"/>
    <w:rPr>
      <w:lang w:val="en-GB"/>
    </w:rPr>
  </w:style>
  <w:style w:type="character" w:customStyle="1" w:styleId="BodyText3Char1">
    <w:name w:val="Body Text 3 Char1"/>
    <w:qFormat/>
    <w:rsid w:val="00BC6C99"/>
    <w:rPr>
      <w:sz w:val="16"/>
      <w:szCs w:val="16"/>
      <w:lang w:val="en-GB"/>
    </w:rPr>
  </w:style>
  <w:style w:type="paragraph" w:customStyle="1" w:styleId="text">
    <w:name w:val="text"/>
    <w:basedOn w:val="a2"/>
    <w:uiPriority w:val="99"/>
    <w:qFormat/>
    <w:rsid w:val="00BC6C99"/>
    <w:pPr>
      <w:widowControl w:val="0"/>
      <w:spacing w:after="240"/>
      <w:jc w:val="both"/>
    </w:pPr>
    <w:rPr>
      <w:sz w:val="24"/>
      <w:lang w:val="en-AU"/>
    </w:rPr>
  </w:style>
  <w:style w:type="paragraph" w:customStyle="1" w:styleId="berschrift1H1">
    <w:name w:val="Überschrift 1.H1"/>
    <w:basedOn w:val="a2"/>
    <w:next w:val="a2"/>
    <w:uiPriority w:val="99"/>
    <w:qFormat/>
    <w:rsid w:val="00BC6C9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C6C9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C6C9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C6C99"/>
    <w:pPr>
      <w:spacing w:after="240"/>
      <w:jc w:val="both"/>
    </w:pPr>
    <w:rPr>
      <w:rFonts w:ascii="Helvetica" w:hAnsi="Helvetica"/>
    </w:rPr>
  </w:style>
  <w:style w:type="paragraph" w:customStyle="1" w:styleId="List1">
    <w:name w:val="List1"/>
    <w:basedOn w:val="a2"/>
    <w:uiPriority w:val="99"/>
    <w:qFormat/>
    <w:rsid w:val="00BC6C99"/>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BC6C9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C6C99"/>
    <w:pPr>
      <w:spacing w:before="120" w:after="0"/>
      <w:jc w:val="both"/>
    </w:pPr>
    <w:rPr>
      <w:lang w:val="en-US"/>
    </w:rPr>
  </w:style>
  <w:style w:type="paragraph" w:customStyle="1" w:styleId="centered">
    <w:name w:val="centered"/>
    <w:basedOn w:val="a2"/>
    <w:uiPriority w:val="99"/>
    <w:qFormat/>
    <w:rsid w:val="00BC6C99"/>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C6C9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C6C99"/>
    <w:rPr>
      <w:rFonts w:ascii="Times New Roman" w:eastAsia="Batang" w:hAnsi="Times New Roman"/>
      <w:lang w:val="en-GB" w:eastAsia="en-US"/>
    </w:rPr>
  </w:style>
  <w:style w:type="numbering" w:customStyle="1" w:styleId="19">
    <w:name w:val="リストなし1"/>
    <w:next w:val="a5"/>
    <w:uiPriority w:val="99"/>
    <w:semiHidden/>
    <w:unhideWhenUsed/>
    <w:rsid w:val="00BC6C99"/>
  </w:style>
  <w:style w:type="paragraph" w:customStyle="1" w:styleId="81">
    <w:name w:val="表 (赤)  81"/>
    <w:basedOn w:val="a2"/>
    <w:uiPriority w:val="34"/>
    <w:qFormat/>
    <w:rsid w:val="00BC6C99"/>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BC6C99"/>
    <w:pPr>
      <w:spacing w:before="100" w:beforeAutospacing="1" w:after="100" w:afterAutospacing="1"/>
    </w:pPr>
    <w:rPr>
      <w:sz w:val="24"/>
      <w:szCs w:val="24"/>
      <w:lang w:val="en-US" w:eastAsia="zh-CN"/>
    </w:rPr>
  </w:style>
  <w:style w:type="table" w:styleId="2d">
    <w:name w:val="Table Classic 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C6C99"/>
    <w:rPr>
      <w:rFonts w:ascii="Times New Roman" w:hAnsi="Times New Roman"/>
      <w:lang w:val="en-GB" w:eastAsia="en-US"/>
    </w:rPr>
  </w:style>
  <w:style w:type="character" w:styleId="afffc">
    <w:name w:val="Placeholder Text"/>
    <w:uiPriority w:val="99"/>
    <w:unhideWhenUsed/>
    <w:qFormat/>
    <w:rsid w:val="00BC6C99"/>
    <w:rPr>
      <w:color w:val="808080"/>
    </w:rPr>
  </w:style>
  <w:style w:type="paragraph" w:customStyle="1" w:styleId="LGTdoc">
    <w:name w:val="LGTdoc_본문"/>
    <w:basedOn w:val="a2"/>
    <w:uiPriority w:val="99"/>
    <w:qFormat/>
    <w:rsid w:val="00BC6C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C6C99"/>
    <w:pPr>
      <w:spacing w:after="240"/>
      <w:jc w:val="both"/>
    </w:pPr>
    <w:rPr>
      <w:rFonts w:ascii="Arial" w:hAnsi="Arial"/>
      <w:szCs w:val="24"/>
    </w:rPr>
  </w:style>
  <w:style w:type="paragraph" w:customStyle="1" w:styleId="ECCFootnote">
    <w:name w:val="ECC Footnote"/>
    <w:basedOn w:val="a2"/>
    <w:autoRedefine/>
    <w:uiPriority w:val="99"/>
    <w:qFormat/>
    <w:rsid w:val="00BC6C9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C6C99"/>
    <w:rPr>
      <w:rFonts w:ascii="Arial" w:hAnsi="Arial"/>
      <w:szCs w:val="24"/>
      <w:lang w:val="en-GB" w:eastAsia="en-US"/>
    </w:rPr>
  </w:style>
  <w:style w:type="paragraph" w:customStyle="1" w:styleId="Text1">
    <w:name w:val="Text 1"/>
    <w:basedOn w:val="a2"/>
    <w:uiPriority w:val="99"/>
    <w:qFormat/>
    <w:rsid w:val="00BC6C99"/>
    <w:pPr>
      <w:spacing w:after="240"/>
      <w:ind w:left="482"/>
      <w:jc w:val="both"/>
    </w:pPr>
    <w:rPr>
      <w:sz w:val="24"/>
      <w:lang w:eastAsia="fr-BE"/>
    </w:rPr>
  </w:style>
  <w:style w:type="paragraph" w:customStyle="1" w:styleId="NumPar4">
    <w:name w:val="NumPar 4"/>
    <w:basedOn w:val="40"/>
    <w:next w:val="a2"/>
    <w:uiPriority w:val="99"/>
    <w:qFormat/>
    <w:rsid w:val="00BC6C99"/>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BC6C99"/>
  </w:style>
  <w:style w:type="paragraph" w:customStyle="1" w:styleId="cita">
    <w:name w:val="cita"/>
    <w:basedOn w:val="a2"/>
    <w:uiPriority w:val="99"/>
    <w:qFormat/>
    <w:rsid w:val="00BC6C99"/>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C6C9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C6C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C6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C6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C6C9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BC6C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C6C99"/>
    <w:rPr>
      <w:vanish w:val="0"/>
      <w:webHidden w:val="0"/>
      <w:color w:val="000000"/>
      <w:specVanish w:val="0"/>
    </w:rPr>
  </w:style>
  <w:style w:type="paragraph" w:customStyle="1" w:styleId="Equation">
    <w:name w:val="Equation"/>
    <w:basedOn w:val="a2"/>
    <w:next w:val="a2"/>
    <w:link w:val="EquationChar"/>
    <w:qFormat/>
    <w:rsid w:val="00BC6C9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C6C99"/>
    <w:rPr>
      <w:rFonts w:ascii="Times New Roman" w:hAnsi="Times New Roman"/>
      <w:sz w:val="22"/>
      <w:szCs w:val="22"/>
      <w:lang w:val="en-GB" w:eastAsia="en-US"/>
    </w:rPr>
  </w:style>
  <w:style w:type="character" w:customStyle="1" w:styleId="apple-converted-space">
    <w:name w:val="apple-converted-space"/>
    <w:qFormat/>
    <w:rsid w:val="00BC6C99"/>
  </w:style>
  <w:style w:type="character" w:customStyle="1" w:styleId="shorttext">
    <w:name w:val="short_text"/>
    <w:qFormat/>
    <w:rsid w:val="00BC6C9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C6C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C6C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C6C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C6C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C6C9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C6C9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C6C9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C6C99"/>
    <w:rPr>
      <w:rFonts w:ascii="Times New Roman" w:eastAsia="Yu Mincho" w:hAnsi="Times New Roman"/>
      <w:lang w:val="en-GB" w:eastAsia="en-US"/>
    </w:rPr>
  </w:style>
  <w:style w:type="paragraph" w:customStyle="1" w:styleId="46">
    <w:name w:val="吹き出し4"/>
    <w:basedOn w:val="a2"/>
    <w:uiPriority w:val="99"/>
    <w:semiHidden/>
    <w:qFormat/>
    <w:rsid w:val="00BC6C99"/>
    <w:rPr>
      <w:rFonts w:ascii="Tahoma" w:eastAsia="MS Mincho" w:hAnsi="Tahoma" w:cs="Tahoma"/>
      <w:sz w:val="16"/>
      <w:szCs w:val="16"/>
    </w:rPr>
  </w:style>
  <w:style w:type="paragraph" w:customStyle="1" w:styleId="tac0">
    <w:name w:val="tac"/>
    <w:basedOn w:val="a2"/>
    <w:uiPriority w:val="99"/>
    <w:qFormat/>
    <w:rsid w:val="00BC6C9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C6C99"/>
  </w:style>
  <w:style w:type="table" w:customStyle="1" w:styleId="311">
    <w:name w:val="网格型3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C6C99"/>
  </w:style>
  <w:style w:type="table" w:customStyle="1" w:styleId="TableClassic21">
    <w:name w:val="Table Classic 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C6C99"/>
    <w:rPr>
      <w:rFonts w:ascii="Times New Roman" w:eastAsia="Batang" w:hAnsi="Times New Roman"/>
      <w:lang w:val="en-GB" w:eastAsia="en-US"/>
    </w:rPr>
  </w:style>
  <w:style w:type="paragraph" w:customStyle="1" w:styleId="TOC92">
    <w:name w:val="TOC 92"/>
    <w:basedOn w:val="TOC8"/>
    <w:uiPriority w:val="99"/>
    <w:qFormat/>
    <w:rsid w:val="00BC6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C6C9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6C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C6C99"/>
    <w:rPr>
      <w:lang w:val="en-GB" w:eastAsia="ja-JP" w:bidi="ar-SA"/>
    </w:rPr>
  </w:style>
  <w:style w:type="character" w:customStyle="1" w:styleId="CharChar42">
    <w:name w:val="Char Char42"/>
    <w:qFormat/>
    <w:rsid w:val="00BC6C99"/>
    <w:rPr>
      <w:rFonts w:ascii="Courier New" w:hAnsi="Courier New" w:cs="Courier New" w:hint="default"/>
      <w:lang w:val="nb-NO" w:eastAsia="ja-JP" w:bidi="ar-SA"/>
    </w:rPr>
  </w:style>
  <w:style w:type="character" w:customStyle="1" w:styleId="CharChar72">
    <w:name w:val="Char Char72"/>
    <w:semiHidden/>
    <w:qFormat/>
    <w:rsid w:val="00BC6C99"/>
    <w:rPr>
      <w:rFonts w:ascii="Tahoma" w:hAnsi="Tahoma" w:cs="Tahoma" w:hint="default"/>
      <w:shd w:val="clear" w:color="auto" w:fill="000080"/>
      <w:lang w:val="en-GB" w:eastAsia="en-US"/>
    </w:rPr>
  </w:style>
  <w:style w:type="character" w:customStyle="1" w:styleId="CharChar102">
    <w:name w:val="Char Char102"/>
    <w:semiHidden/>
    <w:qFormat/>
    <w:rsid w:val="00BC6C99"/>
    <w:rPr>
      <w:rFonts w:ascii="Times New Roman" w:hAnsi="Times New Roman" w:cs="Times New Roman" w:hint="default"/>
      <w:lang w:val="en-GB" w:eastAsia="en-US"/>
    </w:rPr>
  </w:style>
  <w:style w:type="character" w:customStyle="1" w:styleId="CharChar92">
    <w:name w:val="Char Char92"/>
    <w:semiHidden/>
    <w:qFormat/>
    <w:rsid w:val="00BC6C99"/>
    <w:rPr>
      <w:rFonts w:ascii="Tahoma" w:hAnsi="Tahoma" w:cs="Tahoma" w:hint="default"/>
      <w:sz w:val="16"/>
      <w:szCs w:val="16"/>
      <w:lang w:val="en-GB" w:eastAsia="en-US"/>
    </w:rPr>
  </w:style>
  <w:style w:type="character" w:customStyle="1" w:styleId="CharChar82">
    <w:name w:val="Char Char82"/>
    <w:semiHidden/>
    <w:qFormat/>
    <w:rsid w:val="00BC6C99"/>
    <w:rPr>
      <w:rFonts w:ascii="Times New Roman" w:hAnsi="Times New Roman" w:cs="Times New Roman" w:hint="default"/>
      <w:b/>
      <w:bCs/>
      <w:lang w:val="en-GB" w:eastAsia="en-US"/>
    </w:rPr>
  </w:style>
  <w:style w:type="character" w:customStyle="1" w:styleId="CharChar292">
    <w:name w:val="Char Char292"/>
    <w:qFormat/>
    <w:rsid w:val="00BC6C99"/>
    <w:rPr>
      <w:rFonts w:ascii="Arial" w:hAnsi="Arial" w:cs="Arial" w:hint="default"/>
      <w:sz w:val="36"/>
      <w:lang w:val="en-GB" w:eastAsia="en-US" w:bidi="ar-SA"/>
    </w:rPr>
  </w:style>
  <w:style w:type="character" w:customStyle="1" w:styleId="CharChar282">
    <w:name w:val="Char Char282"/>
    <w:qFormat/>
    <w:rsid w:val="00BC6C99"/>
    <w:rPr>
      <w:rFonts w:ascii="Arial" w:hAnsi="Arial" w:cs="Arial" w:hint="default"/>
      <w:sz w:val="32"/>
      <w:lang w:val="en-GB"/>
    </w:rPr>
  </w:style>
  <w:style w:type="character" w:customStyle="1" w:styleId="ZchnZchn52">
    <w:name w:val="Zchn Zchn52"/>
    <w:qFormat/>
    <w:rsid w:val="00BC6C99"/>
    <w:rPr>
      <w:rFonts w:ascii="Courier New" w:eastAsia="Batang" w:hAnsi="Courier New"/>
      <w:lang w:val="nb-NO" w:eastAsia="en-US" w:bidi="ar-SA"/>
    </w:rPr>
  </w:style>
  <w:style w:type="paragraph" w:customStyle="1" w:styleId="TOC911">
    <w:name w:val="TOC 911"/>
    <w:basedOn w:val="TOC8"/>
    <w:qFormat/>
    <w:rsid w:val="00BC6C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C6C9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C6C99"/>
    <w:rPr>
      <w:color w:val="808080"/>
      <w:shd w:val="clear" w:color="auto" w:fill="E6E6E6"/>
    </w:rPr>
  </w:style>
  <w:style w:type="paragraph" w:customStyle="1" w:styleId="CharCharCharCharChar1">
    <w:name w:val="Char Char 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BC6C99"/>
    <w:rPr>
      <w:lang w:val="en-GB" w:eastAsia="ja-JP" w:bidi="ar-SA"/>
    </w:rPr>
  </w:style>
  <w:style w:type="paragraph" w:customStyle="1" w:styleId="1Char1">
    <w:name w:val="(文字) (文字)1 Char (文字) (文字)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C6C99"/>
    <w:rPr>
      <w:rFonts w:ascii="Courier New" w:hAnsi="Courier New"/>
      <w:lang w:val="nb-NO" w:eastAsia="ja-JP" w:bidi="ar-SA"/>
    </w:rPr>
  </w:style>
  <w:style w:type="paragraph" w:customStyle="1" w:styleId="CharCharCharCharCharChar1">
    <w:name w:val="Char Char Char Char Char Char1"/>
    <w:semiHidden/>
    <w:qFormat/>
    <w:rsid w:val="00BC6C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C6C99"/>
    <w:rPr>
      <w:rFonts w:ascii="Tahoma" w:hAnsi="Tahoma" w:cs="Tahoma"/>
      <w:shd w:val="clear" w:color="auto" w:fill="000080"/>
      <w:lang w:val="en-GB" w:eastAsia="en-US"/>
    </w:rPr>
  </w:style>
  <w:style w:type="character" w:customStyle="1" w:styleId="ZchnZchn51">
    <w:name w:val="Zchn Zchn51"/>
    <w:qFormat/>
    <w:rsid w:val="00BC6C99"/>
    <w:rPr>
      <w:rFonts w:ascii="Courier New" w:eastAsia="Batang" w:hAnsi="Courier New"/>
      <w:lang w:val="nb-NO" w:eastAsia="en-US" w:bidi="ar-SA"/>
    </w:rPr>
  </w:style>
  <w:style w:type="character" w:customStyle="1" w:styleId="CharChar101">
    <w:name w:val="Char Char101"/>
    <w:semiHidden/>
    <w:qFormat/>
    <w:rsid w:val="00BC6C99"/>
    <w:rPr>
      <w:rFonts w:ascii="Times New Roman" w:hAnsi="Times New Roman"/>
      <w:lang w:val="en-GB" w:eastAsia="en-US"/>
    </w:rPr>
  </w:style>
  <w:style w:type="character" w:customStyle="1" w:styleId="CharChar91">
    <w:name w:val="Char Char91"/>
    <w:semiHidden/>
    <w:qFormat/>
    <w:rsid w:val="00BC6C99"/>
    <w:rPr>
      <w:rFonts w:ascii="Tahoma" w:hAnsi="Tahoma" w:cs="Tahoma"/>
      <w:sz w:val="16"/>
      <w:szCs w:val="16"/>
      <w:lang w:val="en-GB" w:eastAsia="en-US"/>
    </w:rPr>
  </w:style>
  <w:style w:type="character" w:customStyle="1" w:styleId="CharChar81">
    <w:name w:val="Char Char81"/>
    <w:semiHidden/>
    <w:qFormat/>
    <w:rsid w:val="00BC6C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C6C99"/>
    <w:rPr>
      <w:rFonts w:ascii="Arial" w:hAnsi="Arial"/>
      <w:sz w:val="36"/>
      <w:lang w:val="en-GB" w:eastAsia="en-US" w:bidi="ar-SA"/>
    </w:rPr>
  </w:style>
  <w:style w:type="character" w:customStyle="1" w:styleId="CharChar281">
    <w:name w:val="Char Char281"/>
    <w:qFormat/>
    <w:rsid w:val="00BC6C99"/>
    <w:rPr>
      <w:rFonts w:ascii="Arial" w:hAnsi="Arial"/>
      <w:sz w:val="32"/>
      <w:lang w:val="en-GB"/>
    </w:rPr>
  </w:style>
  <w:style w:type="paragraph" w:customStyle="1" w:styleId="CharChar241">
    <w:name w:val="Char Char241"/>
    <w:basedOn w:val="a2"/>
    <w:semiHidden/>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BC6C99"/>
  </w:style>
  <w:style w:type="numbering" w:customStyle="1" w:styleId="NoList7">
    <w:name w:val="No List7"/>
    <w:next w:val="a5"/>
    <w:uiPriority w:val="99"/>
    <w:semiHidden/>
    <w:unhideWhenUsed/>
    <w:rsid w:val="00BC6C99"/>
  </w:style>
  <w:style w:type="table" w:customStyle="1" w:styleId="TableGrid12">
    <w:name w:val="Table Grid1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C6C99"/>
  </w:style>
  <w:style w:type="table" w:customStyle="1" w:styleId="TableGrid111">
    <w:name w:val="Table Grid1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C6C99"/>
  </w:style>
  <w:style w:type="numbering" w:customStyle="1" w:styleId="NoList32">
    <w:name w:val="No List32"/>
    <w:next w:val="a5"/>
    <w:uiPriority w:val="99"/>
    <w:semiHidden/>
    <w:unhideWhenUsed/>
    <w:rsid w:val="00BC6C99"/>
  </w:style>
  <w:style w:type="character" w:customStyle="1" w:styleId="FooterChar1">
    <w:name w:val="Footer Char1"/>
    <w:aliases w:val="footer odd Char1,footer Char1,fo Char1,pie de página Char1,页脚 Char1"/>
    <w:semiHidden/>
    <w:qFormat/>
    <w:rsid w:val="00BC6C99"/>
    <w:rPr>
      <w:rFonts w:ascii="Times New Roman" w:hAnsi="Times New Roman"/>
      <w:lang w:val="en-GB"/>
    </w:rPr>
  </w:style>
  <w:style w:type="paragraph" w:customStyle="1" w:styleId="CharChar5">
    <w:name w:val="Char Char5"/>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C6C99"/>
    <w:pPr>
      <w:keepNext/>
      <w:keepLines/>
      <w:spacing w:after="0"/>
      <w:jc w:val="both"/>
    </w:pPr>
    <w:rPr>
      <w:rFonts w:ascii="Arial" w:hAnsi="Arial"/>
      <w:sz w:val="18"/>
      <w:szCs w:val="18"/>
    </w:rPr>
  </w:style>
  <w:style w:type="character" w:styleId="HTML">
    <w:name w:val="HTML Sample"/>
    <w:qFormat/>
    <w:rsid w:val="00BC6C99"/>
    <w:rPr>
      <w:rFonts w:ascii="Courier New" w:eastAsia="宋体" w:hAnsi="Courier New" w:cs="Courier New"/>
      <w:color w:val="0000FF"/>
      <w:kern w:val="2"/>
      <w:lang w:val="en-US" w:eastAsia="zh-CN" w:bidi="ar-SA"/>
    </w:rPr>
  </w:style>
  <w:style w:type="character" w:styleId="afffd">
    <w:name w:val="line number"/>
    <w:qFormat/>
    <w:rsid w:val="00BC6C99"/>
    <w:rPr>
      <w:rFonts w:ascii="Arial" w:eastAsia="宋体" w:hAnsi="Arial" w:cs="Arial"/>
      <w:color w:val="0000FF"/>
      <w:kern w:val="2"/>
      <w:lang w:val="en-US" w:eastAsia="zh-CN" w:bidi="ar-SA"/>
    </w:rPr>
  </w:style>
  <w:style w:type="paragraph" w:styleId="afffe">
    <w:name w:val="Block Text"/>
    <w:basedOn w:val="a2"/>
    <w:qFormat/>
    <w:rsid w:val="00BC6C99"/>
    <w:pPr>
      <w:spacing w:after="120"/>
      <w:ind w:left="1440" w:right="1440"/>
    </w:pPr>
    <w:rPr>
      <w:rFonts w:eastAsia="MS Mincho"/>
    </w:rPr>
  </w:style>
  <w:style w:type="table" w:customStyle="1" w:styleId="TableGrid5">
    <w:name w:val="Table Grid5"/>
    <w:basedOn w:val="a4"/>
    <w:next w:val="afd"/>
    <w:uiPriority w:val="39"/>
    <w:qFormat/>
    <w:rsid w:val="00BC6C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C6C9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C6C99"/>
    <w:rPr>
      <w:rFonts w:ascii="Tahoma" w:eastAsia="MS Mincho" w:hAnsi="Tahoma" w:cs="Tahoma"/>
      <w:sz w:val="16"/>
      <w:szCs w:val="16"/>
      <w:lang w:eastAsia="ko-KR"/>
    </w:rPr>
  </w:style>
  <w:style w:type="paragraph" w:customStyle="1" w:styleId="Table0">
    <w:name w:val="Table"/>
    <w:basedOn w:val="a2"/>
    <w:link w:val="Table1"/>
    <w:qFormat/>
    <w:rsid w:val="00BC6C99"/>
    <w:pPr>
      <w:jc w:val="center"/>
    </w:pPr>
    <w:rPr>
      <w:rFonts w:ascii="Arial" w:hAnsi="Arial" w:cs="Arial"/>
      <w:b/>
    </w:rPr>
  </w:style>
  <w:style w:type="character" w:customStyle="1" w:styleId="Table1">
    <w:name w:val="Table (文字)"/>
    <w:link w:val="Table0"/>
    <w:qFormat/>
    <w:rsid w:val="00BC6C99"/>
    <w:rPr>
      <w:rFonts w:ascii="Arial" w:hAnsi="Arial" w:cs="Arial"/>
      <w:b/>
      <w:lang w:val="en-GB" w:eastAsia="en-US"/>
    </w:rPr>
  </w:style>
  <w:style w:type="character" w:customStyle="1" w:styleId="PLChar">
    <w:name w:val="PL Char"/>
    <w:link w:val="PL"/>
    <w:qFormat/>
    <w:rsid w:val="00BC6C99"/>
    <w:rPr>
      <w:rFonts w:ascii="Courier New" w:hAnsi="Courier New"/>
      <w:noProof/>
      <w:sz w:val="16"/>
      <w:lang w:val="en-GB" w:eastAsia="en-US"/>
    </w:rPr>
  </w:style>
  <w:style w:type="paragraph" w:customStyle="1" w:styleId="ColorfulList-Accent11">
    <w:name w:val="Colorful List - Accent 11"/>
    <w:basedOn w:val="a2"/>
    <w:uiPriority w:val="34"/>
    <w:qFormat/>
    <w:rsid w:val="00BC6C99"/>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C6C99"/>
    <w:rPr>
      <w:rFonts w:ascii="Times New Roman" w:eastAsia="Batang" w:hAnsi="Times New Roman"/>
      <w:lang w:val="en-GB" w:eastAsia="en-US"/>
    </w:rPr>
  </w:style>
  <w:style w:type="numbering" w:customStyle="1" w:styleId="NoList42">
    <w:name w:val="No List42"/>
    <w:next w:val="a5"/>
    <w:uiPriority w:val="99"/>
    <w:semiHidden/>
    <w:unhideWhenUsed/>
    <w:rsid w:val="00BC6C99"/>
  </w:style>
  <w:style w:type="numbering" w:customStyle="1" w:styleId="NoList51">
    <w:name w:val="No List51"/>
    <w:next w:val="a5"/>
    <w:uiPriority w:val="99"/>
    <w:semiHidden/>
    <w:unhideWhenUsed/>
    <w:rsid w:val="00BC6C99"/>
  </w:style>
  <w:style w:type="numbering" w:customStyle="1" w:styleId="NoList211">
    <w:name w:val="No List211"/>
    <w:next w:val="a5"/>
    <w:uiPriority w:val="99"/>
    <w:semiHidden/>
    <w:unhideWhenUsed/>
    <w:rsid w:val="00BC6C99"/>
  </w:style>
  <w:style w:type="numbering" w:customStyle="1" w:styleId="NoList311">
    <w:name w:val="No List311"/>
    <w:next w:val="a5"/>
    <w:uiPriority w:val="99"/>
    <w:semiHidden/>
    <w:unhideWhenUsed/>
    <w:rsid w:val="00BC6C99"/>
  </w:style>
  <w:style w:type="numbering" w:customStyle="1" w:styleId="NoList411">
    <w:name w:val="No List411"/>
    <w:next w:val="a5"/>
    <w:uiPriority w:val="99"/>
    <w:semiHidden/>
    <w:unhideWhenUsed/>
    <w:rsid w:val="00BC6C99"/>
  </w:style>
  <w:style w:type="numbering" w:customStyle="1" w:styleId="NoList61">
    <w:name w:val="No List61"/>
    <w:next w:val="a5"/>
    <w:uiPriority w:val="99"/>
    <w:semiHidden/>
    <w:unhideWhenUsed/>
    <w:rsid w:val="00BC6C99"/>
  </w:style>
  <w:style w:type="table" w:customStyle="1" w:styleId="TableGrid41">
    <w:name w:val="Table Grid41"/>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C6C99"/>
  </w:style>
  <w:style w:type="numbering" w:customStyle="1" w:styleId="NoList1111">
    <w:name w:val="No List1111"/>
    <w:next w:val="a5"/>
    <w:uiPriority w:val="99"/>
    <w:semiHidden/>
    <w:unhideWhenUsed/>
    <w:rsid w:val="00BC6C99"/>
  </w:style>
  <w:style w:type="numbering" w:customStyle="1" w:styleId="NoList71">
    <w:name w:val="No List71"/>
    <w:next w:val="a5"/>
    <w:uiPriority w:val="99"/>
    <w:semiHidden/>
    <w:unhideWhenUsed/>
    <w:rsid w:val="00BC6C99"/>
  </w:style>
  <w:style w:type="table" w:customStyle="1" w:styleId="TableGrid121">
    <w:name w:val="Table Grid12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C6C99"/>
  </w:style>
  <w:style w:type="table" w:customStyle="1" w:styleId="TableGrid1111">
    <w:name w:val="Table Grid11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C6C99"/>
  </w:style>
  <w:style w:type="numbering" w:customStyle="1" w:styleId="NoList321">
    <w:name w:val="No List321"/>
    <w:next w:val="a5"/>
    <w:uiPriority w:val="99"/>
    <w:semiHidden/>
    <w:unhideWhenUsed/>
    <w:rsid w:val="00BC6C99"/>
  </w:style>
  <w:style w:type="paragraph" w:styleId="affff0">
    <w:name w:val="Note Heading"/>
    <w:basedOn w:val="a2"/>
    <w:next w:val="a2"/>
    <w:link w:val="affff1"/>
    <w:qFormat/>
    <w:rsid w:val="00BC6C99"/>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BC6C99"/>
    <w:rPr>
      <w:rFonts w:ascii="Times New Roman" w:eastAsia="MS Mincho" w:hAnsi="Times New Roman"/>
      <w:lang w:val="en-GB" w:eastAsia="zh-CN"/>
    </w:rPr>
  </w:style>
  <w:style w:type="character" w:customStyle="1" w:styleId="1d">
    <w:name w:val="不明显参考1"/>
    <w:uiPriority w:val="31"/>
    <w:qFormat/>
    <w:rsid w:val="00BC6C99"/>
    <w:rPr>
      <w:smallCaps/>
      <w:color w:val="5A5A5A"/>
    </w:rPr>
  </w:style>
  <w:style w:type="paragraph" w:customStyle="1" w:styleId="114">
    <w:name w:val="修订11"/>
    <w:hidden/>
    <w:semiHidden/>
    <w:qFormat/>
    <w:rsid w:val="00BC6C99"/>
    <w:rPr>
      <w:rFonts w:ascii="Times New Roman" w:eastAsia="Batang" w:hAnsi="Times New Roman"/>
      <w:lang w:val="en-GB" w:eastAsia="en-US"/>
    </w:rPr>
  </w:style>
  <w:style w:type="paragraph" w:customStyle="1" w:styleId="TOC10">
    <w:name w:val="TOC 标题1"/>
    <w:basedOn w:val="11"/>
    <w:next w:val="a2"/>
    <w:uiPriority w:val="39"/>
    <w:unhideWhenUsed/>
    <w:qFormat/>
    <w:rsid w:val="00BC6C9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C6C99"/>
    <w:rPr>
      <w:rFonts w:ascii="Times New Roman" w:hAnsi="Times New Roman"/>
      <w:lang w:val="en-GB"/>
    </w:rPr>
  </w:style>
  <w:style w:type="character" w:customStyle="1" w:styleId="EXCar">
    <w:name w:val="EX Car"/>
    <w:qFormat/>
    <w:rsid w:val="00BC6C99"/>
    <w:rPr>
      <w:lang w:val="en-GB" w:eastAsia="en-US"/>
    </w:rPr>
  </w:style>
  <w:style w:type="character" w:customStyle="1" w:styleId="B4Char">
    <w:name w:val="B4 Char"/>
    <w:link w:val="B4"/>
    <w:qFormat/>
    <w:rsid w:val="00BC6C99"/>
    <w:rPr>
      <w:rFonts w:ascii="Times New Roman" w:hAnsi="Times New Roman"/>
      <w:lang w:val="en-GB" w:eastAsia="en-US"/>
    </w:rPr>
  </w:style>
  <w:style w:type="character" w:customStyle="1" w:styleId="1e">
    <w:name w:val="明显强调1"/>
    <w:uiPriority w:val="21"/>
    <w:qFormat/>
    <w:rsid w:val="00BC6C99"/>
    <w:rPr>
      <w:b/>
      <w:bCs/>
      <w:i/>
      <w:iCs/>
      <w:color w:val="4F81BD"/>
    </w:rPr>
  </w:style>
  <w:style w:type="paragraph" w:customStyle="1" w:styleId="B6">
    <w:name w:val="B6"/>
    <w:basedOn w:val="B5"/>
    <w:link w:val="B6Char"/>
    <w:qFormat/>
    <w:rsid w:val="00BC6C99"/>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C6C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C6C99"/>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C6C99"/>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C6C99"/>
    <w:rPr>
      <w:rFonts w:ascii="Times New Roman" w:hAnsi="Times New Roman"/>
      <w:color w:val="FF0000"/>
      <w:lang w:val="en-GB" w:eastAsia="en-US"/>
    </w:rPr>
  </w:style>
  <w:style w:type="character" w:customStyle="1" w:styleId="B5Char">
    <w:name w:val="B5 Char"/>
    <w:link w:val="B5"/>
    <w:qFormat/>
    <w:rsid w:val="00BC6C99"/>
    <w:rPr>
      <w:rFonts w:ascii="Times New Roman" w:hAnsi="Times New Roman"/>
      <w:lang w:val="en-GB" w:eastAsia="en-US"/>
    </w:rPr>
  </w:style>
  <w:style w:type="character" w:customStyle="1" w:styleId="HeadingChar">
    <w:name w:val="Heading Char"/>
    <w:link w:val="Heading"/>
    <w:qFormat/>
    <w:rsid w:val="00BC6C99"/>
    <w:rPr>
      <w:rFonts w:ascii="Arial" w:hAnsi="Arial"/>
      <w:b/>
      <w:sz w:val="22"/>
    </w:rPr>
  </w:style>
  <w:style w:type="character" w:customStyle="1" w:styleId="B6Char">
    <w:name w:val="B6 Char"/>
    <w:link w:val="B6"/>
    <w:qFormat/>
    <w:rsid w:val="00BC6C99"/>
    <w:rPr>
      <w:rFonts w:ascii="Times New Roman" w:eastAsiaTheme="minorEastAsia" w:hAnsi="Times New Roman"/>
      <w:lang w:val="en-GB" w:eastAsia="zh-CN"/>
    </w:rPr>
  </w:style>
  <w:style w:type="table" w:customStyle="1" w:styleId="TableStyle1">
    <w:name w:val="Table Style1"/>
    <w:basedOn w:val="a4"/>
    <w:qFormat/>
    <w:rsid w:val="00BC6C99"/>
    <w:rPr>
      <w:rFonts w:ascii="Times New Roman" w:eastAsia="MS Mincho" w:hAnsi="Times New Roman"/>
      <w:lang w:val="en-US" w:eastAsia="en-US"/>
    </w:rPr>
    <w:tblPr/>
  </w:style>
  <w:style w:type="paragraph" w:customStyle="1" w:styleId="tal1">
    <w:name w:val="tal"/>
    <w:basedOn w:val="a2"/>
    <w:qFormat/>
    <w:rsid w:val="00BC6C99"/>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BC6C99"/>
    <w:rPr>
      <w:rFonts w:ascii="Times New Roman" w:eastAsia="Batang" w:hAnsi="Times New Roman"/>
      <w:lang w:val="en-GB" w:eastAsia="en-US"/>
    </w:rPr>
  </w:style>
  <w:style w:type="paragraph" w:customStyle="1" w:styleId="affff3">
    <w:name w:val="変更箇所"/>
    <w:hidden/>
    <w:semiHidden/>
    <w:qFormat/>
    <w:rsid w:val="00BC6C99"/>
    <w:rPr>
      <w:rFonts w:ascii="Times New Roman" w:eastAsia="MS Mincho" w:hAnsi="Times New Roman"/>
      <w:lang w:val="en-GB" w:eastAsia="en-US"/>
    </w:rPr>
  </w:style>
  <w:style w:type="paragraph" w:customStyle="1" w:styleId="NB2">
    <w:name w:val="NB2"/>
    <w:basedOn w:val="ZG"/>
    <w:qFormat/>
    <w:rsid w:val="00BC6C99"/>
    <w:pPr>
      <w:framePr w:wrap="notBeside"/>
    </w:pPr>
    <w:rPr>
      <w:rFonts w:eastAsiaTheme="minorEastAsia"/>
      <w:noProof w:val="0"/>
      <w:lang w:val="en-US" w:eastAsia="ko-KR"/>
    </w:rPr>
  </w:style>
  <w:style w:type="paragraph" w:customStyle="1" w:styleId="tableentry">
    <w:name w:val="table entry"/>
    <w:basedOn w:val="a2"/>
    <w:qFormat/>
    <w:rsid w:val="00BC6C99"/>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C6C99"/>
    <w:rPr>
      <w:rFonts w:ascii="Times New Roman" w:hAnsi="Times New Roman"/>
      <w:color w:val="FF0000"/>
      <w:lang w:val="en-GB" w:eastAsia="en-US"/>
    </w:rPr>
  </w:style>
  <w:style w:type="table" w:customStyle="1" w:styleId="TableGrid6">
    <w:name w:val="Table Grid6"/>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C6C9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C6C9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C6C9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C6C99"/>
    <w:pPr>
      <w:jc w:val="both"/>
    </w:pPr>
    <w:rPr>
      <w:rFonts w:ascii="宋体" w:hAnsi="宋体" w:cs="宋体"/>
      <w:kern w:val="2"/>
      <w:sz w:val="21"/>
      <w:szCs w:val="21"/>
      <w:lang w:val="en-US" w:eastAsia="zh-CN"/>
    </w:rPr>
  </w:style>
  <w:style w:type="paragraph" w:customStyle="1" w:styleId="font5">
    <w:name w:val="font5"/>
    <w:basedOn w:val="a2"/>
    <w:qFormat/>
    <w:rsid w:val="00BC6C99"/>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C6C9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C6C9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C6C9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C6C99"/>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C6C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C6C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C6C99"/>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C6C99"/>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C6C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C6C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C6C99"/>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C6C99"/>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C6C9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C6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C6C99"/>
  </w:style>
  <w:style w:type="table" w:customStyle="1" w:styleId="TableGrid9">
    <w:name w:val="Table Grid9"/>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BC6C99"/>
    <w:rPr>
      <w:b/>
      <w:bCs/>
      <w:i/>
      <w:iCs/>
      <w:color w:val="4F81BD"/>
    </w:rPr>
  </w:style>
  <w:style w:type="table" w:customStyle="1" w:styleId="TableGrid13">
    <w:name w:val="Table Grid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C6C9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C6C99"/>
    <w:rPr>
      <w:b/>
      <w:lang w:val="en-GB" w:eastAsia="en-US" w:bidi="ar-SA"/>
    </w:rPr>
  </w:style>
  <w:style w:type="table" w:customStyle="1" w:styleId="TableGrid22">
    <w:name w:val="Table Grid2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C6C9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BC6C99"/>
    <w:rPr>
      <w:rFonts w:ascii="Courier New" w:eastAsia="MS Mincho" w:hAnsi="Courier New"/>
      <w:lang w:val="en-GB" w:eastAsia="x-none"/>
    </w:rPr>
  </w:style>
  <w:style w:type="numbering" w:customStyle="1" w:styleId="NoList13">
    <w:name w:val="No List13"/>
    <w:next w:val="a5"/>
    <w:uiPriority w:val="99"/>
    <w:semiHidden/>
    <w:unhideWhenUsed/>
    <w:rsid w:val="00BC6C99"/>
  </w:style>
  <w:style w:type="numbering" w:customStyle="1" w:styleId="NoList23">
    <w:name w:val="No List23"/>
    <w:next w:val="a5"/>
    <w:uiPriority w:val="99"/>
    <w:semiHidden/>
    <w:unhideWhenUsed/>
    <w:rsid w:val="00BC6C99"/>
  </w:style>
  <w:style w:type="table" w:customStyle="1" w:styleId="TableGrid42">
    <w:name w:val="Table Grid4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C6C99"/>
  </w:style>
  <w:style w:type="table" w:customStyle="1" w:styleId="TableGrid51">
    <w:name w:val="Table Grid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C6C99"/>
  </w:style>
  <w:style w:type="table" w:customStyle="1" w:styleId="TableGrid61">
    <w:name w:val="Table Grid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C6C99"/>
  </w:style>
  <w:style w:type="numbering" w:customStyle="1" w:styleId="NoList62">
    <w:name w:val="No List62"/>
    <w:next w:val="a5"/>
    <w:uiPriority w:val="99"/>
    <w:semiHidden/>
    <w:unhideWhenUsed/>
    <w:rsid w:val="00BC6C99"/>
  </w:style>
  <w:style w:type="numbering" w:customStyle="1" w:styleId="NoList72">
    <w:name w:val="No List72"/>
    <w:next w:val="a5"/>
    <w:uiPriority w:val="99"/>
    <w:semiHidden/>
    <w:unhideWhenUsed/>
    <w:rsid w:val="00BC6C99"/>
  </w:style>
  <w:style w:type="numbering" w:customStyle="1" w:styleId="NoList81">
    <w:name w:val="No List81"/>
    <w:next w:val="a5"/>
    <w:uiPriority w:val="99"/>
    <w:semiHidden/>
    <w:unhideWhenUsed/>
    <w:rsid w:val="00BC6C99"/>
  </w:style>
  <w:style w:type="table" w:customStyle="1" w:styleId="TableGrid71">
    <w:name w:val="Table Grid71"/>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C6C99"/>
  </w:style>
  <w:style w:type="table" w:customStyle="1" w:styleId="TableGrid81">
    <w:name w:val="Table Grid81"/>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C6C99"/>
    <w:rPr>
      <w:rFonts w:ascii="Times New Roman" w:eastAsia="MS Mincho" w:hAnsi="Times New Roman"/>
      <w:lang w:val="en-US" w:eastAsia="en-US"/>
    </w:rPr>
    <w:tblPr/>
  </w:style>
  <w:style w:type="table" w:customStyle="1" w:styleId="Tabellengitternetz112">
    <w:name w:val="Tabellengitternetz1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C6C99"/>
  </w:style>
  <w:style w:type="numbering" w:customStyle="1" w:styleId="NoList212">
    <w:name w:val="No List212"/>
    <w:next w:val="a5"/>
    <w:uiPriority w:val="99"/>
    <w:semiHidden/>
    <w:unhideWhenUsed/>
    <w:rsid w:val="00BC6C99"/>
  </w:style>
  <w:style w:type="table" w:customStyle="1" w:styleId="TableGrid411">
    <w:name w:val="Table Grid41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C6C99"/>
  </w:style>
  <w:style w:type="numbering" w:customStyle="1" w:styleId="NoList412">
    <w:name w:val="No List412"/>
    <w:next w:val="a5"/>
    <w:uiPriority w:val="99"/>
    <w:semiHidden/>
    <w:unhideWhenUsed/>
    <w:rsid w:val="00BC6C99"/>
  </w:style>
  <w:style w:type="numbering" w:customStyle="1" w:styleId="NoList511">
    <w:name w:val="No List511"/>
    <w:next w:val="a5"/>
    <w:uiPriority w:val="99"/>
    <w:semiHidden/>
    <w:unhideWhenUsed/>
    <w:rsid w:val="00BC6C99"/>
  </w:style>
  <w:style w:type="numbering" w:customStyle="1" w:styleId="NoList611">
    <w:name w:val="No List611"/>
    <w:next w:val="a5"/>
    <w:uiPriority w:val="99"/>
    <w:semiHidden/>
    <w:unhideWhenUsed/>
    <w:rsid w:val="00BC6C99"/>
  </w:style>
  <w:style w:type="numbering" w:customStyle="1" w:styleId="NoList711">
    <w:name w:val="No List711"/>
    <w:next w:val="a5"/>
    <w:uiPriority w:val="99"/>
    <w:semiHidden/>
    <w:unhideWhenUsed/>
    <w:rsid w:val="00BC6C99"/>
  </w:style>
  <w:style w:type="numbering" w:customStyle="1" w:styleId="NoList811">
    <w:name w:val="No List811"/>
    <w:next w:val="a5"/>
    <w:uiPriority w:val="99"/>
    <w:semiHidden/>
    <w:unhideWhenUsed/>
    <w:rsid w:val="00BC6C99"/>
  </w:style>
  <w:style w:type="numbering" w:customStyle="1" w:styleId="NoList91">
    <w:name w:val="No List91"/>
    <w:next w:val="a5"/>
    <w:uiPriority w:val="99"/>
    <w:semiHidden/>
    <w:unhideWhenUsed/>
    <w:rsid w:val="00BC6C99"/>
  </w:style>
  <w:style w:type="table" w:customStyle="1" w:styleId="TableGrid76">
    <w:name w:val="Table Grid76"/>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C6C99"/>
  </w:style>
  <w:style w:type="paragraph" w:customStyle="1" w:styleId="Figuretitle0">
    <w:name w:val="Figure_title"/>
    <w:basedOn w:val="a2"/>
    <w:next w:val="a2"/>
    <w:qFormat/>
    <w:rsid w:val="00BC6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C6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C6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BC6C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C6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C6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C6C99"/>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BC6C99"/>
    <w:pPr>
      <w:suppressAutoHyphens/>
      <w:autoSpaceDN w:val="0"/>
      <w:spacing w:after="0"/>
      <w:jc w:val="both"/>
    </w:pPr>
    <w:rPr>
      <w:rFonts w:eastAsia="Batang"/>
    </w:rPr>
  </w:style>
  <w:style w:type="numbering" w:customStyle="1" w:styleId="LFO19">
    <w:name w:val="LFO19"/>
    <w:basedOn w:val="a5"/>
    <w:rsid w:val="00BC6C99"/>
    <w:pPr>
      <w:numPr>
        <w:numId w:val="16"/>
      </w:numPr>
    </w:pPr>
  </w:style>
  <w:style w:type="paragraph" w:customStyle="1" w:styleId="enumlev3">
    <w:name w:val="enumlev3"/>
    <w:basedOn w:val="enumlev2"/>
    <w:qFormat/>
    <w:rsid w:val="00BC6C9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C6C99"/>
  </w:style>
  <w:style w:type="paragraph" w:customStyle="1" w:styleId="Heading">
    <w:name w:val="Heading"/>
    <w:next w:val="a2"/>
    <w:link w:val="HeadingChar"/>
    <w:qFormat/>
    <w:rsid w:val="00BC6C99"/>
    <w:pPr>
      <w:spacing w:before="360"/>
      <w:ind w:left="2552"/>
    </w:pPr>
    <w:rPr>
      <w:rFonts w:ascii="Arial" w:hAnsi="Arial"/>
      <w:b/>
      <w:sz w:val="22"/>
    </w:rPr>
  </w:style>
  <w:style w:type="paragraph" w:customStyle="1" w:styleId="tah0">
    <w:name w:val="tah"/>
    <w:basedOn w:val="a2"/>
    <w:qFormat/>
    <w:rsid w:val="00BC6C9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C6C99"/>
  </w:style>
  <w:style w:type="paragraph" w:customStyle="1" w:styleId="TdocHeader2">
    <w:name w:val="Tdoc_Header_2"/>
    <w:basedOn w:val="a2"/>
    <w:qFormat/>
    <w:rsid w:val="00BC6C9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C6C99"/>
  </w:style>
  <w:style w:type="numbering" w:customStyle="1" w:styleId="LFO191">
    <w:name w:val="LFO191"/>
    <w:basedOn w:val="a5"/>
    <w:rsid w:val="00BC6C99"/>
  </w:style>
  <w:style w:type="table" w:customStyle="1" w:styleId="TableGrid122">
    <w:name w:val="Table Grid12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C6C99"/>
  </w:style>
  <w:style w:type="numbering" w:customStyle="1" w:styleId="NoList1112">
    <w:name w:val="No List1112"/>
    <w:next w:val="a5"/>
    <w:uiPriority w:val="99"/>
    <w:semiHidden/>
    <w:unhideWhenUsed/>
    <w:rsid w:val="00BC6C99"/>
  </w:style>
  <w:style w:type="table" w:customStyle="1" w:styleId="TableGrid221">
    <w:name w:val="Table Grid22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C6C99"/>
    <w:pPr>
      <w:keepNext/>
      <w:keepLines/>
      <w:spacing w:after="0"/>
      <w:ind w:left="851" w:hanging="851"/>
    </w:pPr>
    <w:rPr>
      <w:rFonts w:ascii="Arial" w:eastAsiaTheme="minorEastAsia" w:hAnsi="Arial"/>
      <w:sz w:val="18"/>
    </w:rPr>
  </w:style>
  <w:style w:type="numbering" w:customStyle="1" w:styleId="122">
    <w:name w:val="无列表12"/>
    <w:next w:val="a5"/>
    <w:semiHidden/>
    <w:rsid w:val="00BC6C99"/>
  </w:style>
  <w:style w:type="numbering" w:customStyle="1" w:styleId="123">
    <w:name w:val="リストなし12"/>
    <w:next w:val="a5"/>
    <w:uiPriority w:val="99"/>
    <w:semiHidden/>
    <w:unhideWhenUsed/>
    <w:rsid w:val="00BC6C99"/>
  </w:style>
  <w:style w:type="numbering" w:customStyle="1" w:styleId="1120">
    <w:name w:val="无列表112"/>
    <w:next w:val="a5"/>
    <w:semiHidden/>
    <w:rsid w:val="00BC6C99"/>
  </w:style>
  <w:style w:type="numbering" w:customStyle="1" w:styleId="1111">
    <w:name w:val="リストなし111"/>
    <w:next w:val="a5"/>
    <w:uiPriority w:val="99"/>
    <w:semiHidden/>
    <w:unhideWhenUsed/>
    <w:rsid w:val="00BC6C99"/>
  </w:style>
  <w:style w:type="numbering" w:customStyle="1" w:styleId="NoList222">
    <w:name w:val="No List222"/>
    <w:next w:val="a5"/>
    <w:uiPriority w:val="99"/>
    <w:semiHidden/>
    <w:unhideWhenUsed/>
    <w:rsid w:val="00BC6C99"/>
  </w:style>
  <w:style w:type="numbering" w:customStyle="1" w:styleId="NoList322">
    <w:name w:val="No List322"/>
    <w:next w:val="a5"/>
    <w:uiPriority w:val="99"/>
    <w:semiHidden/>
    <w:unhideWhenUsed/>
    <w:rsid w:val="00BC6C99"/>
  </w:style>
  <w:style w:type="numbering" w:customStyle="1" w:styleId="NoList421">
    <w:name w:val="No List421"/>
    <w:next w:val="a5"/>
    <w:uiPriority w:val="99"/>
    <w:semiHidden/>
    <w:unhideWhenUsed/>
    <w:rsid w:val="00BC6C99"/>
  </w:style>
  <w:style w:type="numbering" w:customStyle="1" w:styleId="NoList2111">
    <w:name w:val="No List2111"/>
    <w:next w:val="a5"/>
    <w:uiPriority w:val="99"/>
    <w:semiHidden/>
    <w:unhideWhenUsed/>
    <w:rsid w:val="00BC6C99"/>
  </w:style>
  <w:style w:type="numbering" w:customStyle="1" w:styleId="NoList3111">
    <w:name w:val="No List3111"/>
    <w:next w:val="a5"/>
    <w:uiPriority w:val="99"/>
    <w:semiHidden/>
    <w:unhideWhenUsed/>
    <w:rsid w:val="00BC6C99"/>
  </w:style>
  <w:style w:type="numbering" w:customStyle="1" w:styleId="NoList4111">
    <w:name w:val="No List4111"/>
    <w:next w:val="a5"/>
    <w:uiPriority w:val="99"/>
    <w:semiHidden/>
    <w:unhideWhenUsed/>
    <w:rsid w:val="00BC6C99"/>
  </w:style>
  <w:style w:type="numbering" w:customStyle="1" w:styleId="11110">
    <w:name w:val="无列表1111"/>
    <w:next w:val="a5"/>
    <w:semiHidden/>
    <w:rsid w:val="00BC6C99"/>
  </w:style>
  <w:style w:type="numbering" w:customStyle="1" w:styleId="NoList11111">
    <w:name w:val="No List11111"/>
    <w:next w:val="a5"/>
    <w:uiPriority w:val="99"/>
    <w:semiHidden/>
    <w:unhideWhenUsed/>
    <w:rsid w:val="00BC6C99"/>
  </w:style>
  <w:style w:type="numbering" w:customStyle="1" w:styleId="NoList1211">
    <w:name w:val="No List1211"/>
    <w:next w:val="a5"/>
    <w:uiPriority w:val="99"/>
    <w:semiHidden/>
    <w:unhideWhenUsed/>
    <w:rsid w:val="00BC6C99"/>
  </w:style>
  <w:style w:type="numbering" w:customStyle="1" w:styleId="NoList2211">
    <w:name w:val="No List2211"/>
    <w:next w:val="a5"/>
    <w:uiPriority w:val="99"/>
    <w:semiHidden/>
    <w:unhideWhenUsed/>
    <w:rsid w:val="00BC6C99"/>
  </w:style>
  <w:style w:type="numbering" w:customStyle="1" w:styleId="NoList3211">
    <w:name w:val="No List3211"/>
    <w:next w:val="a5"/>
    <w:uiPriority w:val="99"/>
    <w:semiHidden/>
    <w:unhideWhenUsed/>
    <w:rsid w:val="00BC6C99"/>
  </w:style>
  <w:style w:type="character" w:customStyle="1" w:styleId="UnresolvedMention3">
    <w:name w:val="Unresolved Mention3"/>
    <w:basedOn w:val="a3"/>
    <w:uiPriority w:val="99"/>
    <w:unhideWhenUsed/>
    <w:qFormat/>
    <w:rsid w:val="00BC6C99"/>
    <w:rPr>
      <w:color w:val="605E5C"/>
      <w:shd w:val="clear" w:color="auto" w:fill="E1DFDD"/>
    </w:rPr>
  </w:style>
  <w:style w:type="numbering" w:customStyle="1" w:styleId="NoList14">
    <w:name w:val="No List14"/>
    <w:next w:val="a5"/>
    <w:uiPriority w:val="99"/>
    <w:semiHidden/>
    <w:unhideWhenUsed/>
    <w:rsid w:val="00BC6C99"/>
  </w:style>
  <w:style w:type="table" w:customStyle="1" w:styleId="TableGrid10">
    <w:name w:val="Table Grid10"/>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C6C99"/>
  </w:style>
  <w:style w:type="numbering" w:customStyle="1" w:styleId="NoList24">
    <w:name w:val="No List24"/>
    <w:next w:val="a5"/>
    <w:uiPriority w:val="99"/>
    <w:semiHidden/>
    <w:unhideWhenUsed/>
    <w:rsid w:val="00BC6C99"/>
  </w:style>
  <w:style w:type="table" w:customStyle="1" w:styleId="TableGrid43">
    <w:name w:val="Table Grid4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C6C99"/>
  </w:style>
  <w:style w:type="table" w:customStyle="1" w:styleId="TableGrid52">
    <w:name w:val="Table Grid5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C6C99"/>
  </w:style>
  <w:style w:type="table" w:customStyle="1" w:styleId="TableGrid62">
    <w:name w:val="Table Grid6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C6C99"/>
  </w:style>
  <w:style w:type="numbering" w:customStyle="1" w:styleId="NoList63">
    <w:name w:val="No List63"/>
    <w:next w:val="a5"/>
    <w:uiPriority w:val="99"/>
    <w:semiHidden/>
    <w:unhideWhenUsed/>
    <w:rsid w:val="00BC6C99"/>
  </w:style>
  <w:style w:type="numbering" w:customStyle="1" w:styleId="NoList73">
    <w:name w:val="No List73"/>
    <w:next w:val="a5"/>
    <w:uiPriority w:val="99"/>
    <w:semiHidden/>
    <w:unhideWhenUsed/>
    <w:rsid w:val="00BC6C99"/>
  </w:style>
  <w:style w:type="numbering" w:customStyle="1" w:styleId="NoList82">
    <w:name w:val="No List82"/>
    <w:next w:val="a5"/>
    <w:uiPriority w:val="99"/>
    <w:semiHidden/>
    <w:unhideWhenUsed/>
    <w:rsid w:val="00BC6C99"/>
  </w:style>
  <w:style w:type="numbering" w:customStyle="1" w:styleId="NoList92">
    <w:name w:val="No List92"/>
    <w:next w:val="a5"/>
    <w:uiPriority w:val="99"/>
    <w:semiHidden/>
    <w:unhideWhenUsed/>
    <w:rsid w:val="00BC6C99"/>
  </w:style>
  <w:style w:type="table" w:customStyle="1" w:styleId="TableGrid82">
    <w:name w:val="Table Grid8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C6C99"/>
  </w:style>
  <w:style w:type="numbering" w:customStyle="1" w:styleId="NoList213">
    <w:name w:val="No List213"/>
    <w:next w:val="a5"/>
    <w:uiPriority w:val="99"/>
    <w:semiHidden/>
    <w:unhideWhenUsed/>
    <w:rsid w:val="00BC6C99"/>
  </w:style>
  <w:style w:type="table" w:customStyle="1" w:styleId="TableGrid412">
    <w:name w:val="Table Grid4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C6C99"/>
  </w:style>
  <w:style w:type="numbering" w:customStyle="1" w:styleId="NoList413">
    <w:name w:val="No List413"/>
    <w:next w:val="a5"/>
    <w:uiPriority w:val="99"/>
    <w:semiHidden/>
    <w:unhideWhenUsed/>
    <w:rsid w:val="00BC6C99"/>
  </w:style>
  <w:style w:type="numbering" w:customStyle="1" w:styleId="NoList512">
    <w:name w:val="No List512"/>
    <w:next w:val="a5"/>
    <w:uiPriority w:val="99"/>
    <w:semiHidden/>
    <w:unhideWhenUsed/>
    <w:rsid w:val="00BC6C99"/>
  </w:style>
  <w:style w:type="numbering" w:customStyle="1" w:styleId="NoList612">
    <w:name w:val="No List612"/>
    <w:next w:val="a5"/>
    <w:uiPriority w:val="99"/>
    <w:semiHidden/>
    <w:unhideWhenUsed/>
    <w:rsid w:val="00BC6C99"/>
  </w:style>
  <w:style w:type="numbering" w:customStyle="1" w:styleId="NoList712">
    <w:name w:val="No List712"/>
    <w:next w:val="a5"/>
    <w:uiPriority w:val="99"/>
    <w:semiHidden/>
    <w:unhideWhenUsed/>
    <w:rsid w:val="00BC6C99"/>
  </w:style>
  <w:style w:type="numbering" w:customStyle="1" w:styleId="NoList812">
    <w:name w:val="No List812"/>
    <w:next w:val="a5"/>
    <w:uiPriority w:val="99"/>
    <w:semiHidden/>
    <w:unhideWhenUsed/>
    <w:rsid w:val="00BC6C99"/>
  </w:style>
  <w:style w:type="numbering" w:customStyle="1" w:styleId="NoList911">
    <w:name w:val="No List911"/>
    <w:next w:val="a5"/>
    <w:uiPriority w:val="99"/>
    <w:semiHidden/>
    <w:unhideWhenUsed/>
    <w:rsid w:val="00BC6C99"/>
  </w:style>
  <w:style w:type="numbering" w:customStyle="1" w:styleId="LFO192">
    <w:name w:val="LFO192"/>
    <w:basedOn w:val="a5"/>
    <w:rsid w:val="00BC6C99"/>
  </w:style>
  <w:style w:type="numbering" w:customStyle="1" w:styleId="NoList101">
    <w:name w:val="No List101"/>
    <w:next w:val="a5"/>
    <w:uiPriority w:val="99"/>
    <w:semiHidden/>
    <w:unhideWhenUsed/>
    <w:rsid w:val="00BC6C99"/>
  </w:style>
  <w:style w:type="numbering" w:customStyle="1" w:styleId="LFO1911">
    <w:name w:val="LFO1911"/>
    <w:basedOn w:val="a5"/>
    <w:rsid w:val="00BC6C99"/>
  </w:style>
  <w:style w:type="table" w:customStyle="1" w:styleId="TableGrid123">
    <w:name w:val="Table Grid12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C6C99"/>
  </w:style>
  <w:style w:type="numbering" w:customStyle="1" w:styleId="NoList1113">
    <w:name w:val="No List1113"/>
    <w:next w:val="a5"/>
    <w:uiPriority w:val="99"/>
    <w:semiHidden/>
    <w:unhideWhenUsed/>
    <w:rsid w:val="00BC6C99"/>
  </w:style>
  <w:style w:type="table" w:customStyle="1" w:styleId="TableGrid222">
    <w:name w:val="Table Grid222"/>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C6C99"/>
  </w:style>
  <w:style w:type="numbering" w:customStyle="1" w:styleId="131">
    <w:name w:val="リストなし13"/>
    <w:next w:val="a5"/>
    <w:uiPriority w:val="99"/>
    <w:semiHidden/>
    <w:unhideWhenUsed/>
    <w:rsid w:val="00BC6C99"/>
  </w:style>
  <w:style w:type="numbering" w:customStyle="1" w:styleId="1130">
    <w:name w:val="无列表113"/>
    <w:next w:val="a5"/>
    <w:semiHidden/>
    <w:rsid w:val="00BC6C99"/>
  </w:style>
  <w:style w:type="numbering" w:customStyle="1" w:styleId="1121">
    <w:name w:val="リストなし112"/>
    <w:next w:val="a5"/>
    <w:uiPriority w:val="99"/>
    <w:semiHidden/>
    <w:unhideWhenUsed/>
    <w:rsid w:val="00BC6C99"/>
  </w:style>
  <w:style w:type="numbering" w:customStyle="1" w:styleId="NoList223">
    <w:name w:val="No List223"/>
    <w:next w:val="a5"/>
    <w:uiPriority w:val="99"/>
    <w:semiHidden/>
    <w:unhideWhenUsed/>
    <w:rsid w:val="00BC6C99"/>
  </w:style>
  <w:style w:type="numbering" w:customStyle="1" w:styleId="NoList323">
    <w:name w:val="No List323"/>
    <w:next w:val="a5"/>
    <w:uiPriority w:val="99"/>
    <w:semiHidden/>
    <w:unhideWhenUsed/>
    <w:rsid w:val="00BC6C99"/>
  </w:style>
  <w:style w:type="numbering" w:customStyle="1" w:styleId="NoList422">
    <w:name w:val="No List422"/>
    <w:next w:val="a5"/>
    <w:uiPriority w:val="99"/>
    <w:semiHidden/>
    <w:unhideWhenUsed/>
    <w:rsid w:val="00BC6C99"/>
  </w:style>
  <w:style w:type="numbering" w:customStyle="1" w:styleId="NoList2112">
    <w:name w:val="No List2112"/>
    <w:next w:val="a5"/>
    <w:uiPriority w:val="99"/>
    <w:semiHidden/>
    <w:unhideWhenUsed/>
    <w:rsid w:val="00BC6C99"/>
  </w:style>
  <w:style w:type="numbering" w:customStyle="1" w:styleId="NoList3112">
    <w:name w:val="No List3112"/>
    <w:next w:val="a5"/>
    <w:uiPriority w:val="99"/>
    <w:semiHidden/>
    <w:unhideWhenUsed/>
    <w:rsid w:val="00BC6C99"/>
  </w:style>
  <w:style w:type="numbering" w:customStyle="1" w:styleId="NoList4112">
    <w:name w:val="No List4112"/>
    <w:next w:val="a5"/>
    <w:uiPriority w:val="99"/>
    <w:semiHidden/>
    <w:unhideWhenUsed/>
    <w:rsid w:val="00BC6C99"/>
  </w:style>
  <w:style w:type="numbering" w:customStyle="1" w:styleId="1112">
    <w:name w:val="无列表1112"/>
    <w:next w:val="a5"/>
    <w:semiHidden/>
    <w:rsid w:val="00BC6C99"/>
  </w:style>
  <w:style w:type="numbering" w:customStyle="1" w:styleId="NoList11112">
    <w:name w:val="No List11112"/>
    <w:next w:val="a5"/>
    <w:uiPriority w:val="99"/>
    <w:semiHidden/>
    <w:unhideWhenUsed/>
    <w:rsid w:val="00BC6C99"/>
  </w:style>
  <w:style w:type="numbering" w:customStyle="1" w:styleId="NoList1212">
    <w:name w:val="No List1212"/>
    <w:next w:val="a5"/>
    <w:uiPriority w:val="99"/>
    <w:semiHidden/>
    <w:unhideWhenUsed/>
    <w:rsid w:val="00BC6C99"/>
  </w:style>
  <w:style w:type="numbering" w:customStyle="1" w:styleId="NoList2212">
    <w:name w:val="No List2212"/>
    <w:next w:val="a5"/>
    <w:uiPriority w:val="99"/>
    <w:semiHidden/>
    <w:unhideWhenUsed/>
    <w:rsid w:val="00BC6C99"/>
  </w:style>
  <w:style w:type="numbering" w:customStyle="1" w:styleId="NoList3212">
    <w:name w:val="No List3212"/>
    <w:next w:val="a5"/>
    <w:uiPriority w:val="99"/>
    <w:semiHidden/>
    <w:unhideWhenUsed/>
    <w:rsid w:val="00BC6C99"/>
  </w:style>
  <w:style w:type="numbering" w:customStyle="1" w:styleId="NoList16">
    <w:name w:val="No List16"/>
    <w:next w:val="a5"/>
    <w:uiPriority w:val="99"/>
    <w:semiHidden/>
    <w:unhideWhenUsed/>
    <w:rsid w:val="00BC6C99"/>
  </w:style>
  <w:style w:type="table" w:customStyle="1" w:styleId="TableGrid15">
    <w:name w:val="Table Grid15"/>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C6C99"/>
  </w:style>
  <w:style w:type="numbering" w:customStyle="1" w:styleId="NoList25">
    <w:name w:val="No List25"/>
    <w:next w:val="a5"/>
    <w:uiPriority w:val="99"/>
    <w:semiHidden/>
    <w:unhideWhenUsed/>
    <w:rsid w:val="00BC6C99"/>
  </w:style>
  <w:style w:type="table" w:customStyle="1" w:styleId="TableGrid44">
    <w:name w:val="Table Grid44"/>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C6C99"/>
  </w:style>
  <w:style w:type="table" w:customStyle="1" w:styleId="TableGrid53">
    <w:name w:val="Table Grid5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C6C99"/>
  </w:style>
  <w:style w:type="table" w:customStyle="1" w:styleId="TableGrid63">
    <w:name w:val="Table Grid6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C6C99"/>
  </w:style>
  <w:style w:type="numbering" w:customStyle="1" w:styleId="NoList64">
    <w:name w:val="No List64"/>
    <w:next w:val="a5"/>
    <w:uiPriority w:val="99"/>
    <w:semiHidden/>
    <w:unhideWhenUsed/>
    <w:rsid w:val="00BC6C99"/>
  </w:style>
  <w:style w:type="numbering" w:customStyle="1" w:styleId="NoList74">
    <w:name w:val="No List74"/>
    <w:next w:val="a5"/>
    <w:uiPriority w:val="99"/>
    <w:semiHidden/>
    <w:unhideWhenUsed/>
    <w:rsid w:val="00BC6C99"/>
  </w:style>
  <w:style w:type="numbering" w:customStyle="1" w:styleId="NoList83">
    <w:name w:val="No List83"/>
    <w:next w:val="a5"/>
    <w:uiPriority w:val="99"/>
    <w:semiHidden/>
    <w:unhideWhenUsed/>
    <w:rsid w:val="00BC6C99"/>
  </w:style>
  <w:style w:type="numbering" w:customStyle="1" w:styleId="NoList93">
    <w:name w:val="No List93"/>
    <w:next w:val="a5"/>
    <w:uiPriority w:val="99"/>
    <w:semiHidden/>
    <w:unhideWhenUsed/>
    <w:rsid w:val="00BC6C99"/>
  </w:style>
  <w:style w:type="table" w:customStyle="1" w:styleId="TableGrid83">
    <w:name w:val="Table Grid8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C6C99"/>
  </w:style>
  <w:style w:type="numbering" w:customStyle="1" w:styleId="NoList214">
    <w:name w:val="No List214"/>
    <w:next w:val="a5"/>
    <w:uiPriority w:val="99"/>
    <w:semiHidden/>
    <w:unhideWhenUsed/>
    <w:rsid w:val="00BC6C99"/>
  </w:style>
  <w:style w:type="table" w:customStyle="1" w:styleId="TableGrid413">
    <w:name w:val="Table Grid4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C6C99"/>
  </w:style>
  <w:style w:type="numbering" w:customStyle="1" w:styleId="NoList414">
    <w:name w:val="No List414"/>
    <w:next w:val="a5"/>
    <w:uiPriority w:val="99"/>
    <w:semiHidden/>
    <w:unhideWhenUsed/>
    <w:rsid w:val="00BC6C99"/>
  </w:style>
  <w:style w:type="numbering" w:customStyle="1" w:styleId="NoList513">
    <w:name w:val="No List513"/>
    <w:next w:val="a5"/>
    <w:uiPriority w:val="99"/>
    <w:semiHidden/>
    <w:unhideWhenUsed/>
    <w:rsid w:val="00BC6C99"/>
  </w:style>
  <w:style w:type="numbering" w:customStyle="1" w:styleId="NoList613">
    <w:name w:val="No List613"/>
    <w:next w:val="a5"/>
    <w:uiPriority w:val="99"/>
    <w:semiHidden/>
    <w:unhideWhenUsed/>
    <w:rsid w:val="00BC6C99"/>
  </w:style>
  <w:style w:type="numbering" w:customStyle="1" w:styleId="NoList713">
    <w:name w:val="No List713"/>
    <w:next w:val="a5"/>
    <w:uiPriority w:val="99"/>
    <w:semiHidden/>
    <w:unhideWhenUsed/>
    <w:rsid w:val="00BC6C99"/>
  </w:style>
  <w:style w:type="numbering" w:customStyle="1" w:styleId="NoList813">
    <w:name w:val="No List813"/>
    <w:next w:val="a5"/>
    <w:uiPriority w:val="99"/>
    <w:semiHidden/>
    <w:unhideWhenUsed/>
    <w:rsid w:val="00BC6C99"/>
  </w:style>
  <w:style w:type="numbering" w:customStyle="1" w:styleId="NoList912">
    <w:name w:val="No List912"/>
    <w:next w:val="a5"/>
    <w:uiPriority w:val="99"/>
    <w:semiHidden/>
    <w:unhideWhenUsed/>
    <w:rsid w:val="00BC6C99"/>
  </w:style>
  <w:style w:type="numbering" w:customStyle="1" w:styleId="LFO193">
    <w:name w:val="LFO193"/>
    <w:basedOn w:val="a5"/>
    <w:rsid w:val="00BC6C99"/>
  </w:style>
  <w:style w:type="numbering" w:customStyle="1" w:styleId="NoList102">
    <w:name w:val="No List102"/>
    <w:next w:val="a5"/>
    <w:uiPriority w:val="99"/>
    <w:semiHidden/>
    <w:unhideWhenUsed/>
    <w:rsid w:val="00BC6C99"/>
  </w:style>
  <w:style w:type="numbering" w:customStyle="1" w:styleId="LFO1912">
    <w:name w:val="LFO1912"/>
    <w:basedOn w:val="a5"/>
    <w:rsid w:val="00BC6C99"/>
  </w:style>
  <w:style w:type="table" w:customStyle="1" w:styleId="TableGrid124">
    <w:name w:val="Table Grid124"/>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C6C99"/>
  </w:style>
  <w:style w:type="numbering" w:customStyle="1" w:styleId="NoList1114">
    <w:name w:val="No List1114"/>
    <w:next w:val="a5"/>
    <w:uiPriority w:val="99"/>
    <w:semiHidden/>
    <w:unhideWhenUsed/>
    <w:rsid w:val="00BC6C99"/>
  </w:style>
  <w:style w:type="table" w:customStyle="1" w:styleId="TableGrid223">
    <w:name w:val="Table Grid223"/>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C6C99"/>
  </w:style>
  <w:style w:type="numbering" w:customStyle="1" w:styleId="141">
    <w:name w:val="リストなし14"/>
    <w:next w:val="a5"/>
    <w:uiPriority w:val="99"/>
    <w:semiHidden/>
    <w:unhideWhenUsed/>
    <w:rsid w:val="00BC6C99"/>
  </w:style>
  <w:style w:type="numbering" w:customStyle="1" w:styleId="1140">
    <w:name w:val="无列表114"/>
    <w:next w:val="a5"/>
    <w:semiHidden/>
    <w:rsid w:val="00BC6C99"/>
  </w:style>
  <w:style w:type="numbering" w:customStyle="1" w:styleId="1131">
    <w:name w:val="リストなし113"/>
    <w:next w:val="a5"/>
    <w:uiPriority w:val="99"/>
    <w:semiHidden/>
    <w:unhideWhenUsed/>
    <w:rsid w:val="00BC6C99"/>
  </w:style>
  <w:style w:type="numbering" w:customStyle="1" w:styleId="NoList224">
    <w:name w:val="No List224"/>
    <w:next w:val="a5"/>
    <w:uiPriority w:val="99"/>
    <w:semiHidden/>
    <w:unhideWhenUsed/>
    <w:rsid w:val="00BC6C99"/>
  </w:style>
  <w:style w:type="numbering" w:customStyle="1" w:styleId="NoList324">
    <w:name w:val="No List324"/>
    <w:next w:val="a5"/>
    <w:uiPriority w:val="99"/>
    <w:semiHidden/>
    <w:unhideWhenUsed/>
    <w:rsid w:val="00BC6C99"/>
  </w:style>
  <w:style w:type="numbering" w:customStyle="1" w:styleId="NoList423">
    <w:name w:val="No List423"/>
    <w:next w:val="a5"/>
    <w:uiPriority w:val="99"/>
    <w:semiHidden/>
    <w:unhideWhenUsed/>
    <w:rsid w:val="00BC6C99"/>
  </w:style>
  <w:style w:type="numbering" w:customStyle="1" w:styleId="NoList2113">
    <w:name w:val="No List2113"/>
    <w:next w:val="a5"/>
    <w:uiPriority w:val="99"/>
    <w:semiHidden/>
    <w:unhideWhenUsed/>
    <w:rsid w:val="00BC6C99"/>
  </w:style>
  <w:style w:type="numbering" w:customStyle="1" w:styleId="NoList3113">
    <w:name w:val="No List3113"/>
    <w:next w:val="a5"/>
    <w:uiPriority w:val="99"/>
    <w:semiHidden/>
    <w:unhideWhenUsed/>
    <w:rsid w:val="00BC6C99"/>
  </w:style>
  <w:style w:type="numbering" w:customStyle="1" w:styleId="NoList4113">
    <w:name w:val="No List4113"/>
    <w:next w:val="a5"/>
    <w:uiPriority w:val="99"/>
    <w:semiHidden/>
    <w:unhideWhenUsed/>
    <w:rsid w:val="00BC6C99"/>
  </w:style>
  <w:style w:type="numbering" w:customStyle="1" w:styleId="1113">
    <w:name w:val="无列表1113"/>
    <w:next w:val="a5"/>
    <w:semiHidden/>
    <w:rsid w:val="00BC6C99"/>
  </w:style>
  <w:style w:type="numbering" w:customStyle="1" w:styleId="NoList11113">
    <w:name w:val="No List11113"/>
    <w:next w:val="a5"/>
    <w:uiPriority w:val="99"/>
    <w:semiHidden/>
    <w:unhideWhenUsed/>
    <w:rsid w:val="00BC6C99"/>
  </w:style>
  <w:style w:type="numbering" w:customStyle="1" w:styleId="NoList1213">
    <w:name w:val="No List1213"/>
    <w:next w:val="a5"/>
    <w:uiPriority w:val="99"/>
    <w:semiHidden/>
    <w:unhideWhenUsed/>
    <w:rsid w:val="00BC6C99"/>
  </w:style>
  <w:style w:type="numbering" w:customStyle="1" w:styleId="NoList2213">
    <w:name w:val="No List2213"/>
    <w:next w:val="a5"/>
    <w:uiPriority w:val="99"/>
    <w:semiHidden/>
    <w:unhideWhenUsed/>
    <w:rsid w:val="00BC6C99"/>
  </w:style>
  <w:style w:type="numbering" w:customStyle="1" w:styleId="NoList3213">
    <w:name w:val="No List3213"/>
    <w:next w:val="a5"/>
    <w:uiPriority w:val="99"/>
    <w:semiHidden/>
    <w:unhideWhenUsed/>
    <w:rsid w:val="00BC6C99"/>
  </w:style>
  <w:style w:type="table" w:customStyle="1" w:styleId="1f0">
    <w:name w:val="网格型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C6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C6C99"/>
    <w:rPr>
      <w:smallCaps/>
      <w:color w:val="5A5A5A"/>
    </w:rPr>
  </w:style>
  <w:style w:type="paragraph" w:customStyle="1" w:styleId="Style90">
    <w:name w:val="_Style 90"/>
    <w:uiPriority w:val="99"/>
    <w:semiHidden/>
    <w:qFormat/>
    <w:rsid w:val="00BC6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C6C99"/>
    <w:rPr>
      <w:smallCaps/>
      <w:color w:val="5A5A5A"/>
    </w:rPr>
  </w:style>
  <w:style w:type="character" w:styleId="HTML3">
    <w:name w:val="HTML Code"/>
    <w:unhideWhenUsed/>
    <w:qFormat/>
    <w:rsid w:val="00BC6C9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C6C99"/>
    <w:pPr>
      <w:keepNext/>
      <w:spacing w:after="0"/>
      <w:jc w:val="center"/>
    </w:pPr>
    <w:rPr>
      <w:rFonts w:ascii="Arial" w:eastAsia="Calibri" w:hAnsi="Arial" w:cs="Arial"/>
      <w:lang w:val="fi-FI" w:eastAsia="fi-FI"/>
    </w:rPr>
  </w:style>
  <w:style w:type="paragraph" w:customStyle="1" w:styleId="tah00">
    <w:name w:val="tah0"/>
    <w:basedOn w:val="a2"/>
    <w:qFormat/>
    <w:rsid w:val="00BC6C9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C6C99"/>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C6C99"/>
    <w:rPr>
      <w:rFonts w:ascii="Arial" w:hAnsi="Arial" w:cs="Arial" w:hint="default"/>
      <w:color w:val="000000"/>
      <w:sz w:val="18"/>
      <w:szCs w:val="18"/>
      <w:u w:val="none"/>
      <w:vertAlign w:val="superscript"/>
    </w:rPr>
  </w:style>
  <w:style w:type="character" w:customStyle="1" w:styleId="font31">
    <w:name w:val="font31"/>
    <w:basedOn w:val="a3"/>
    <w:qFormat/>
    <w:rsid w:val="00BC6C99"/>
    <w:rPr>
      <w:rFonts w:ascii="Arial" w:hAnsi="Arial" w:cs="Arial" w:hint="default"/>
      <w:color w:val="000000"/>
      <w:sz w:val="18"/>
      <w:szCs w:val="18"/>
      <w:u w:val="none"/>
    </w:rPr>
  </w:style>
  <w:style w:type="character" w:customStyle="1" w:styleId="font21">
    <w:name w:val="font21"/>
    <w:basedOn w:val="a3"/>
    <w:qFormat/>
    <w:rsid w:val="00BC6C99"/>
    <w:rPr>
      <w:rFonts w:ascii="Arial" w:hAnsi="Arial" w:cs="Arial" w:hint="default"/>
      <w:color w:val="000000"/>
      <w:sz w:val="18"/>
      <w:szCs w:val="18"/>
      <w:u w:val="none"/>
    </w:rPr>
  </w:style>
  <w:style w:type="paragraph" w:styleId="affff5">
    <w:name w:val="macro"/>
    <w:link w:val="affff6"/>
    <w:uiPriority w:val="99"/>
    <w:unhideWhenUsed/>
    <w:qFormat/>
    <w:rsid w:val="00BC6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BC6C99"/>
    <w:rPr>
      <w:rFonts w:ascii="Courier New" w:hAnsi="Courier New"/>
      <w:kern w:val="2"/>
      <w:sz w:val="24"/>
      <w:lang w:val="en-US" w:eastAsia="zh-CN"/>
    </w:rPr>
  </w:style>
  <w:style w:type="paragraph" w:styleId="82">
    <w:name w:val="index 8"/>
    <w:basedOn w:val="a2"/>
    <w:next w:val="a2"/>
    <w:uiPriority w:val="99"/>
    <w:unhideWhenUsed/>
    <w:qFormat/>
    <w:rsid w:val="00BC6C99"/>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BC6C99"/>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BC6C99"/>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BC6C99"/>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BC6C99"/>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BC6C99"/>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BC6C99"/>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BC6C9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C6C99"/>
    <w:rPr>
      <w:rFonts w:ascii="Times New Roman" w:eastAsia="Batang" w:hAnsi="Times New Roman"/>
      <w:lang w:val="en-GB" w:eastAsia="en-US"/>
    </w:rPr>
  </w:style>
  <w:style w:type="character" w:customStyle="1" w:styleId="2f">
    <w:name w:val="明显强调2"/>
    <w:uiPriority w:val="21"/>
    <w:qFormat/>
    <w:rsid w:val="00BC6C99"/>
    <w:rPr>
      <w:b/>
      <w:bCs/>
      <w:i/>
      <w:iCs/>
      <w:color w:val="4F81BD"/>
    </w:rPr>
  </w:style>
  <w:style w:type="table" w:customStyle="1" w:styleId="2f0">
    <w:name w:val="网格型2"/>
    <w:basedOn w:val="a4"/>
    <w:qFormat/>
    <w:rsid w:val="00BC6C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C6C99"/>
    <w:rPr>
      <w:rFonts w:eastAsiaTheme="minorEastAsia"/>
      <w:lang w:val="en-GB" w:eastAsia="en-US"/>
    </w:rPr>
  </w:style>
  <w:style w:type="character" w:customStyle="1" w:styleId="Style115">
    <w:name w:val="_Style 115"/>
    <w:uiPriority w:val="31"/>
    <w:qFormat/>
    <w:rsid w:val="00BC6C99"/>
    <w:rPr>
      <w:smallCaps/>
      <w:color w:val="5A5A5A"/>
    </w:rPr>
  </w:style>
  <w:style w:type="table" w:customStyle="1" w:styleId="115">
    <w:name w:val="网格型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C6C99"/>
    <w:rPr>
      <w:rFonts w:ascii="Times New Roman" w:eastAsia="MS Mincho" w:hAnsi="Times New Roman"/>
      <w:lang w:val="en-US" w:eastAsia="zh-CN"/>
    </w:rPr>
    <w:tblPr/>
  </w:style>
  <w:style w:type="table" w:customStyle="1" w:styleId="TableGrid54">
    <w:name w:val="Table Grid54"/>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C6C99"/>
    <w:rPr>
      <w:rFonts w:ascii="Times New Roman" w:eastAsia="MS Mincho" w:hAnsi="Times New Roman"/>
      <w:lang w:val="en-US" w:eastAsia="zh-CN"/>
    </w:rPr>
    <w:tblPr/>
  </w:style>
  <w:style w:type="table" w:customStyle="1" w:styleId="TableGrid511">
    <w:name w:val="Table Grid5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BC6C99"/>
    <w:rPr>
      <w:rFonts w:ascii="Times New Roman" w:eastAsia="Batang" w:hAnsi="Times New Roman"/>
      <w:lang w:val="en-GB" w:eastAsia="en-US"/>
    </w:rPr>
  </w:style>
  <w:style w:type="paragraph" w:customStyle="1" w:styleId="Style91">
    <w:name w:val="_Style 91"/>
    <w:uiPriority w:val="99"/>
    <w:semiHidden/>
    <w:qFormat/>
    <w:rsid w:val="00BC6C99"/>
    <w:pPr>
      <w:spacing w:after="160" w:line="259" w:lineRule="auto"/>
    </w:pPr>
    <w:rPr>
      <w:rFonts w:eastAsiaTheme="minorEastAsia"/>
      <w:lang w:val="en-GB" w:eastAsia="en-US"/>
    </w:rPr>
  </w:style>
  <w:style w:type="character" w:customStyle="1" w:styleId="Style104">
    <w:name w:val="_Style 104"/>
    <w:uiPriority w:val="31"/>
    <w:qFormat/>
    <w:rsid w:val="00BC6C99"/>
    <w:rPr>
      <w:smallCaps/>
      <w:color w:val="5A5A5A"/>
    </w:rPr>
  </w:style>
  <w:style w:type="table" w:customStyle="1" w:styleId="TableGrid91">
    <w:name w:val="Table Grid9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C6C9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C6C9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C6C99"/>
    <w:pPr>
      <w:spacing w:after="160" w:line="259" w:lineRule="auto"/>
    </w:pPr>
    <w:rPr>
      <w:rFonts w:ascii="Times New Roman" w:eastAsia="MS Mincho" w:hAnsi="Times New Roman"/>
      <w:lang w:val="en-GB" w:eastAsia="en-US"/>
    </w:rPr>
  </w:style>
  <w:style w:type="paragraph" w:customStyle="1" w:styleId="1f2">
    <w:name w:val="変更箇所1"/>
    <w:semiHidden/>
    <w:qFormat/>
    <w:rsid w:val="00BC6C99"/>
    <w:pPr>
      <w:autoSpaceDN w:val="0"/>
    </w:pPr>
    <w:rPr>
      <w:rFonts w:ascii="Times New Roman" w:eastAsia="MS Mincho" w:hAnsi="Times New Roman"/>
      <w:lang w:val="en-GB" w:eastAsia="en-US"/>
    </w:rPr>
  </w:style>
  <w:style w:type="paragraph" w:customStyle="1" w:styleId="2f1">
    <w:name w:val="変更箇所2"/>
    <w:semiHidden/>
    <w:qFormat/>
    <w:rsid w:val="00BC6C9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C6C99"/>
    <w:rPr>
      <w:rFonts w:ascii="Times New Roman" w:eastAsia="等线" w:hAnsi="Times New Roman" w:cs="Times New Roman"/>
      <w:sz w:val="18"/>
      <w:szCs w:val="18"/>
      <w:lang w:val="en-GB"/>
    </w:rPr>
  </w:style>
  <w:style w:type="table" w:customStyle="1" w:styleId="230">
    <w:name w:val="古典型 2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BC6C99"/>
    <w:rPr>
      <w:rFonts w:ascii="Times New Roman" w:eastAsia="MS Mincho" w:hAnsi="Times New Roman"/>
      <w:lang w:val="it-IT" w:eastAsia="en-GB"/>
    </w:rPr>
  </w:style>
  <w:style w:type="character" w:customStyle="1" w:styleId="Char3">
    <w:name w:val="参考资料列表 Char"/>
    <w:link w:val="affff7"/>
    <w:qFormat/>
    <w:locked/>
    <w:rsid w:val="00BC6C99"/>
    <w:rPr>
      <w:rFonts w:ascii="Calibri" w:hAnsi="Calibri"/>
      <w:kern w:val="2"/>
      <w:sz w:val="21"/>
    </w:rPr>
  </w:style>
  <w:style w:type="paragraph" w:customStyle="1" w:styleId="affff7">
    <w:name w:val="参考资料列表"/>
    <w:basedOn w:val="ad"/>
    <w:link w:val="Char3"/>
    <w:qFormat/>
    <w:rsid w:val="00BC6C9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BC6C99"/>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BC6C99"/>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BC6C9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C6C99"/>
    <w:rPr>
      <w:rFonts w:ascii="Arial" w:eastAsia="MS Mincho" w:hAnsi="Arial"/>
      <w:kern w:val="2"/>
      <w:szCs w:val="24"/>
    </w:rPr>
  </w:style>
  <w:style w:type="paragraph" w:customStyle="1" w:styleId="Doc-text2">
    <w:name w:val="Doc-text2"/>
    <w:basedOn w:val="a2"/>
    <w:link w:val="Doc-text2Char"/>
    <w:qFormat/>
    <w:rsid w:val="00BC6C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C6C99"/>
    <w:rPr>
      <w:rFonts w:ascii="Calibri" w:eastAsia="MS Mincho" w:hAnsi="Calibri"/>
      <w:color w:val="0000FF"/>
      <w:kern w:val="2"/>
      <w:szCs w:val="24"/>
    </w:rPr>
  </w:style>
  <w:style w:type="paragraph" w:customStyle="1" w:styleId="Doc-titleJK">
    <w:name w:val="Doc-title_JK"/>
    <w:basedOn w:val="a2"/>
    <w:next w:val="Doc-text2JK"/>
    <w:link w:val="Doc-titleJKChar"/>
    <w:qFormat/>
    <w:rsid w:val="00BC6C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BC6C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C6C99"/>
    <w:rPr>
      <w:rFonts w:ascii="Calibri" w:eastAsia="MS Mincho" w:hAnsi="Calibri"/>
      <w:kern w:val="2"/>
      <w:szCs w:val="24"/>
      <w:lang w:val="en-US" w:eastAsia="en-GB"/>
    </w:rPr>
  </w:style>
  <w:style w:type="paragraph" w:customStyle="1" w:styleId="1">
    <w:name w:val="样式 标题 1 + 小三"/>
    <w:basedOn w:val="11"/>
    <w:uiPriority w:val="99"/>
    <w:qFormat/>
    <w:rsid w:val="00BC6C99"/>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C6C99"/>
    <w:pPr>
      <w:jc w:val="center"/>
    </w:pPr>
    <w:rPr>
      <w:rFonts w:ascii="Times New Roman" w:hAnsi="Times New Roman"/>
      <w:lang w:val="en-US" w:eastAsia="en-US"/>
    </w:rPr>
  </w:style>
  <w:style w:type="paragraph" w:customStyle="1" w:styleId="Title2">
    <w:name w:val="Title 2"/>
    <w:basedOn w:val="Normal0"/>
    <w:next w:val="afff5"/>
    <w:uiPriority w:val="99"/>
    <w:qFormat/>
    <w:rsid w:val="00BC6C99"/>
    <w:pPr>
      <w:spacing w:before="120" w:after="120"/>
    </w:pPr>
    <w:rPr>
      <w:rFonts w:ascii="Book Antiqua" w:hAnsi="Book Antiqua"/>
      <w:b/>
    </w:rPr>
  </w:style>
  <w:style w:type="paragraph" w:customStyle="1" w:styleId="abstract">
    <w:name w:val="abstract"/>
    <w:basedOn w:val="a2"/>
    <w:next w:val="a2"/>
    <w:uiPriority w:val="99"/>
    <w:qFormat/>
    <w:rsid w:val="00BC6C99"/>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C6C9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C6C9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C6C9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C6C9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C6C99"/>
  </w:style>
  <w:style w:type="paragraph" w:customStyle="1" w:styleId="2ChapterXXStatementh22Header2l2Level2Headhea">
    <w:name w:val="样式 标题 2Chapter X.X. Statementh22Header 2l2Level 2 Headhea..."/>
    <w:basedOn w:val="2"/>
    <w:uiPriority w:val="99"/>
    <w:qFormat/>
    <w:rsid w:val="00BC6C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C6C9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BC6C9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C6C99"/>
    <w:rPr>
      <w:rFonts w:ascii="Calibri" w:hAnsi="Calibri"/>
      <w:b/>
      <w:kern w:val="2"/>
      <w:sz w:val="24"/>
      <w:u w:val="single"/>
      <w:lang w:eastAsia="ko-KR"/>
    </w:rPr>
  </w:style>
  <w:style w:type="paragraph" w:customStyle="1" w:styleId="TJ">
    <w:name w:val="TJ"/>
    <w:basedOn w:val="a2"/>
    <w:link w:val="TJChar"/>
    <w:qFormat/>
    <w:rsid w:val="00BC6C9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C6C9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C6C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C6C99"/>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C6C9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C6C99"/>
    <w:rPr>
      <w:rFonts w:ascii="Times New Roman" w:eastAsiaTheme="minorEastAsia" w:hAnsi="Times New Roman"/>
      <w:caps/>
      <w:lang w:val="en-GB" w:eastAsia="en-US"/>
    </w:rPr>
  </w:style>
  <w:style w:type="paragraph" w:customStyle="1" w:styleId="Agreement">
    <w:name w:val="Agreement"/>
    <w:basedOn w:val="a2"/>
    <w:next w:val="a2"/>
    <w:uiPriority w:val="99"/>
    <w:qFormat/>
    <w:rsid w:val="00BC6C99"/>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C6C9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C6C99"/>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C6C9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BC6C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C6C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BC6C99"/>
    <w:rPr>
      <w:rFonts w:ascii="Arial" w:hAnsi="Arial" w:cs="Arial" w:hint="default"/>
      <w:sz w:val="36"/>
      <w:lang w:val="en-GB" w:eastAsia="en-US" w:bidi="ar-SA"/>
    </w:rPr>
  </w:style>
  <w:style w:type="character" w:customStyle="1" w:styleId="font41">
    <w:name w:val="font41"/>
    <w:basedOn w:val="a3"/>
    <w:qFormat/>
    <w:rsid w:val="00BC6C99"/>
    <w:rPr>
      <w:rFonts w:ascii="Arial" w:hAnsi="Arial" w:cs="Arial" w:hint="default"/>
      <w:color w:val="000000"/>
      <w:sz w:val="18"/>
      <w:szCs w:val="18"/>
      <w:u w:val="none"/>
    </w:rPr>
  </w:style>
  <w:style w:type="table" w:customStyle="1" w:styleId="260">
    <w:name w:val="古典型 26"/>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C6C99"/>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BC6C99"/>
    <w:rPr>
      <w:smallCaps/>
      <w:color w:val="C0504D"/>
      <w:u w:val="single"/>
    </w:rPr>
  </w:style>
  <w:style w:type="table" w:customStyle="1" w:styleId="417">
    <w:name w:val="无格式表格 41"/>
    <w:basedOn w:val="a4"/>
    <w:uiPriority w:val="44"/>
    <w:qFormat/>
    <w:rsid w:val="00BC6C9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BC6C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C6C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C6C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BC6C99"/>
  </w:style>
  <w:style w:type="character" w:customStyle="1" w:styleId="B1Car">
    <w:name w:val="B1+ Car"/>
    <w:link w:val="B1"/>
    <w:qFormat/>
    <w:locked/>
    <w:rsid w:val="00BC6C99"/>
    <w:rPr>
      <w:rFonts w:ascii="Times New Roman" w:eastAsia="MS Mincho" w:hAnsi="Times New Roman"/>
      <w:lang w:val="en-GB" w:eastAsia="en-GB"/>
    </w:rPr>
  </w:style>
  <w:style w:type="paragraph" w:customStyle="1" w:styleId="TOCHeading1">
    <w:name w:val="TOC Heading1"/>
    <w:basedOn w:val="11"/>
    <w:next w:val="a2"/>
    <w:uiPriority w:val="39"/>
    <w:qFormat/>
    <w:rsid w:val="00BC6C9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C6C99"/>
    <w:pPr>
      <w:spacing w:after="160" w:line="256" w:lineRule="auto"/>
    </w:pPr>
    <w:rPr>
      <w:rFonts w:ascii="Times New Roman" w:eastAsia="MS Mincho" w:hAnsi="Times New Roman"/>
      <w:lang w:val="en-GB" w:eastAsia="en-US"/>
    </w:rPr>
  </w:style>
  <w:style w:type="paragraph" w:customStyle="1" w:styleId="125">
    <w:name w:val="修订12"/>
    <w:semiHidden/>
    <w:qFormat/>
    <w:rsid w:val="00BC6C99"/>
    <w:rPr>
      <w:rFonts w:ascii="Times New Roman" w:eastAsia="Batang" w:hAnsi="Times New Roman"/>
      <w:lang w:val="en-GB" w:eastAsia="en-US"/>
    </w:rPr>
  </w:style>
  <w:style w:type="character" w:customStyle="1" w:styleId="FigureTitleChar">
    <w:name w:val="Figure Title Char"/>
    <w:qFormat/>
    <w:rsid w:val="00BC6C99"/>
    <w:rPr>
      <w:rFonts w:ascii="Arial" w:hAnsi="Arial" w:cs="Arial" w:hint="default"/>
      <w:lang w:val="en-GB" w:eastAsia="en-US" w:bidi="ar-SA"/>
    </w:rPr>
  </w:style>
  <w:style w:type="character" w:customStyle="1" w:styleId="p1">
    <w:name w:val="p1"/>
    <w:qFormat/>
    <w:rsid w:val="00BC6C99"/>
  </w:style>
  <w:style w:type="character" w:customStyle="1" w:styleId="e-031">
    <w:name w:val="e-031"/>
    <w:qFormat/>
    <w:rsid w:val="00BC6C99"/>
    <w:rPr>
      <w:i/>
      <w:iCs/>
    </w:rPr>
  </w:style>
  <w:style w:type="character" w:customStyle="1" w:styleId="hps">
    <w:name w:val="hps"/>
    <w:qFormat/>
    <w:rsid w:val="00BC6C99"/>
  </w:style>
  <w:style w:type="character" w:customStyle="1" w:styleId="IntenseEmphasis1">
    <w:name w:val="Intense Emphasis1"/>
    <w:basedOn w:val="a3"/>
    <w:uiPriority w:val="21"/>
    <w:qFormat/>
    <w:rsid w:val="00BC6C99"/>
    <w:rPr>
      <w:b/>
      <w:bCs/>
      <w:i/>
      <w:iCs/>
      <w:color w:val="4F81BD"/>
    </w:rPr>
  </w:style>
  <w:style w:type="character" w:customStyle="1" w:styleId="EditorsNoteChar1">
    <w:name w:val="Editor's Note Char1"/>
    <w:qFormat/>
    <w:rsid w:val="00BC6C99"/>
    <w:rPr>
      <w:rFonts w:ascii="Times New Roman" w:hAnsi="Times New Roman" w:cs="Times New Roman" w:hint="default"/>
      <w:color w:val="FF0000"/>
      <w:lang w:val="en-GB" w:eastAsia="en-US"/>
    </w:rPr>
  </w:style>
  <w:style w:type="character" w:customStyle="1" w:styleId="TAHChar">
    <w:name w:val="TAH Char"/>
    <w:qFormat/>
    <w:locked/>
    <w:rsid w:val="00BC6C99"/>
    <w:rPr>
      <w:rFonts w:ascii="Arial" w:hAnsi="Arial" w:cs="Arial" w:hint="default"/>
      <w:b/>
      <w:bCs w:val="0"/>
      <w:sz w:val="18"/>
      <w:lang w:val="en-GB"/>
    </w:rPr>
  </w:style>
  <w:style w:type="character" w:customStyle="1" w:styleId="IntenseEmphasis2">
    <w:name w:val="Intense Emphasis2"/>
    <w:uiPriority w:val="21"/>
    <w:qFormat/>
    <w:rsid w:val="00BC6C99"/>
    <w:rPr>
      <w:b/>
      <w:bCs/>
      <w:i/>
      <w:iCs/>
      <w:color w:val="4F81BD"/>
    </w:rPr>
  </w:style>
  <w:style w:type="character" w:customStyle="1" w:styleId="normaltextrun">
    <w:name w:val="normaltextrun"/>
    <w:basedOn w:val="a3"/>
    <w:qFormat/>
    <w:rsid w:val="00BC6C99"/>
  </w:style>
  <w:style w:type="character" w:customStyle="1" w:styleId="search-word-mail">
    <w:name w:val="search-word-mail"/>
    <w:qFormat/>
    <w:rsid w:val="00BC6C99"/>
  </w:style>
  <w:style w:type="character" w:customStyle="1" w:styleId="word">
    <w:name w:val="word"/>
    <w:basedOn w:val="a3"/>
    <w:qFormat/>
    <w:rsid w:val="00BC6C99"/>
  </w:style>
  <w:style w:type="character" w:customStyle="1" w:styleId="affffc">
    <w:name w:val="首标题"/>
    <w:qFormat/>
    <w:rsid w:val="00BC6C99"/>
    <w:rPr>
      <w:rFonts w:ascii="Arial" w:eastAsia="宋体" w:hAnsi="Arial" w:cs="Arial" w:hint="default"/>
      <w:sz w:val="24"/>
      <w:lang w:val="en-US" w:eastAsia="zh-CN" w:bidi="ar-SA"/>
    </w:rPr>
  </w:style>
  <w:style w:type="character" w:customStyle="1" w:styleId="HeaderChar1">
    <w:name w:val="Header Char1"/>
    <w:basedOn w:val="a3"/>
    <w:semiHidden/>
    <w:qFormat/>
    <w:rsid w:val="00BC6C99"/>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C6C99"/>
    <w:rPr>
      <w:color w:val="605E5C"/>
      <w:shd w:val="clear" w:color="auto" w:fill="E1DFDD"/>
    </w:rPr>
  </w:style>
  <w:style w:type="table" w:customStyle="1" w:styleId="280">
    <w:name w:val="古典型 28"/>
    <w:basedOn w:val="a4"/>
    <w:next w:val="2d"/>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BC6C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C6C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C6C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BC6C99"/>
  </w:style>
  <w:style w:type="table" w:customStyle="1" w:styleId="83">
    <w:name w:val="网格型8"/>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C6C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C6C99"/>
    <w:rPr>
      <w:rFonts w:ascii="Times New Roman" w:eastAsia="MS Mincho" w:hAnsi="Times New Roman"/>
      <w:lang w:val="en-US" w:eastAsia="en-US"/>
    </w:rPr>
    <w:tblPr/>
  </w:style>
  <w:style w:type="table" w:customStyle="1" w:styleId="TableGrid65">
    <w:name w:val="Table Grid65"/>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C6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C6C99"/>
    <w:rPr>
      <w:rFonts w:ascii="Times New Roman" w:eastAsia="MS Mincho" w:hAnsi="Times New Roman"/>
      <w:lang w:val="en-US" w:eastAsia="en-US"/>
    </w:rPr>
    <w:tblPr/>
  </w:style>
  <w:style w:type="table" w:customStyle="1" w:styleId="Tabellengitternetz1122">
    <w:name w:val="Tabellengitternetz1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C6C99"/>
  </w:style>
  <w:style w:type="table" w:customStyle="1" w:styleId="TableGrid107">
    <w:name w:val="Table Grid10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C6C99"/>
  </w:style>
  <w:style w:type="numbering" w:customStyle="1" w:styleId="LFO19111">
    <w:name w:val="LFO19111"/>
    <w:basedOn w:val="a5"/>
    <w:rsid w:val="00BC6C99"/>
  </w:style>
  <w:style w:type="table" w:customStyle="1" w:styleId="TableGrid1232">
    <w:name w:val="Table Grid123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BC6C9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C6C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C6C99"/>
    <w:rPr>
      <w:rFonts w:ascii="Times New Roman" w:eastAsia="MS Mincho" w:hAnsi="Times New Roman"/>
      <w:lang w:val="en-US" w:eastAsia="zh-CN"/>
    </w:rPr>
    <w:tblPr/>
  </w:style>
  <w:style w:type="table" w:customStyle="1" w:styleId="TableGrid541">
    <w:name w:val="Table Grid54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C6C99"/>
    <w:rPr>
      <w:rFonts w:ascii="Times New Roman" w:eastAsia="MS Mincho" w:hAnsi="Times New Roman"/>
      <w:lang w:val="en-US" w:eastAsia="zh-CN"/>
    </w:rPr>
    <w:tblPr/>
  </w:style>
  <w:style w:type="table" w:customStyle="1" w:styleId="TableGrid5111">
    <w:name w:val="Table Grid51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C6C9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C6C9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C6C99"/>
    <w:rPr>
      <w:smallCaps/>
      <w:color w:val="5A5A5A"/>
    </w:rPr>
  </w:style>
  <w:style w:type="paragraph" w:customStyle="1" w:styleId="TOC11">
    <w:name w:val="TOC 标题11"/>
    <w:basedOn w:val="11"/>
    <w:next w:val="a2"/>
    <w:uiPriority w:val="39"/>
    <w:unhideWhenUsed/>
    <w:qFormat/>
    <w:rsid w:val="00BC6C9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C6C99"/>
  </w:style>
  <w:style w:type="numbering" w:customStyle="1" w:styleId="152">
    <w:name w:val="リストなし15"/>
    <w:next w:val="a5"/>
    <w:uiPriority w:val="99"/>
    <w:semiHidden/>
    <w:unhideWhenUsed/>
    <w:rsid w:val="00BC6C99"/>
  </w:style>
  <w:style w:type="numbering" w:customStyle="1" w:styleId="NoList18">
    <w:name w:val="No List18"/>
    <w:next w:val="a5"/>
    <w:uiPriority w:val="99"/>
    <w:semiHidden/>
    <w:unhideWhenUsed/>
    <w:rsid w:val="00BC6C99"/>
  </w:style>
  <w:style w:type="numbering" w:customStyle="1" w:styleId="1150">
    <w:name w:val="无列表115"/>
    <w:next w:val="a5"/>
    <w:semiHidden/>
    <w:rsid w:val="00BC6C99"/>
  </w:style>
  <w:style w:type="numbering" w:customStyle="1" w:styleId="1141">
    <w:name w:val="リストなし114"/>
    <w:next w:val="a5"/>
    <w:uiPriority w:val="99"/>
    <w:semiHidden/>
    <w:unhideWhenUsed/>
    <w:rsid w:val="00BC6C99"/>
  </w:style>
  <w:style w:type="numbering" w:customStyle="1" w:styleId="NoList26">
    <w:name w:val="No List26"/>
    <w:next w:val="a5"/>
    <w:uiPriority w:val="99"/>
    <w:semiHidden/>
    <w:unhideWhenUsed/>
    <w:rsid w:val="00BC6C99"/>
  </w:style>
  <w:style w:type="numbering" w:customStyle="1" w:styleId="NoList36">
    <w:name w:val="No List36"/>
    <w:next w:val="a5"/>
    <w:uiPriority w:val="99"/>
    <w:semiHidden/>
    <w:unhideWhenUsed/>
    <w:rsid w:val="00BC6C99"/>
  </w:style>
  <w:style w:type="numbering" w:customStyle="1" w:styleId="NoList115">
    <w:name w:val="No List115"/>
    <w:next w:val="a5"/>
    <w:uiPriority w:val="99"/>
    <w:semiHidden/>
    <w:unhideWhenUsed/>
    <w:rsid w:val="00BC6C99"/>
  </w:style>
  <w:style w:type="numbering" w:customStyle="1" w:styleId="NoList46">
    <w:name w:val="No List46"/>
    <w:next w:val="a5"/>
    <w:uiPriority w:val="99"/>
    <w:semiHidden/>
    <w:unhideWhenUsed/>
    <w:rsid w:val="00BC6C99"/>
  </w:style>
  <w:style w:type="numbering" w:customStyle="1" w:styleId="NoList55">
    <w:name w:val="No List55"/>
    <w:next w:val="a5"/>
    <w:uiPriority w:val="99"/>
    <w:semiHidden/>
    <w:unhideWhenUsed/>
    <w:rsid w:val="00BC6C99"/>
  </w:style>
  <w:style w:type="numbering" w:customStyle="1" w:styleId="NoList1115">
    <w:name w:val="No List1115"/>
    <w:next w:val="a5"/>
    <w:uiPriority w:val="99"/>
    <w:semiHidden/>
    <w:unhideWhenUsed/>
    <w:rsid w:val="00BC6C99"/>
  </w:style>
  <w:style w:type="numbering" w:customStyle="1" w:styleId="NoList215">
    <w:name w:val="No List215"/>
    <w:next w:val="a5"/>
    <w:uiPriority w:val="99"/>
    <w:semiHidden/>
    <w:unhideWhenUsed/>
    <w:rsid w:val="00BC6C99"/>
  </w:style>
  <w:style w:type="numbering" w:customStyle="1" w:styleId="NoList315">
    <w:name w:val="No List315"/>
    <w:next w:val="a5"/>
    <w:uiPriority w:val="99"/>
    <w:semiHidden/>
    <w:unhideWhenUsed/>
    <w:rsid w:val="00BC6C99"/>
  </w:style>
  <w:style w:type="numbering" w:customStyle="1" w:styleId="NoList415">
    <w:name w:val="No List415"/>
    <w:next w:val="a5"/>
    <w:uiPriority w:val="99"/>
    <w:semiHidden/>
    <w:unhideWhenUsed/>
    <w:rsid w:val="00BC6C99"/>
  </w:style>
  <w:style w:type="numbering" w:customStyle="1" w:styleId="NoList65">
    <w:name w:val="No List65"/>
    <w:next w:val="a5"/>
    <w:uiPriority w:val="99"/>
    <w:semiHidden/>
    <w:unhideWhenUsed/>
    <w:rsid w:val="00BC6C99"/>
  </w:style>
  <w:style w:type="numbering" w:customStyle="1" w:styleId="NoList75">
    <w:name w:val="No List75"/>
    <w:next w:val="a5"/>
    <w:uiPriority w:val="99"/>
    <w:semiHidden/>
    <w:unhideWhenUsed/>
    <w:rsid w:val="00BC6C99"/>
  </w:style>
  <w:style w:type="numbering" w:customStyle="1" w:styleId="NoList125">
    <w:name w:val="No List125"/>
    <w:next w:val="a5"/>
    <w:uiPriority w:val="99"/>
    <w:semiHidden/>
    <w:unhideWhenUsed/>
    <w:rsid w:val="00BC6C99"/>
  </w:style>
  <w:style w:type="numbering" w:customStyle="1" w:styleId="NoList225">
    <w:name w:val="No List225"/>
    <w:next w:val="a5"/>
    <w:uiPriority w:val="99"/>
    <w:semiHidden/>
    <w:unhideWhenUsed/>
    <w:rsid w:val="00BC6C99"/>
  </w:style>
  <w:style w:type="numbering" w:customStyle="1" w:styleId="NoList325">
    <w:name w:val="No List325"/>
    <w:next w:val="a5"/>
    <w:uiPriority w:val="99"/>
    <w:semiHidden/>
    <w:unhideWhenUsed/>
    <w:rsid w:val="00BC6C99"/>
  </w:style>
  <w:style w:type="numbering" w:customStyle="1" w:styleId="NoList424">
    <w:name w:val="No List424"/>
    <w:next w:val="a5"/>
    <w:uiPriority w:val="99"/>
    <w:semiHidden/>
    <w:unhideWhenUsed/>
    <w:rsid w:val="00BC6C99"/>
  </w:style>
  <w:style w:type="numbering" w:customStyle="1" w:styleId="NoList514">
    <w:name w:val="No List514"/>
    <w:next w:val="a5"/>
    <w:uiPriority w:val="99"/>
    <w:semiHidden/>
    <w:unhideWhenUsed/>
    <w:rsid w:val="00BC6C99"/>
  </w:style>
  <w:style w:type="numbering" w:customStyle="1" w:styleId="NoList2114">
    <w:name w:val="No List2114"/>
    <w:next w:val="a5"/>
    <w:uiPriority w:val="99"/>
    <w:semiHidden/>
    <w:unhideWhenUsed/>
    <w:rsid w:val="00BC6C99"/>
  </w:style>
  <w:style w:type="numbering" w:customStyle="1" w:styleId="NoList3114">
    <w:name w:val="No List3114"/>
    <w:next w:val="a5"/>
    <w:uiPriority w:val="99"/>
    <w:semiHidden/>
    <w:unhideWhenUsed/>
    <w:rsid w:val="00BC6C99"/>
  </w:style>
  <w:style w:type="numbering" w:customStyle="1" w:styleId="NoList4114">
    <w:name w:val="No List4114"/>
    <w:next w:val="a5"/>
    <w:uiPriority w:val="99"/>
    <w:semiHidden/>
    <w:unhideWhenUsed/>
    <w:rsid w:val="00BC6C99"/>
  </w:style>
  <w:style w:type="numbering" w:customStyle="1" w:styleId="NoList614">
    <w:name w:val="No List614"/>
    <w:next w:val="a5"/>
    <w:uiPriority w:val="99"/>
    <w:semiHidden/>
    <w:unhideWhenUsed/>
    <w:rsid w:val="00BC6C99"/>
  </w:style>
  <w:style w:type="numbering" w:customStyle="1" w:styleId="11140">
    <w:name w:val="无列表1114"/>
    <w:next w:val="a5"/>
    <w:semiHidden/>
    <w:rsid w:val="00BC6C99"/>
  </w:style>
  <w:style w:type="numbering" w:customStyle="1" w:styleId="NoList11114">
    <w:name w:val="No List11114"/>
    <w:next w:val="a5"/>
    <w:uiPriority w:val="99"/>
    <w:semiHidden/>
    <w:unhideWhenUsed/>
    <w:rsid w:val="00BC6C99"/>
  </w:style>
  <w:style w:type="numbering" w:customStyle="1" w:styleId="NoList714">
    <w:name w:val="No List714"/>
    <w:next w:val="a5"/>
    <w:uiPriority w:val="99"/>
    <w:semiHidden/>
    <w:unhideWhenUsed/>
    <w:rsid w:val="00BC6C99"/>
  </w:style>
  <w:style w:type="numbering" w:customStyle="1" w:styleId="NoList1214">
    <w:name w:val="No List1214"/>
    <w:next w:val="a5"/>
    <w:uiPriority w:val="99"/>
    <w:semiHidden/>
    <w:unhideWhenUsed/>
    <w:rsid w:val="00BC6C99"/>
  </w:style>
  <w:style w:type="numbering" w:customStyle="1" w:styleId="NoList2214">
    <w:name w:val="No List2214"/>
    <w:next w:val="a5"/>
    <w:uiPriority w:val="99"/>
    <w:semiHidden/>
    <w:unhideWhenUsed/>
    <w:rsid w:val="00BC6C99"/>
  </w:style>
  <w:style w:type="numbering" w:customStyle="1" w:styleId="NoList3214">
    <w:name w:val="No List3214"/>
    <w:next w:val="a5"/>
    <w:uiPriority w:val="99"/>
    <w:semiHidden/>
    <w:unhideWhenUsed/>
    <w:rsid w:val="00BC6C99"/>
  </w:style>
  <w:style w:type="numbering" w:customStyle="1" w:styleId="NoList84">
    <w:name w:val="No List84"/>
    <w:next w:val="a5"/>
    <w:uiPriority w:val="99"/>
    <w:semiHidden/>
    <w:unhideWhenUsed/>
    <w:rsid w:val="00BC6C99"/>
  </w:style>
  <w:style w:type="numbering" w:customStyle="1" w:styleId="NoList94">
    <w:name w:val="No List94"/>
    <w:next w:val="a5"/>
    <w:uiPriority w:val="99"/>
    <w:semiHidden/>
    <w:unhideWhenUsed/>
    <w:rsid w:val="00BC6C99"/>
  </w:style>
  <w:style w:type="numbering" w:customStyle="1" w:styleId="NoList814">
    <w:name w:val="No List814"/>
    <w:next w:val="a5"/>
    <w:uiPriority w:val="99"/>
    <w:semiHidden/>
    <w:unhideWhenUsed/>
    <w:rsid w:val="00BC6C99"/>
  </w:style>
  <w:style w:type="numbering" w:customStyle="1" w:styleId="NoList913">
    <w:name w:val="No List913"/>
    <w:next w:val="a5"/>
    <w:uiPriority w:val="99"/>
    <w:semiHidden/>
    <w:unhideWhenUsed/>
    <w:rsid w:val="00BC6C99"/>
  </w:style>
  <w:style w:type="numbering" w:customStyle="1" w:styleId="LFO194">
    <w:name w:val="LFO194"/>
    <w:basedOn w:val="a5"/>
    <w:rsid w:val="00BC6C99"/>
  </w:style>
  <w:style w:type="numbering" w:customStyle="1" w:styleId="NoList103">
    <w:name w:val="No List103"/>
    <w:next w:val="a5"/>
    <w:uiPriority w:val="99"/>
    <w:semiHidden/>
    <w:unhideWhenUsed/>
    <w:rsid w:val="00BC6C99"/>
  </w:style>
  <w:style w:type="numbering" w:customStyle="1" w:styleId="LFO1913">
    <w:name w:val="LFO1913"/>
    <w:basedOn w:val="a5"/>
    <w:rsid w:val="00BC6C99"/>
  </w:style>
  <w:style w:type="numbering" w:customStyle="1" w:styleId="1211">
    <w:name w:val="无列表121"/>
    <w:next w:val="a5"/>
    <w:semiHidden/>
    <w:rsid w:val="00BC6C99"/>
  </w:style>
  <w:style w:type="numbering" w:customStyle="1" w:styleId="1212">
    <w:name w:val="リストなし121"/>
    <w:next w:val="a5"/>
    <w:uiPriority w:val="99"/>
    <w:semiHidden/>
    <w:unhideWhenUsed/>
    <w:rsid w:val="00BC6C99"/>
  </w:style>
  <w:style w:type="numbering" w:customStyle="1" w:styleId="11112">
    <w:name w:val="リストなし1111"/>
    <w:next w:val="a5"/>
    <w:uiPriority w:val="99"/>
    <w:semiHidden/>
    <w:unhideWhenUsed/>
    <w:rsid w:val="00BC6C99"/>
  </w:style>
  <w:style w:type="numbering" w:customStyle="1" w:styleId="NoList131">
    <w:name w:val="No List131"/>
    <w:next w:val="a5"/>
    <w:uiPriority w:val="99"/>
    <w:semiHidden/>
    <w:unhideWhenUsed/>
    <w:rsid w:val="00BC6C99"/>
  </w:style>
  <w:style w:type="numbering" w:customStyle="1" w:styleId="NoList231">
    <w:name w:val="No List231"/>
    <w:next w:val="a5"/>
    <w:uiPriority w:val="99"/>
    <w:semiHidden/>
    <w:unhideWhenUsed/>
    <w:rsid w:val="00BC6C99"/>
  </w:style>
  <w:style w:type="numbering" w:customStyle="1" w:styleId="NoList331">
    <w:name w:val="No List331"/>
    <w:next w:val="a5"/>
    <w:uiPriority w:val="99"/>
    <w:semiHidden/>
    <w:unhideWhenUsed/>
    <w:rsid w:val="00BC6C99"/>
  </w:style>
  <w:style w:type="numbering" w:customStyle="1" w:styleId="NoList431">
    <w:name w:val="No List431"/>
    <w:next w:val="a5"/>
    <w:uiPriority w:val="99"/>
    <w:semiHidden/>
    <w:unhideWhenUsed/>
    <w:rsid w:val="00BC6C99"/>
  </w:style>
  <w:style w:type="numbering" w:customStyle="1" w:styleId="NoList521">
    <w:name w:val="No List521"/>
    <w:next w:val="a5"/>
    <w:uiPriority w:val="99"/>
    <w:semiHidden/>
    <w:unhideWhenUsed/>
    <w:rsid w:val="00BC6C99"/>
  </w:style>
  <w:style w:type="numbering" w:customStyle="1" w:styleId="NoList621">
    <w:name w:val="No List621"/>
    <w:next w:val="a5"/>
    <w:uiPriority w:val="99"/>
    <w:semiHidden/>
    <w:unhideWhenUsed/>
    <w:rsid w:val="00BC6C99"/>
  </w:style>
  <w:style w:type="numbering" w:customStyle="1" w:styleId="NoList721">
    <w:name w:val="No List721"/>
    <w:next w:val="a5"/>
    <w:uiPriority w:val="99"/>
    <w:semiHidden/>
    <w:unhideWhenUsed/>
    <w:rsid w:val="00BC6C99"/>
  </w:style>
  <w:style w:type="numbering" w:customStyle="1" w:styleId="NoList1121">
    <w:name w:val="No List1121"/>
    <w:next w:val="a5"/>
    <w:uiPriority w:val="99"/>
    <w:semiHidden/>
    <w:unhideWhenUsed/>
    <w:rsid w:val="00BC6C99"/>
  </w:style>
  <w:style w:type="numbering" w:customStyle="1" w:styleId="NoList2121">
    <w:name w:val="No List2121"/>
    <w:next w:val="a5"/>
    <w:uiPriority w:val="99"/>
    <w:semiHidden/>
    <w:unhideWhenUsed/>
    <w:rsid w:val="00BC6C99"/>
  </w:style>
  <w:style w:type="numbering" w:customStyle="1" w:styleId="NoList3121">
    <w:name w:val="No List3121"/>
    <w:next w:val="a5"/>
    <w:uiPriority w:val="99"/>
    <w:semiHidden/>
    <w:unhideWhenUsed/>
    <w:rsid w:val="00BC6C99"/>
  </w:style>
  <w:style w:type="numbering" w:customStyle="1" w:styleId="NoList4121">
    <w:name w:val="No List4121"/>
    <w:next w:val="a5"/>
    <w:uiPriority w:val="99"/>
    <w:semiHidden/>
    <w:unhideWhenUsed/>
    <w:rsid w:val="00BC6C99"/>
  </w:style>
  <w:style w:type="numbering" w:customStyle="1" w:styleId="NoList5111">
    <w:name w:val="No List5111"/>
    <w:next w:val="a5"/>
    <w:uiPriority w:val="99"/>
    <w:semiHidden/>
    <w:unhideWhenUsed/>
    <w:rsid w:val="00BC6C99"/>
  </w:style>
  <w:style w:type="numbering" w:customStyle="1" w:styleId="NoList6111">
    <w:name w:val="No List6111"/>
    <w:next w:val="a5"/>
    <w:uiPriority w:val="99"/>
    <w:semiHidden/>
    <w:unhideWhenUsed/>
    <w:rsid w:val="00BC6C99"/>
  </w:style>
  <w:style w:type="numbering" w:customStyle="1" w:styleId="NoList7111">
    <w:name w:val="No List7111"/>
    <w:next w:val="a5"/>
    <w:uiPriority w:val="99"/>
    <w:semiHidden/>
    <w:unhideWhenUsed/>
    <w:rsid w:val="00BC6C99"/>
  </w:style>
  <w:style w:type="numbering" w:customStyle="1" w:styleId="NoList8111">
    <w:name w:val="No List8111"/>
    <w:next w:val="a5"/>
    <w:uiPriority w:val="99"/>
    <w:semiHidden/>
    <w:unhideWhenUsed/>
    <w:rsid w:val="00BC6C99"/>
  </w:style>
  <w:style w:type="numbering" w:customStyle="1" w:styleId="NoList1221">
    <w:name w:val="No List1221"/>
    <w:next w:val="a5"/>
    <w:uiPriority w:val="99"/>
    <w:semiHidden/>
    <w:rsid w:val="00BC6C99"/>
  </w:style>
  <w:style w:type="numbering" w:customStyle="1" w:styleId="NoList11121">
    <w:name w:val="No List11121"/>
    <w:next w:val="a5"/>
    <w:uiPriority w:val="99"/>
    <w:semiHidden/>
    <w:unhideWhenUsed/>
    <w:rsid w:val="00BC6C99"/>
  </w:style>
  <w:style w:type="numbering" w:customStyle="1" w:styleId="11210">
    <w:name w:val="无列表1121"/>
    <w:next w:val="a5"/>
    <w:semiHidden/>
    <w:rsid w:val="00BC6C99"/>
  </w:style>
  <w:style w:type="numbering" w:customStyle="1" w:styleId="NoList2221">
    <w:name w:val="No List2221"/>
    <w:next w:val="a5"/>
    <w:uiPriority w:val="99"/>
    <w:semiHidden/>
    <w:unhideWhenUsed/>
    <w:rsid w:val="00BC6C99"/>
  </w:style>
  <w:style w:type="numbering" w:customStyle="1" w:styleId="NoList3221">
    <w:name w:val="No List3221"/>
    <w:next w:val="a5"/>
    <w:uiPriority w:val="99"/>
    <w:semiHidden/>
    <w:unhideWhenUsed/>
    <w:rsid w:val="00BC6C99"/>
  </w:style>
  <w:style w:type="numbering" w:customStyle="1" w:styleId="NoList4211">
    <w:name w:val="No List4211"/>
    <w:next w:val="a5"/>
    <w:uiPriority w:val="99"/>
    <w:semiHidden/>
    <w:unhideWhenUsed/>
    <w:rsid w:val="00BC6C99"/>
  </w:style>
  <w:style w:type="numbering" w:customStyle="1" w:styleId="NoList21111">
    <w:name w:val="No List21111"/>
    <w:next w:val="a5"/>
    <w:uiPriority w:val="99"/>
    <w:semiHidden/>
    <w:unhideWhenUsed/>
    <w:rsid w:val="00BC6C99"/>
  </w:style>
  <w:style w:type="numbering" w:customStyle="1" w:styleId="NoList31111">
    <w:name w:val="No List31111"/>
    <w:next w:val="a5"/>
    <w:uiPriority w:val="99"/>
    <w:semiHidden/>
    <w:unhideWhenUsed/>
    <w:rsid w:val="00BC6C99"/>
  </w:style>
  <w:style w:type="numbering" w:customStyle="1" w:styleId="NoList41111">
    <w:name w:val="No List41111"/>
    <w:next w:val="a5"/>
    <w:uiPriority w:val="99"/>
    <w:semiHidden/>
    <w:unhideWhenUsed/>
    <w:rsid w:val="00BC6C99"/>
  </w:style>
  <w:style w:type="numbering" w:customStyle="1" w:styleId="NoList111111">
    <w:name w:val="No List111111"/>
    <w:next w:val="a5"/>
    <w:uiPriority w:val="99"/>
    <w:semiHidden/>
    <w:unhideWhenUsed/>
    <w:rsid w:val="00BC6C99"/>
  </w:style>
  <w:style w:type="numbering" w:customStyle="1" w:styleId="NoList12111">
    <w:name w:val="No List12111"/>
    <w:next w:val="a5"/>
    <w:uiPriority w:val="99"/>
    <w:semiHidden/>
    <w:unhideWhenUsed/>
    <w:rsid w:val="00BC6C99"/>
  </w:style>
  <w:style w:type="numbering" w:customStyle="1" w:styleId="NoList22111">
    <w:name w:val="No List22111"/>
    <w:next w:val="a5"/>
    <w:uiPriority w:val="99"/>
    <w:semiHidden/>
    <w:unhideWhenUsed/>
    <w:rsid w:val="00BC6C99"/>
  </w:style>
  <w:style w:type="numbering" w:customStyle="1" w:styleId="NoList32111">
    <w:name w:val="No List32111"/>
    <w:next w:val="a5"/>
    <w:uiPriority w:val="99"/>
    <w:semiHidden/>
    <w:unhideWhenUsed/>
    <w:rsid w:val="00BC6C99"/>
  </w:style>
  <w:style w:type="numbering" w:customStyle="1" w:styleId="NoList141">
    <w:name w:val="No List141"/>
    <w:next w:val="a5"/>
    <w:uiPriority w:val="99"/>
    <w:semiHidden/>
    <w:unhideWhenUsed/>
    <w:rsid w:val="00BC6C99"/>
  </w:style>
  <w:style w:type="numbering" w:customStyle="1" w:styleId="NoList151">
    <w:name w:val="No List151"/>
    <w:next w:val="a5"/>
    <w:uiPriority w:val="99"/>
    <w:semiHidden/>
    <w:unhideWhenUsed/>
    <w:rsid w:val="00BC6C99"/>
  </w:style>
  <w:style w:type="numbering" w:customStyle="1" w:styleId="NoList241">
    <w:name w:val="No List241"/>
    <w:next w:val="a5"/>
    <w:uiPriority w:val="99"/>
    <w:semiHidden/>
    <w:unhideWhenUsed/>
    <w:rsid w:val="00BC6C99"/>
  </w:style>
  <w:style w:type="numbering" w:customStyle="1" w:styleId="NoList341">
    <w:name w:val="No List341"/>
    <w:next w:val="a5"/>
    <w:uiPriority w:val="99"/>
    <w:semiHidden/>
    <w:unhideWhenUsed/>
    <w:rsid w:val="00BC6C99"/>
  </w:style>
  <w:style w:type="numbering" w:customStyle="1" w:styleId="NoList441">
    <w:name w:val="No List441"/>
    <w:next w:val="a5"/>
    <w:uiPriority w:val="99"/>
    <w:semiHidden/>
    <w:unhideWhenUsed/>
    <w:rsid w:val="00BC6C99"/>
  </w:style>
  <w:style w:type="numbering" w:customStyle="1" w:styleId="NoList531">
    <w:name w:val="No List531"/>
    <w:next w:val="a5"/>
    <w:uiPriority w:val="99"/>
    <w:semiHidden/>
    <w:unhideWhenUsed/>
    <w:rsid w:val="00BC6C99"/>
  </w:style>
  <w:style w:type="numbering" w:customStyle="1" w:styleId="NoList631">
    <w:name w:val="No List631"/>
    <w:next w:val="a5"/>
    <w:uiPriority w:val="99"/>
    <w:semiHidden/>
    <w:unhideWhenUsed/>
    <w:rsid w:val="00BC6C99"/>
  </w:style>
  <w:style w:type="numbering" w:customStyle="1" w:styleId="NoList731">
    <w:name w:val="No List731"/>
    <w:next w:val="a5"/>
    <w:uiPriority w:val="99"/>
    <w:semiHidden/>
    <w:unhideWhenUsed/>
    <w:rsid w:val="00BC6C99"/>
  </w:style>
  <w:style w:type="numbering" w:customStyle="1" w:styleId="NoList821">
    <w:name w:val="No List821"/>
    <w:next w:val="a5"/>
    <w:uiPriority w:val="99"/>
    <w:semiHidden/>
    <w:unhideWhenUsed/>
    <w:rsid w:val="00BC6C99"/>
  </w:style>
  <w:style w:type="numbering" w:customStyle="1" w:styleId="NoList921">
    <w:name w:val="No List921"/>
    <w:next w:val="a5"/>
    <w:uiPriority w:val="99"/>
    <w:semiHidden/>
    <w:unhideWhenUsed/>
    <w:rsid w:val="00BC6C99"/>
  </w:style>
  <w:style w:type="numbering" w:customStyle="1" w:styleId="NoList1131">
    <w:name w:val="No List1131"/>
    <w:next w:val="a5"/>
    <w:uiPriority w:val="99"/>
    <w:semiHidden/>
    <w:unhideWhenUsed/>
    <w:rsid w:val="00BC6C99"/>
  </w:style>
  <w:style w:type="numbering" w:customStyle="1" w:styleId="NoList2131">
    <w:name w:val="No List2131"/>
    <w:next w:val="a5"/>
    <w:uiPriority w:val="99"/>
    <w:semiHidden/>
    <w:unhideWhenUsed/>
    <w:rsid w:val="00BC6C99"/>
  </w:style>
  <w:style w:type="numbering" w:customStyle="1" w:styleId="NoList3131">
    <w:name w:val="No List3131"/>
    <w:next w:val="a5"/>
    <w:uiPriority w:val="99"/>
    <w:semiHidden/>
    <w:unhideWhenUsed/>
    <w:rsid w:val="00BC6C99"/>
  </w:style>
  <w:style w:type="numbering" w:customStyle="1" w:styleId="NoList4131">
    <w:name w:val="No List4131"/>
    <w:next w:val="a5"/>
    <w:uiPriority w:val="99"/>
    <w:semiHidden/>
    <w:unhideWhenUsed/>
    <w:rsid w:val="00BC6C99"/>
  </w:style>
  <w:style w:type="numbering" w:customStyle="1" w:styleId="NoList5121">
    <w:name w:val="No List5121"/>
    <w:next w:val="a5"/>
    <w:uiPriority w:val="99"/>
    <w:semiHidden/>
    <w:unhideWhenUsed/>
    <w:rsid w:val="00BC6C99"/>
  </w:style>
  <w:style w:type="numbering" w:customStyle="1" w:styleId="NoList6121">
    <w:name w:val="No List6121"/>
    <w:next w:val="a5"/>
    <w:uiPriority w:val="99"/>
    <w:semiHidden/>
    <w:unhideWhenUsed/>
    <w:rsid w:val="00BC6C99"/>
  </w:style>
  <w:style w:type="numbering" w:customStyle="1" w:styleId="NoList7121">
    <w:name w:val="No List7121"/>
    <w:next w:val="a5"/>
    <w:uiPriority w:val="99"/>
    <w:semiHidden/>
    <w:unhideWhenUsed/>
    <w:rsid w:val="00BC6C99"/>
  </w:style>
  <w:style w:type="numbering" w:customStyle="1" w:styleId="NoList8121">
    <w:name w:val="No List8121"/>
    <w:next w:val="a5"/>
    <w:uiPriority w:val="99"/>
    <w:semiHidden/>
    <w:unhideWhenUsed/>
    <w:rsid w:val="00BC6C99"/>
  </w:style>
  <w:style w:type="numbering" w:customStyle="1" w:styleId="NoList9111">
    <w:name w:val="No List9111"/>
    <w:next w:val="a5"/>
    <w:uiPriority w:val="99"/>
    <w:semiHidden/>
    <w:unhideWhenUsed/>
    <w:rsid w:val="00BC6C99"/>
  </w:style>
  <w:style w:type="numbering" w:customStyle="1" w:styleId="NoList1011">
    <w:name w:val="No List1011"/>
    <w:next w:val="a5"/>
    <w:uiPriority w:val="99"/>
    <w:semiHidden/>
    <w:unhideWhenUsed/>
    <w:rsid w:val="00BC6C99"/>
  </w:style>
  <w:style w:type="numbering" w:customStyle="1" w:styleId="NoList1231">
    <w:name w:val="No List1231"/>
    <w:next w:val="a5"/>
    <w:uiPriority w:val="99"/>
    <w:semiHidden/>
    <w:rsid w:val="00BC6C99"/>
  </w:style>
  <w:style w:type="numbering" w:customStyle="1" w:styleId="NoList11131">
    <w:name w:val="No List11131"/>
    <w:next w:val="a5"/>
    <w:uiPriority w:val="99"/>
    <w:semiHidden/>
    <w:unhideWhenUsed/>
    <w:rsid w:val="00BC6C99"/>
  </w:style>
  <w:style w:type="numbering" w:customStyle="1" w:styleId="1311">
    <w:name w:val="无列表131"/>
    <w:next w:val="a5"/>
    <w:semiHidden/>
    <w:rsid w:val="00BC6C99"/>
  </w:style>
  <w:style w:type="numbering" w:customStyle="1" w:styleId="1312">
    <w:name w:val="リストなし131"/>
    <w:next w:val="a5"/>
    <w:uiPriority w:val="99"/>
    <w:semiHidden/>
    <w:unhideWhenUsed/>
    <w:rsid w:val="00BC6C99"/>
  </w:style>
  <w:style w:type="numbering" w:customStyle="1" w:styleId="11310">
    <w:name w:val="无列表1131"/>
    <w:next w:val="a5"/>
    <w:semiHidden/>
    <w:rsid w:val="00BC6C99"/>
  </w:style>
  <w:style w:type="numbering" w:customStyle="1" w:styleId="11211">
    <w:name w:val="リストなし1121"/>
    <w:next w:val="a5"/>
    <w:uiPriority w:val="99"/>
    <w:semiHidden/>
    <w:unhideWhenUsed/>
    <w:rsid w:val="00BC6C99"/>
  </w:style>
  <w:style w:type="numbering" w:customStyle="1" w:styleId="NoList2231">
    <w:name w:val="No List2231"/>
    <w:next w:val="a5"/>
    <w:uiPriority w:val="99"/>
    <w:semiHidden/>
    <w:unhideWhenUsed/>
    <w:rsid w:val="00BC6C99"/>
  </w:style>
  <w:style w:type="numbering" w:customStyle="1" w:styleId="NoList3231">
    <w:name w:val="No List3231"/>
    <w:next w:val="a5"/>
    <w:uiPriority w:val="99"/>
    <w:semiHidden/>
    <w:unhideWhenUsed/>
    <w:rsid w:val="00BC6C99"/>
  </w:style>
  <w:style w:type="numbering" w:customStyle="1" w:styleId="NoList4221">
    <w:name w:val="No List4221"/>
    <w:next w:val="a5"/>
    <w:uiPriority w:val="99"/>
    <w:semiHidden/>
    <w:unhideWhenUsed/>
    <w:rsid w:val="00BC6C99"/>
  </w:style>
  <w:style w:type="numbering" w:customStyle="1" w:styleId="NoList21121">
    <w:name w:val="No List21121"/>
    <w:next w:val="a5"/>
    <w:uiPriority w:val="99"/>
    <w:semiHidden/>
    <w:unhideWhenUsed/>
    <w:rsid w:val="00BC6C99"/>
  </w:style>
  <w:style w:type="numbering" w:customStyle="1" w:styleId="NoList31121">
    <w:name w:val="No List31121"/>
    <w:next w:val="a5"/>
    <w:uiPriority w:val="99"/>
    <w:semiHidden/>
    <w:unhideWhenUsed/>
    <w:rsid w:val="00BC6C99"/>
  </w:style>
  <w:style w:type="numbering" w:customStyle="1" w:styleId="NoList41121">
    <w:name w:val="No List41121"/>
    <w:next w:val="a5"/>
    <w:uiPriority w:val="99"/>
    <w:semiHidden/>
    <w:unhideWhenUsed/>
    <w:rsid w:val="00BC6C99"/>
  </w:style>
  <w:style w:type="numbering" w:customStyle="1" w:styleId="11121">
    <w:name w:val="无列表11121"/>
    <w:next w:val="a5"/>
    <w:semiHidden/>
    <w:rsid w:val="00BC6C99"/>
  </w:style>
  <w:style w:type="numbering" w:customStyle="1" w:styleId="NoList111121">
    <w:name w:val="No List111121"/>
    <w:next w:val="a5"/>
    <w:uiPriority w:val="99"/>
    <w:semiHidden/>
    <w:unhideWhenUsed/>
    <w:rsid w:val="00BC6C99"/>
  </w:style>
  <w:style w:type="numbering" w:customStyle="1" w:styleId="NoList12121">
    <w:name w:val="No List12121"/>
    <w:next w:val="a5"/>
    <w:uiPriority w:val="99"/>
    <w:semiHidden/>
    <w:unhideWhenUsed/>
    <w:rsid w:val="00BC6C99"/>
  </w:style>
  <w:style w:type="numbering" w:customStyle="1" w:styleId="NoList22121">
    <w:name w:val="No List22121"/>
    <w:next w:val="a5"/>
    <w:uiPriority w:val="99"/>
    <w:semiHidden/>
    <w:unhideWhenUsed/>
    <w:rsid w:val="00BC6C99"/>
  </w:style>
  <w:style w:type="numbering" w:customStyle="1" w:styleId="NoList32121">
    <w:name w:val="No List32121"/>
    <w:next w:val="a5"/>
    <w:uiPriority w:val="99"/>
    <w:semiHidden/>
    <w:unhideWhenUsed/>
    <w:rsid w:val="00BC6C99"/>
  </w:style>
  <w:style w:type="numbering" w:customStyle="1" w:styleId="NoList161">
    <w:name w:val="No List161"/>
    <w:next w:val="a5"/>
    <w:uiPriority w:val="99"/>
    <w:semiHidden/>
    <w:unhideWhenUsed/>
    <w:rsid w:val="00BC6C99"/>
  </w:style>
  <w:style w:type="numbering" w:customStyle="1" w:styleId="NoList171">
    <w:name w:val="No List171"/>
    <w:next w:val="a5"/>
    <w:uiPriority w:val="99"/>
    <w:semiHidden/>
    <w:unhideWhenUsed/>
    <w:rsid w:val="00BC6C99"/>
  </w:style>
  <w:style w:type="numbering" w:customStyle="1" w:styleId="NoList251">
    <w:name w:val="No List251"/>
    <w:next w:val="a5"/>
    <w:uiPriority w:val="99"/>
    <w:semiHidden/>
    <w:unhideWhenUsed/>
    <w:rsid w:val="00BC6C99"/>
  </w:style>
  <w:style w:type="numbering" w:customStyle="1" w:styleId="NoList351">
    <w:name w:val="No List351"/>
    <w:next w:val="a5"/>
    <w:uiPriority w:val="99"/>
    <w:semiHidden/>
    <w:unhideWhenUsed/>
    <w:rsid w:val="00BC6C99"/>
  </w:style>
  <w:style w:type="numbering" w:customStyle="1" w:styleId="NoList451">
    <w:name w:val="No List451"/>
    <w:next w:val="a5"/>
    <w:uiPriority w:val="99"/>
    <w:semiHidden/>
    <w:unhideWhenUsed/>
    <w:rsid w:val="00BC6C99"/>
  </w:style>
  <w:style w:type="numbering" w:customStyle="1" w:styleId="NoList541">
    <w:name w:val="No List541"/>
    <w:next w:val="a5"/>
    <w:uiPriority w:val="99"/>
    <w:semiHidden/>
    <w:unhideWhenUsed/>
    <w:rsid w:val="00BC6C99"/>
  </w:style>
  <w:style w:type="numbering" w:customStyle="1" w:styleId="NoList641">
    <w:name w:val="No List641"/>
    <w:next w:val="a5"/>
    <w:uiPriority w:val="99"/>
    <w:semiHidden/>
    <w:unhideWhenUsed/>
    <w:rsid w:val="00BC6C99"/>
  </w:style>
  <w:style w:type="numbering" w:customStyle="1" w:styleId="NoList741">
    <w:name w:val="No List741"/>
    <w:next w:val="a5"/>
    <w:uiPriority w:val="99"/>
    <w:semiHidden/>
    <w:unhideWhenUsed/>
    <w:rsid w:val="00BC6C99"/>
  </w:style>
  <w:style w:type="numbering" w:customStyle="1" w:styleId="NoList831">
    <w:name w:val="No List831"/>
    <w:next w:val="a5"/>
    <w:uiPriority w:val="99"/>
    <w:semiHidden/>
    <w:unhideWhenUsed/>
    <w:rsid w:val="00BC6C99"/>
  </w:style>
  <w:style w:type="numbering" w:customStyle="1" w:styleId="NoList931">
    <w:name w:val="No List931"/>
    <w:next w:val="a5"/>
    <w:uiPriority w:val="99"/>
    <w:semiHidden/>
    <w:unhideWhenUsed/>
    <w:rsid w:val="00BC6C99"/>
  </w:style>
  <w:style w:type="numbering" w:customStyle="1" w:styleId="NoList1141">
    <w:name w:val="No List1141"/>
    <w:next w:val="a5"/>
    <w:uiPriority w:val="99"/>
    <w:semiHidden/>
    <w:unhideWhenUsed/>
    <w:rsid w:val="00BC6C99"/>
  </w:style>
  <w:style w:type="numbering" w:customStyle="1" w:styleId="NoList2141">
    <w:name w:val="No List2141"/>
    <w:next w:val="a5"/>
    <w:uiPriority w:val="99"/>
    <w:semiHidden/>
    <w:unhideWhenUsed/>
    <w:rsid w:val="00BC6C99"/>
  </w:style>
  <w:style w:type="numbering" w:customStyle="1" w:styleId="NoList3141">
    <w:name w:val="No List3141"/>
    <w:next w:val="a5"/>
    <w:uiPriority w:val="99"/>
    <w:semiHidden/>
    <w:unhideWhenUsed/>
    <w:rsid w:val="00BC6C99"/>
  </w:style>
  <w:style w:type="numbering" w:customStyle="1" w:styleId="NoList4141">
    <w:name w:val="No List4141"/>
    <w:next w:val="a5"/>
    <w:uiPriority w:val="99"/>
    <w:semiHidden/>
    <w:unhideWhenUsed/>
    <w:rsid w:val="00BC6C99"/>
  </w:style>
  <w:style w:type="numbering" w:customStyle="1" w:styleId="NoList5131">
    <w:name w:val="No List5131"/>
    <w:next w:val="a5"/>
    <w:uiPriority w:val="99"/>
    <w:semiHidden/>
    <w:unhideWhenUsed/>
    <w:rsid w:val="00BC6C99"/>
  </w:style>
  <w:style w:type="numbering" w:customStyle="1" w:styleId="NoList6131">
    <w:name w:val="No List6131"/>
    <w:next w:val="a5"/>
    <w:uiPriority w:val="99"/>
    <w:semiHidden/>
    <w:unhideWhenUsed/>
    <w:rsid w:val="00BC6C99"/>
  </w:style>
  <w:style w:type="numbering" w:customStyle="1" w:styleId="NoList7131">
    <w:name w:val="No List7131"/>
    <w:next w:val="a5"/>
    <w:uiPriority w:val="99"/>
    <w:semiHidden/>
    <w:unhideWhenUsed/>
    <w:rsid w:val="00BC6C99"/>
  </w:style>
  <w:style w:type="numbering" w:customStyle="1" w:styleId="NoList8131">
    <w:name w:val="No List8131"/>
    <w:next w:val="a5"/>
    <w:uiPriority w:val="99"/>
    <w:semiHidden/>
    <w:unhideWhenUsed/>
    <w:rsid w:val="00BC6C99"/>
  </w:style>
  <w:style w:type="numbering" w:customStyle="1" w:styleId="NoList9121">
    <w:name w:val="No List9121"/>
    <w:next w:val="a5"/>
    <w:uiPriority w:val="99"/>
    <w:semiHidden/>
    <w:unhideWhenUsed/>
    <w:rsid w:val="00BC6C99"/>
  </w:style>
  <w:style w:type="numbering" w:customStyle="1" w:styleId="LFO1931">
    <w:name w:val="LFO1931"/>
    <w:basedOn w:val="a5"/>
    <w:rsid w:val="00BC6C99"/>
  </w:style>
  <w:style w:type="numbering" w:customStyle="1" w:styleId="NoList1021">
    <w:name w:val="No List1021"/>
    <w:next w:val="a5"/>
    <w:uiPriority w:val="99"/>
    <w:semiHidden/>
    <w:unhideWhenUsed/>
    <w:rsid w:val="00BC6C99"/>
  </w:style>
  <w:style w:type="numbering" w:customStyle="1" w:styleId="LFO19121">
    <w:name w:val="LFO19121"/>
    <w:basedOn w:val="a5"/>
    <w:rsid w:val="00BC6C99"/>
  </w:style>
  <w:style w:type="numbering" w:customStyle="1" w:styleId="NoList1241">
    <w:name w:val="No List1241"/>
    <w:next w:val="a5"/>
    <w:uiPriority w:val="99"/>
    <w:semiHidden/>
    <w:rsid w:val="00BC6C99"/>
  </w:style>
  <w:style w:type="numbering" w:customStyle="1" w:styleId="NoList11141">
    <w:name w:val="No List11141"/>
    <w:next w:val="a5"/>
    <w:uiPriority w:val="99"/>
    <w:semiHidden/>
    <w:unhideWhenUsed/>
    <w:rsid w:val="00BC6C99"/>
  </w:style>
  <w:style w:type="numbering" w:customStyle="1" w:styleId="1411">
    <w:name w:val="无列表141"/>
    <w:next w:val="a5"/>
    <w:semiHidden/>
    <w:rsid w:val="00BC6C99"/>
  </w:style>
  <w:style w:type="numbering" w:customStyle="1" w:styleId="1412">
    <w:name w:val="リストなし141"/>
    <w:next w:val="a5"/>
    <w:uiPriority w:val="99"/>
    <w:semiHidden/>
    <w:unhideWhenUsed/>
    <w:rsid w:val="00BC6C99"/>
  </w:style>
  <w:style w:type="numbering" w:customStyle="1" w:styleId="11410">
    <w:name w:val="无列表1141"/>
    <w:next w:val="a5"/>
    <w:semiHidden/>
    <w:rsid w:val="00BC6C99"/>
  </w:style>
  <w:style w:type="numbering" w:customStyle="1" w:styleId="11311">
    <w:name w:val="リストなし1131"/>
    <w:next w:val="a5"/>
    <w:uiPriority w:val="99"/>
    <w:semiHidden/>
    <w:unhideWhenUsed/>
    <w:rsid w:val="00BC6C99"/>
  </w:style>
  <w:style w:type="numbering" w:customStyle="1" w:styleId="NoList2241">
    <w:name w:val="No List2241"/>
    <w:next w:val="a5"/>
    <w:uiPriority w:val="99"/>
    <w:semiHidden/>
    <w:unhideWhenUsed/>
    <w:rsid w:val="00BC6C99"/>
  </w:style>
  <w:style w:type="numbering" w:customStyle="1" w:styleId="NoList3241">
    <w:name w:val="No List3241"/>
    <w:next w:val="a5"/>
    <w:uiPriority w:val="99"/>
    <w:semiHidden/>
    <w:unhideWhenUsed/>
    <w:rsid w:val="00BC6C99"/>
  </w:style>
  <w:style w:type="numbering" w:customStyle="1" w:styleId="NoList4231">
    <w:name w:val="No List4231"/>
    <w:next w:val="a5"/>
    <w:uiPriority w:val="99"/>
    <w:semiHidden/>
    <w:unhideWhenUsed/>
    <w:rsid w:val="00BC6C99"/>
  </w:style>
  <w:style w:type="numbering" w:customStyle="1" w:styleId="NoList21131">
    <w:name w:val="No List21131"/>
    <w:next w:val="a5"/>
    <w:uiPriority w:val="99"/>
    <w:semiHidden/>
    <w:unhideWhenUsed/>
    <w:rsid w:val="00BC6C99"/>
  </w:style>
  <w:style w:type="numbering" w:customStyle="1" w:styleId="NoList31131">
    <w:name w:val="No List31131"/>
    <w:next w:val="a5"/>
    <w:uiPriority w:val="99"/>
    <w:semiHidden/>
    <w:unhideWhenUsed/>
    <w:rsid w:val="00BC6C99"/>
  </w:style>
  <w:style w:type="numbering" w:customStyle="1" w:styleId="NoList41131">
    <w:name w:val="No List41131"/>
    <w:next w:val="a5"/>
    <w:uiPriority w:val="99"/>
    <w:semiHidden/>
    <w:unhideWhenUsed/>
    <w:rsid w:val="00BC6C99"/>
  </w:style>
  <w:style w:type="numbering" w:customStyle="1" w:styleId="11131">
    <w:name w:val="无列表11131"/>
    <w:next w:val="a5"/>
    <w:semiHidden/>
    <w:rsid w:val="00BC6C99"/>
  </w:style>
  <w:style w:type="numbering" w:customStyle="1" w:styleId="NoList111131">
    <w:name w:val="No List111131"/>
    <w:next w:val="a5"/>
    <w:uiPriority w:val="99"/>
    <w:semiHidden/>
    <w:unhideWhenUsed/>
    <w:rsid w:val="00BC6C99"/>
  </w:style>
  <w:style w:type="numbering" w:customStyle="1" w:styleId="NoList12131">
    <w:name w:val="No List12131"/>
    <w:next w:val="a5"/>
    <w:uiPriority w:val="99"/>
    <w:semiHidden/>
    <w:unhideWhenUsed/>
    <w:rsid w:val="00BC6C99"/>
  </w:style>
  <w:style w:type="numbering" w:customStyle="1" w:styleId="NoList22131">
    <w:name w:val="No List22131"/>
    <w:next w:val="a5"/>
    <w:uiPriority w:val="99"/>
    <w:semiHidden/>
    <w:unhideWhenUsed/>
    <w:rsid w:val="00BC6C99"/>
  </w:style>
  <w:style w:type="numbering" w:customStyle="1" w:styleId="NoList32131">
    <w:name w:val="No List32131"/>
    <w:next w:val="a5"/>
    <w:uiPriority w:val="99"/>
    <w:semiHidden/>
    <w:unhideWhenUsed/>
    <w:rsid w:val="00BC6C99"/>
  </w:style>
  <w:style w:type="character" w:customStyle="1" w:styleId="font01">
    <w:name w:val="font01"/>
    <w:basedOn w:val="a3"/>
    <w:qFormat/>
    <w:rsid w:val="00BC6C99"/>
    <w:rPr>
      <w:rFonts w:ascii="Arial" w:hAnsi="Arial" w:cs="Arial" w:hint="default"/>
      <w:color w:val="000000"/>
      <w:sz w:val="18"/>
      <w:szCs w:val="18"/>
      <w:u w:val="none"/>
      <w:vertAlign w:val="superscript"/>
    </w:rPr>
  </w:style>
  <w:style w:type="character" w:customStyle="1" w:styleId="font51">
    <w:name w:val="font51"/>
    <w:basedOn w:val="a3"/>
    <w:qFormat/>
    <w:rsid w:val="00BC6C99"/>
    <w:rPr>
      <w:rFonts w:ascii="Arial" w:hAnsi="Arial" w:cs="Arial" w:hint="default"/>
      <w:color w:val="000000"/>
      <w:sz w:val="21"/>
      <w:szCs w:val="21"/>
      <w:u w:val="none"/>
    </w:rPr>
  </w:style>
  <w:style w:type="character" w:customStyle="1" w:styleId="2f3">
    <w:name w:val="不明显参考2"/>
    <w:uiPriority w:val="31"/>
    <w:qFormat/>
    <w:rsid w:val="00BC6C99"/>
    <w:rPr>
      <w:smallCaps/>
      <w:color w:val="5A5A5A"/>
    </w:rPr>
  </w:style>
  <w:style w:type="paragraph" w:customStyle="1" w:styleId="TOC20">
    <w:name w:val="TOC 标题2"/>
    <w:basedOn w:val="11"/>
    <w:next w:val="a2"/>
    <w:uiPriority w:val="39"/>
    <w:unhideWhenUsed/>
    <w:qFormat/>
    <w:rsid w:val="00BC6C99"/>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BC6C99"/>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C6C99"/>
    <w:rPr>
      <w:rFonts w:ascii="Times New Roman" w:eastAsia="Times New Roman" w:hAnsi="Times New Roman"/>
      <w:sz w:val="18"/>
      <w:szCs w:val="18"/>
      <w:lang w:val="en-GB" w:eastAsia="en-GB"/>
    </w:rPr>
  </w:style>
  <w:style w:type="table" w:styleId="affffd">
    <w:name w:val="Table Elegant"/>
    <w:basedOn w:val="a4"/>
    <w:qFormat/>
    <w:rsid w:val="00BC6C9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C6C99"/>
  </w:style>
  <w:style w:type="numbering" w:customStyle="1" w:styleId="LFO196">
    <w:name w:val="LFO196"/>
    <w:basedOn w:val="a5"/>
    <w:rsid w:val="00BC6C99"/>
  </w:style>
  <w:style w:type="table" w:customStyle="1" w:styleId="TableGrid70">
    <w:name w:val="Table Grid70"/>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C6C99"/>
    <w:rPr>
      <w:color w:val="605E5C"/>
      <w:shd w:val="clear" w:color="auto" w:fill="E1DFDD"/>
    </w:rPr>
  </w:style>
  <w:style w:type="paragraph" w:customStyle="1" w:styleId="TOC94">
    <w:name w:val="TOC 94"/>
    <w:basedOn w:val="TOC8"/>
    <w:qFormat/>
    <w:rsid w:val="00BC6C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BC6C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C6C9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C6C9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BC6C99"/>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BC6C99"/>
    <w:rPr>
      <w:lang w:val="en-GB" w:eastAsia="ja-JP" w:bidi="ar-SA"/>
    </w:rPr>
  </w:style>
  <w:style w:type="paragraph" w:customStyle="1" w:styleId="a1">
    <w:name w:val="参考文献"/>
    <w:basedOn w:val="a2"/>
    <w:qFormat/>
    <w:rsid w:val="00BC6C99"/>
    <w:pPr>
      <w:keepLines/>
      <w:numPr>
        <w:numId w:val="22"/>
      </w:numPr>
      <w:spacing w:after="0"/>
    </w:pPr>
    <w:rPr>
      <w:rFonts w:eastAsia="MS Mincho"/>
    </w:rPr>
  </w:style>
  <w:style w:type="paragraph" w:customStyle="1" w:styleId="3GPP">
    <w:name w:val="3GPP 正文"/>
    <w:basedOn w:val="a2"/>
    <w:link w:val="3GPPChar"/>
    <w:qFormat/>
    <w:rsid w:val="00BC6C99"/>
    <w:rPr>
      <w:lang w:eastAsia="ja-JP"/>
    </w:rPr>
  </w:style>
  <w:style w:type="character" w:customStyle="1" w:styleId="3GPPChar">
    <w:name w:val="3GPP 正文 Char"/>
    <w:link w:val="3GPP"/>
    <w:qFormat/>
    <w:rsid w:val="00BC6C99"/>
    <w:rPr>
      <w:rFonts w:ascii="Times New Roman" w:hAnsi="Times New Roman"/>
      <w:lang w:val="en-GB" w:eastAsia="ja-JP"/>
    </w:rPr>
  </w:style>
  <w:style w:type="paragraph" w:customStyle="1" w:styleId="00BodyText">
    <w:name w:val="00 BodyText"/>
    <w:basedOn w:val="a2"/>
    <w:qFormat/>
    <w:rsid w:val="00BC6C99"/>
    <w:pPr>
      <w:spacing w:after="220"/>
    </w:pPr>
    <w:rPr>
      <w:rFonts w:ascii="Arial" w:eastAsia="Malgun Gothic" w:hAnsi="Arial"/>
      <w:sz w:val="22"/>
      <w:lang w:val="en-US"/>
    </w:rPr>
  </w:style>
  <w:style w:type="paragraph" w:customStyle="1" w:styleId="affffe">
    <w:name w:val="??"/>
    <w:qFormat/>
    <w:rsid w:val="00BC6C99"/>
    <w:pPr>
      <w:widowControl w:val="0"/>
    </w:pPr>
    <w:rPr>
      <w:rFonts w:ascii="Times New Roman" w:eastAsia="Malgun Gothic" w:hAnsi="Times New Roman"/>
      <w:lang w:val="en-US" w:eastAsia="en-US"/>
    </w:rPr>
  </w:style>
  <w:style w:type="paragraph" w:customStyle="1" w:styleId="2f4">
    <w:name w:val="??? 2"/>
    <w:basedOn w:val="affffe"/>
    <w:next w:val="affffe"/>
    <w:qFormat/>
    <w:rsid w:val="00BC6C99"/>
    <w:pPr>
      <w:keepNext/>
    </w:pPr>
    <w:rPr>
      <w:rFonts w:ascii="Arial" w:hAnsi="Arial"/>
      <w:b/>
      <w:sz w:val="24"/>
    </w:rPr>
  </w:style>
  <w:style w:type="paragraph" w:customStyle="1" w:styleId="Norma">
    <w:name w:val="Norma"/>
    <w:basedOn w:val="11"/>
    <w:qFormat/>
    <w:rsid w:val="00BC6C9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C6C9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C6C99"/>
    <w:rPr>
      <w:rFonts w:ascii="Arial" w:hAnsi="Arial"/>
      <w:lang w:val="en-US" w:eastAsia="en-GB"/>
    </w:rPr>
  </w:style>
  <w:style w:type="paragraph" w:customStyle="1" w:styleId="AL">
    <w:name w:val="AL"/>
    <w:basedOn w:val="TAL"/>
    <w:qFormat/>
    <w:rsid w:val="00BC6C9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C6C9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BC6C99"/>
    <w:pPr>
      <w:spacing w:before="240" w:after="0"/>
      <w:ind w:left="540"/>
      <w:jc w:val="both"/>
    </w:pPr>
    <w:rPr>
      <w:rFonts w:ascii="Arial" w:eastAsia="MS Mincho" w:hAnsi="Arial"/>
      <w:lang w:val="en-US"/>
    </w:rPr>
  </w:style>
  <w:style w:type="character" w:customStyle="1" w:styleId="BodyBestChar">
    <w:name w:val="BodyBest Char"/>
    <w:link w:val="BodyBest"/>
    <w:qFormat/>
    <w:rsid w:val="00BC6C99"/>
    <w:rPr>
      <w:rFonts w:ascii="Arial" w:eastAsia="MS Mincho" w:hAnsi="Arial"/>
      <w:lang w:val="en-US" w:eastAsia="en-US"/>
    </w:rPr>
  </w:style>
  <w:style w:type="paragraph" w:customStyle="1" w:styleId="3GPPHeader">
    <w:name w:val="3GPP_Header"/>
    <w:basedOn w:val="a2"/>
    <w:qFormat/>
    <w:rsid w:val="00BC6C9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BC6C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C6C99"/>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BC6C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C6C99"/>
    <w:rPr>
      <w:rFonts w:ascii="Arial" w:eastAsia="Malgun Gothic" w:hAnsi="Arial"/>
      <w:spacing w:val="2"/>
      <w:lang w:val="en-US" w:eastAsia="en-US"/>
    </w:rPr>
  </w:style>
  <w:style w:type="character" w:customStyle="1" w:styleId="tgc">
    <w:name w:val="_tgc"/>
    <w:qFormat/>
    <w:rsid w:val="00BC6C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C6C99"/>
    <w:rPr>
      <w:rFonts w:ascii="Arial" w:hAnsi="Arial"/>
      <w:sz w:val="28"/>
      <w:lang w:val="en-GB" w:eastAsia="en-US"/>
    </w:rPr>
  </w:style>
  <w:style w:type="paragraph" w:customStyle="1" w:styleId="AC0">
    <w:name w:val="AC"/>
    <w:basedOn w:val="a2"/>
    <w:qFormat/>
    <w:rsid w:val="00BC6C9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C6C99"/>
  </w:style>
  <w:style w:type="table" w:customStyle="1" w:styleId="TableClassic2124">
    <w:name w:val="Table Classic 212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C6C99"/>
  </w:style>
  <w:style w:type="table" w:customStyle="1" w:styleId="TableGrid2244">
    <w:name w:val="Table Grid2244"/>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C6C99"/>
    <w:rPr>
      <w:lang w:val="en-GB" w:eastAsia="ja-JP" w:bidi="ar-SA"/>
    </w:rPr>
  </w:style>
  <w:style w:type="paragraph" w:customStyle="1" w:styleId="1Char5">
    <w:name w:val="(文字) (文字)1 Char (文字) (文字)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C6C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C6C99"/>
    <w:rPr>
      <w:rFonts w:ascii="Calibri Light" w:hAnsi="Calibri Light"/>
      <w:lang w:val="nb-NO" w:eastAsia="ja-JP" w:bidi="ar-SA"/>
    </w:rPr>
  </w:style>
  <w:style w:type="paragraph" w:customStyle="1" w:styleId="CharCharCharCharCharChar5">
    <w:name w:val="Char Char Char Char Char Char5"/>
    <w:semiHidden/>
    <w:qFormat/>
    <w:rsid w:val="00BC6C9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C6C99"/>
    <w:rPr>
      <w:rFonts w:ascii="Intel Clear" w:hAnsi="Intel Clear" w:cs="Intel Clear"/>
      <w:shd w:val="clear" w:color="auto" w:fill="000080"/>
      <w:lang w:val="en-GB" w:eastAsia="en-US"/>
    </w:rPr>
  </w:style>
  <w:style w:type="character" w:customStyle="1" w:styleId="ZchnZchn55">
    <w:name w:val="Zchn Zchn55"/>
    <w:qFormat/>
    <w:rsid w:val="00BC6C99"/>
    <w:rPr>
      <w:rFonts w:ascii="Calibri Light" w:eastAsia="Calibri Light" w:hAnsi="Calibri Light"/>
      <w:lang w:val="nb-NO" w:eastAsia="en-US" w:bidi="ar-SA"/>
    </w:rPr>
  </w:style>
  <w:style w:type="character" w:customStyle="1" w:styleId="CharChar105">
    <w:name w:val="Char Char105"/>
    <w:semiHidden/>
    <w:qFormat/>
    <w:rsid w:val="00BC6C99"/>
    <w:rPr>
      <w:rFonts w:ascii="Intel Clear" w:hAnsi="Intel Clear"/>
      <w:lang w:val="en-GB" w:eastAsia="en-US"/>
    </w:rPr>
  </w:style>
  <w:style w:type="character" w:customStyle="1" w:styleId="CharChar95">
    <w:name w:val="Char Char95"/>
    <w:semiHidden/>
    <w:qFormat/>
    <w:rsid w:val="00BC6C99"/>
    <w:rPr>
      <w:rFonts w:ascii="Intel Clear" w:hAnsi="Intel Clear" w:cs="Intel Clear"/>
      <w:sz w:val="16"/>
      <w:szCs w:val="16"/>
      <w:lang w:val="en-GB" w:eastAsia="en-US"/>
    </w:rPr>
  </w:style>
  <w:style w:type="character" w:customStyle="1" w:styleId="CharChar85">
    <w:name w:val="Char Char85"/>
    <w:semiHidden/>
    <w:qFormat/>
    <w:rsid w:val="00BC6C99"/>
    <w:rPr>
      <w:rFonts w:ascii="Intel Clear" w:hAnsi="Intel Clear"/>
      <w:b/>
      <w:bCs/>
      <w:lang w:val="en-GB" w:eastAsia="en-US"/>
    </w:rPr>
  </w:style>
  <w:style w:type="paragraph" w:customStyle="1" w:styleId="1CharChar1Char5">
    <w:name w:val="(文字) (文字)1 Char (文字) (文字) Char (文字) (文字)1 Char (文字) (文字)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C6C99"/>
    <w:rPr>
      <w:rFonts w:ascii="Intel Clear" w:hAnsi="Intel Clear"/>
      <w:sz w:val="36"/>
      <w:lang w:val="en-GB" w:eastAsia="en-US" w:bidi="ar-SA"/>
    </w:rPr>
  </w:style>
  <w:style w:type="character" w:customStyle="1" w:styleId="CharChar285">
    <w:name w:val="Char Char285"/>
    <w:qFormat/>
    <w:rsid w:val="00BC6C99"/>
    <w:rPr>
      <w:rFonts w:ascii="Intel Clear" w:hAnsi="Intel Clear"/>
      <w:sz w:val="32"/>
      <w:lang w:val="en-GB"/>
    </w:rPr>
  </w:style>
  <w:style w:type="paragraph" w:customStyle="1" w:styleId="CharCharCharCharChar4">
    <w:name w:val="Char Char Char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C6C99"/>
    <w:rPr>
      <w:lang w:val="en-GB" w:eastAsia="ja-JP" w:bidi="ar-SA"/>
    </w:rPr>
  </w:style>
  <w:style w:type="paragraph" w:customStyle="1" w:styleId="1Char4">
    <w:name w:val="(文字) (文字)1 Char (文字) (文字)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C6C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C6C99"/>
    <w:rPr>
      <w:rFonts w:ascii="Calibri Light" w:hAnsi="Calibri Light"/>
      <w:lang w:val="nb-NO" w:eastAsia="ja-JP" w:bidi="ar-SA"/>
    </w:rPr>
  </w:style>
  <w:style w:type="paragraph" w:customStyle="1" w:styleId="CharCharCharCharCharChar4">
    <w:name w:val="Char Char Char Char Char Char4"/>
    <w:semiHidden/>
    <w:qFormat/>
    <w:rsid w:val="00BC6C9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BC6C99"/>
    <w:rPr>
      <w:rFonts w:ascii="Intel Clear" w:hAnsi="Intel Clear" w:cs="Intel Clear"/>
      <w:shd w:val="clear" w:color="auto" w:fill="000080"/>
      <w:lang w:val="en-GB" w:eastAsia="en-US"/>
    </w:rPr>
  </w:style>
  <w:style w:type="character" w:customStyle="1" w:styleId="ZchnZchn54">
    <w:name w:val="Zchn Zchn54"/>
    <w:qFormat/>
    <w:rsid w:val="00BC6C99"/>
    <w:rPr>
      <w:rFonts w:ascii="Calibri Light" w:eastAsia="Calibri Light" w:hAnsi="Calibri Light"/>
      <w:lang w:val="nb-NO" w:eastAsia="en-US" w:bidi="ar-SA"/>
    </w:rPr>
  </w:style>
  <w:style w:type="character" w:customStyle="1" w:styleId="CharChar104">
    <w:name w:val="Char Char104"/>
    <w:semiHidden/>
    <w:qFormat/>
    <w:rsid w:val="00BC6C99"/>
    <w:rPr>
      <w:rFonts w:ascii="Intel Clear" w:hAnsi="Intel Clear"/>
      <w:lang w:val="en-GB" w:eastAsia="en-US"/>
    </w:rPr>
  </w:style>
  <w:style w:type="character" w:customStyle="1" w:styleId="CharChar94">
    <w:name w:val="Char Char94"/>
    <w:semiHidden/>
    <w:qFormat/>
    <w:rsid w:val="00BC6C99"/>
    <w:rPr>
      <w:rFonts w:ascii="Intel Clear" w:hAnsi="Intel Clear" w:cs="Intel Clear"/>
      <w:sz w:val="16"/>
      <w:szCs w:val="16"/>
      <w:lang w:val="en-GB" w:eastAsia="en-US"/>
    </w:rPr>
  </w:style>
  <w:style w:type="character" w:customStyle="1" w:styleId="CharChar84">
    <w:name w:val="Char Char84"/>
    <w:semiHidden/>
    <w:qFormat/>
    <w:rsid w:val="00BC6C99"/>
    <w:rPr>
      <w:rFonts w:ascii="Intel Clear" w:hAnsi="Intel Clear"/>
      <w:b/>
      <w:bCs/>
      <w:lang w:val="en-GB" w:eastAsia="en-US"/>
    </w:rPr>
  </w:style>
  <w:style w:type="paragraph" w:customStyle="1" w:styleId="1CharChar1Char4">
    <w:name w:val="(文字) (文字)1 Char (文字) (文字) Char (文字) (文字)1 Char (文字) (文字)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C6C99"/>
    <w:rPr>
      <w:rFonts w:ascii="Intel Clear" w:hAnsi="Intel Clear"/>
      <w:sz w:val="36"/>
      <w:lang w:val="en-GB" w:eastAsia="en-US" w:bidi="ar-SA"/>
    </w:rPr>
  </w:style>
  <w:style w:type="character" w:customStyle="1" w:styleId="CharChar284">
    <w:name w:val="Char Char284"/>
    <w:qFormat/>
    <w:rsid w:val="00BC6C99"/>
    <w:rPr>
      <w:rFonts w:ascii="Intel Clear" w:hAnsi="Intel Clear"/>
      <w:sz w:val="32"/>
      <w:lang w:val="en-GB"/>
    </w:rPr>
  </w:style>
  <w:style w:type="paragraph" w:customStyle="1" w:styleId="CharCharCharCharChar3">
    <w:name w:val="Char Char Char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C6C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C6C99"/>
    <w:rPr>
      <w:rFonts w:ascii="Calibri Light" w:hAnsi="Calibri Light"/>
      <w:lang w:val="nb-NO" w:eastAsia="ja-JP" w:bidi="ar-SA"/>
    </w:rPr>
  </w:style>
  <w:style w:type="paragraph" w:customStyle="1" w:styleId="CharCharCharCharCharChar3">
    <w:name w:val="Char Char Char Char Char Char3"/>
    <w:semiHidden/>
    <w:qFormat/>
    <w:rsid w:val="00BC6C9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BC6C99"/>
    <w:rPr>
      <w:rFonts w:ascii="Intel Clear" w:hAnsi="Intel Clear" w:cs="Intel Clear"/>
      <w:shd w:val="clear" w:color="auto" w:fill="000080"/>
      <w:lang w:val="en-GB" w:eastAsia="en-US"/>
    </w:rPr>
  </w:style>
  <w:style w:type="character" w:customStyle="1" w:styleId="ZchnZchn53">
    <w:name w:val="Zchn Zchn53"/>
    <w:qFormat/>
    <w:rsid w:val="00BC6C99"/>
    <w:rPr>
      <w:rFonts w:ascii="Calibri Light" w:eastAsia="Calibri Light" w:hAnsi="Calibri Light"/>
      <w:lang w:val="nb-NO" w:eastAsia="en-US" w:bidi="ar-SA"/>
    </w:rPr>
  </w:style>
  <w:style w:type="character" w:customStyle="1" w:styleId="CharChar103">
    <w:name w:val="Char Char103"/>
    <w:semiHidden/>
    <w:qFormat/>
    <w:rsid w:val="00BC6C99"/>
    <w:rPr>
      <w:rFonts w:ascii="Intel Clear" w:hAnsi="Intel Clear"/>
      <w:lang w:val="en-GB" w:eastAsia="en-US"/>
    </w:rPr>
  </w:style>
  <w:style w:type="character" w:customStyle="1" w:styleId="CharChar93">
    <w:name w:val="Char Char93"/>
    <w:semiHidden/>
    <w:qFormat/>
    <w:rsid w:val="00BC6C99"/>
    <w:rPr>
      <w:rFonts w:ascii="Intel Clear" w:hAnsi="Intel Clear" w:cs="Intel Clear"/>
      <w:sz w:val="16"/>
      <w:szCs w:val="16"/>
      <w:lang w:val="en-GB" w:eastAsia="en-US"/>
    </w:rPr>
  </w:style>
  <w:style w:type="character" w:customStyle="1" w:styleId="CharChar83">
    <w:name w:val="Char Char83"/>
    <w:semiHidden/>
    <w:qFormat/>
    <w:rsid w:val="00BC6C99"/>
    <w:rPr>
      <w:rFonts w:ascii="Intel Clear" w:hAnsi="Intel Clear"/>
      <w:b/>
      <w:bCs/>
      <w:lang w:val="en-GB" w:eastAsia="en-US"/>
    </w:rPr>
  </w:style>
  <w:style w:type="paragraph" w:customStyle="1" w:styleId="1CharChar1Char3">
    <w:name w:val="(文字) (文字)1 Char (文字) (文字) Char (文字) (文字)1 Char (文字) (文字)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C6C99"/>
    <w:rPr>
      <w:rFonts w:ascii="Intel Clear" w:hAnsi="Intel Clear"/>
      <w:sz w:val="36"/>
      <w:lang w:val="en-GB" w:eastAsia="en-US" w:bidi="ar-SA"/>
    </w:rPr>
  </w:style>
  <w:style w:type="character" w:customStyle="1" w:styleId="CharChar283">
    <w:name w:val="Char Char283"/>
    <w:qFormat/>
    <w:rsid w:val="00BC6C99"/>
    <w:rPr>
      <w:rFonts w:ascii="Intel Clear" w:hAnsi="Intel Clear"/>
      <w:sz w:val="32"/>
      <w:lang w:val="en-GB"/>
    </w:rPr>
  </w:style>
  <w:style w:type="paragraph" w:customStyle="1" w:styleId="95">
    <w:name w:val="目录 95"/>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C6C9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C6C99"/>
    <w:pPr>
      <w:numPr>
        <w:numId w:val="12"/>
      </w:numPr>
    </w:pPr>
  </w:style>
  <w:style w:type="table" w:customStyle="1" w:styleId="TableGrid2245">
    <w:name w:val="Table Grid2245"/>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C6C9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未处理的提及2"/>
    <w:basedOn w:val="a3"/>
    <w:uiPriority w:val="99"/>
    <w:unhideWhenUsed/>
    <w:rsid w:val="00BC6C99"/>
    <w:rPr>
      <w:color w:val="605E5C"/>
      <w:shd w:val="clear" w:color="auto" w:fill="E1DFDD"/>
    </w:rPr>
  </w:style>
  <w:style w:type="table" w:customStyle="1" w:styleId="TableClassic226">
    <w:name w:val="Table Classic 226"/>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C6C99"/>
  </w:style>
  <w:style w:type="table" w:customStyle="1" w:styleId="TableGrid1051">
    <w:name w:val="Table Grid10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C6C99"/>
  </w:style>
  <w:style w:type="numbering" w:customStyle="1" w:styleId="1511">
    <w:name w:val="无列表151"/>
    <w:next w:val="a5"/>
    <w:semiHidden/>
    <w:rsid w:val="00BC6C99"/>
  </w:style>
  <w:style w:type="numbering" w:customStyle="1" w:styleId="1512">
    <w:name w:val="リストなし151"/>
    <w:next w:val="a5"/>
    <w:uiPriority w:val="99"/>
    <w:semiHidden/>
    <w:unhideWhenUsed/>
    <w:rsid w:val="00BC6C99"/>
  </w:style>
  <w:style w:type="table" w:customStyle="1" w:styleId="2211">
    <w:name w:val="古典型 221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C6C99"/>
  </w:style>
  <w:style w:type="numbering" w:customStyle="1" w:styleId="1151">
    <w:name w:val="无列表1151"/>
    <w:next w:val="a5"/>
    <w:semiHidden/>
    <w:rsid w:val="00BC6C99"/>
  </w:style>
  <w:style w:type="numbering" w:customStyle="1" w:styleId="11411">
    <w:name w:val="リストなし1141"/>
    <w:next w:val="a5"/>
    <w:uiPriority w:val="99"/>
    <w:semiHidden/>
    <w:unhideWhenUsed/>
    <w:rsid w:val="00BC6C99"/>
  </w:style>
  <w:style w:type="table" w:customStyle="1" w:styleId="TableClassic21211">
    <w:name w:val="Table Classic 2121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C6C99"/>
  </w:style>
  <w:style w:type="numbering" w:customStyle="1" w:styleId="NoList361">
    <w:name w:val="No List361"/>
    <w:next w:val="a5"/>
    <w:uiPriority w:val="99"/>
    <w:semiHidden/>
    <w:unhideWhenUsed/>
    <w:rsid w:val="00BC6C99"/>
  </w:style>
  <w:style w:type="numbering" w:customStyle="1" w:styleId="NoList1151">
    <w:name w:val="No List1151"/>
    <w:next w:val="a5"/>
    <w:uiPriority w:val="99"/>
    <w:semiHidden/>
    <w:unhideWhenUsed/>
    <w:rsid w:val="00BC6C99"/>
  </w:style>
  <w:style w:type="numbering" w:customStyle="1" w:styleId="NoList461">
    <w:name w:val="No List461"/>
    <w:next w:val="a5"/>
    <w:uiPriority w:val="99"/>
    <w:semiHidden/>
    <w:unhideWhenUsed/>
    <w:rsid w:val="00BC6C99"/>
  </w:style>
  <w:style w:type="numbering" w:customStyle="1" w:styleId="NoList551">
    <w:name w:val="No List551"/>
    <w:next w:val="a5"/>
    <w:uiPriority w:val="99"/>
    <w:semiHidden/>
    <w:unhideWhenUsed/>
    <w:rsid w:val="00BC6C99"/>
  </w:style>
  <w:style w:type="numbering" w:customStyle="1" w:styleId="NoList11151">
    <w:name w:val="No List11151"/>
    <w:next w:val="a5"/>
    <w:uiPriority w:val="99"/>
    <w:semiHidden/>
    <w:unhideWhenUsed/>
    <w:rsid w:val="00BC6C99"/>
  </w:style>
  <w:style w:type="numbering" w:customStyle="1" w:styleId="NoList2151">
    <w:name w:val="No List2151"/>
    <w:next w:val="a5"/>
    <w:uiPriority w:val="99"/>
    <w:semiHidden/>
    <w:unhideWhenUsed/>
    <w:rsid w:val="00BC6C99"/>
  </w:style>
  <w:style w:type="numbering" w:customStyle="1" w:styleId="NoList3151">
    <w:name w:val="No List3151"/>
    <w:next w:val="a5"/>
    <w:uiPriority w:val="99"/>
    <w:semiHidden/>
    <w:unhideWhenUsed/>
    <w:rsid w:val="00BC6C99"/>
  </w:style>
  <w:style w:type="numbering" w:customStyle="1" w:styleId="NoList4151">
    <w:name w:val="No List4151"/>
    <w:next w:val="a5"/>
    <w:uiPriority w:val="99"/>
    <w:semiHidden/>
    <w:unhideWhenUsed/>
    <w:rsid w:val="00BC6C99"/>
  </w:style>
  <w:style w:type="numbering" w:customStyle="1" w:styleId="NoList651">
    <w:name w:val="No List651"/>
    <w:next w:val="a5"/>
    <w:uiPriority w:val="99"/>
    <w:semiHidden/>
    <w:unhideWhenUsed/>
    <w:rsid w:val="00BC6C99"/>
  </w:style>
  <w:style w:type="numbering" w:customStyle="1" w:styleId="NoList751">
    <w:name w:val="No List751"/>
    <w:next w:val="a5"/>
    <w:uiPriority w:val="99"/>
    <w:semiHidden/>
    <w:unhideWhenUsed/>
    <w:rsid w:val="00BC6C99"/>
  </w:style>
  <w:style w:type="numbering" w:customStyle="1" w:styleId="NoList1251">
    <w:name w:val="No List1251"/>
    <w:next w:val="a5"/>
    <w:uiPriority w:val="99"/>
    <w:semiHidden/>
    <w:unhideWhenUsed/>
    <w:rsid w:val="00BC6C99"/>
  </w:style>
  <w:style w:type="numbering" w:customStyle="1" w:styleId="NoList2251">
    <w:name w:val="No List2251"/>
    <w:next w:val="a5"/>
    <w:uiPriority w:val="99"/>
    <w:semiHidden/>
    <w:unhideWhenUsed/>
    <w:rsid w:val="00BC6C99"/>
  </w:style>
  <w:style w:type="numbering" w:customStyle="1" w:styleId="NoList3251">
    <w:name w:val="No List3251"/>
    <w:next w:val="a5"/>
    <w:uiPriority w:val="99"/>
    <w:semiHidden/>
    <w:unhideWhenUsed/>
    <w:rsid w:val="00BC6C99"/>
  </w:style>
  <w:style w:type="numbering" w:customStyle="1" w:styleId="NoList4241">
    <w:name w:val="No List4241"/>
    <w:next w:val="a5"/>
    <w:uiPriority w:val="99"/>
    <w:semiHidden/>
    <w:unhideWhenUsed/>
    <w:rsid w:val="00BC6C99"/>
  </w:style>
  <w:style w:type="numbering" w:customStyle="1" w:styleId="NoList5141">
    <w:name w:val="No List5141"/>
    <w:next w:val="a5"/>
    <w:uiPriority w:val="99"/>
    <w:semiHidden/>
    <w:unhideWhenUsed/>
    <w:rsid w:val="00BC6C99"/>
  </w:style>
  <w:style w:type="numbering" w:customStyle="1" w:styleId="NoList21141">
    <w:name w:val="No List21141"/>
    <w:next w:val="a5"/>
    <w:uiPriority w:val="99"/>
    <w:semiHidden/>
    <w:unhideWhenUsed/>
    <w:rsid w:val="00BC6C99"/>
  </w:style>
  <w:style w:type="numbering" w:customStyle="1" w:styleId="NoList31141">
    <w:name w:val="No List31141"/>
    <w:next w:val="a5"/>
    <w:uiPriority w:val="99"/>
    <w:semiHidden/>
    <w:unhideWhenUsed/>
    <w:rsid w:val="00BC6C99"/>
  </w:style>
  <w:style w:type="numbering" w:customStyle="1" w:styleId="NoList41141">
    <w:name w:val="No List41141"/>
    <w:next w:val="a5"/>
    <w:uiPriority w:val="99"/>
    <w:semiHidden/>
    <w:unhideWhenUsed/>
    <w:rsid w:val="00BC6C99"/>
  </w:style>
  <w:style w:type="numbering" w:customStyle="1" w:styleId="NoList6141">
    <w:name w:val="No List6141"/>
    <w:next w:val="a5"/>
    <w:uiPriority w:val="99"/>
    <w:semiHidden/>
    <w:unhideWhenUsed/>
    <w:rsid w:val="00BC6C99"/>
  </w:style>
  <w:style w:type="numbering" w:customStyle="1" w:styleId="11141">
    <w:name w:val="无列表11141"/>
    <w:next w:val="a5"/>
    <w:semiHidden/>
    <w:rsid w:val="00BC6C99"/>
  </w:style>
  <w:style w:type="numbering" w:customStyle="1" w:styleId="NoList111141">
    <w:name w:val="No List111141"/>
    <w:next w:val="a5"/>
    <w:uiPriority w:val="99"/>
    <w:semiHidden/>
    <w:unhideWhenUsed/>
    <w:rsid w:val="00BC6C99"/>
  </w:style>
  <w:style w:type="numbering" w:customStyle="1" w:styleId="NoList7141">
    <w:name w:val="No List7141"/>
    <w:next w:val="a5"/>
    <w:uiPriority w:val="99"/>
    <w:semiHidden/>
    <w:unhideWhenUsed/>
    <w:rsid w:val="00BC6C99"/>
  </w:style>
  <w:style w:type="numbering" w:customStyle="1" w:styleId="NoList12141">
    <w:name w:val="No List12141"/>
    <w:next w:val="a5"/>
    <w:uiPriority w:val="99"/>
    <w:semiHidden/>
    <w:unhideWhenUsed/>
    <w:rsid w:val="00BC6C99"/>
  </w:style>
  <w:style w:type="numbering" w:customStyle="1" w:styleId="NoList22141">
    <w:name w:val="No List22141"/>
    <w:next w:val="a5"/>
    <w:uiPriority w:val="99"/>
    <w:semiHidden/>
    <w:unhideWhenUsed/>
    <w:rsid w:val="00BC6C99"/>
  </w:style>
  <w:style w:type="numbering" w:customStyle="1" w:styleId="NoList32141">
    <w:name w:val="No List32141"/>
    <w:next w:val="a5"/>
    <w:uiPriority w:val="99"/>
    <w:semiHidden/>
    <w:unhideWhenUsed/>
    <w:rsid w:val="00BC6C99"/>
  </w:style>
  <w:style w:type="numbering" w:customStyle="1" w:styleId="NoList841">
    <w:name w:val="No List841"/>
    <w:next w:val="a5"/>
    <w:uiPriority w:val="99"/>
    <w:semiHidden/>
    <w:unhideWhenUsed/>
    <w:rsid w:val="00BC6C99"/>
  </w:style>
  <w:style w:type="numbering" w:customStyle="1" w:styleId="NoList941">
    <w:name w:val="No List941"/>
    <w:next w:val="a5"/>
    <w:uiPriority w:val="99"/>
    <w:semiHidden/>
    <w:unhideWhenUsed/>
    <w:rsid w:val="00BC6C99"/>
  </w:style>
  <w:style w:type="numbering" w:customStyle="1" w:styleId="NoList8141">
    <w:name w:val="No List8141"/>
    <w:next w:val="a5"/>
    <w:uiPriority w:val="99"/>
    <w:semiHidden/>
    <w:unhideWhenUsed/>
    <w:rsid w:val="00BC6C99"/>
  </w:style>
  <w:style w:type="numbering" w:customStyle="1" w:styleId="NoList9131">
    <w:name w:val="No List9131"/>
    <w:next w:val="a5"/>
    <w:uiPriority w:val="99"/>
    <w:semiHidden/>
    <w:unhideWhenUsed/>
    <w:rsid w:val="00BC6C99"/>
  </w:style>
  <w:style w:type="numbering" w:customStyle="1" w:styleId="NoList1031">
    <w:name w:val="No List1031"/>
    <w:next w:val="a5"/>
    <w:uiPriority w:val="99"/>
    <w:semiHidden/>
    <w:unhideWhenUsed/>
    <w:rsid w:val="00BC6C99"/>
  </w:style>
  <w:style w:type="numbering" w:customStyle="1" w:styleId="LFO19131">
    <w:name w:val="LFO19131"/>
    <w:basedOn w:val="a5"/>
    <w:rsid w:val="00BC6C99"/>
  </w:style>
  <w:style w:type="numbering" w:customStyle="1" w:styleId="12110">
    <w:name w:val="无列表1211"/>
    <w:next w:val="a5"/>
    <w:semiHidden/>
    <w:rsid w:val="00BC6C99"/>
  </w:style>
  <w:style w:type="numbering" w:customStyle="1" w:styleId="12111">
    <w:name w:val="リストなし1211"/>
    <w:next w:val="a5"/>
    <w:uiPriority w:val="99"/>
    <w:semiHidden/>
    <w:unhideWhenUsed/>
    <w:rsid w:val="00BC6C99"/>
  </w:style>
  <w:style w:type="numbering" w:customStyle="1" w:styleId="111110">
    <w:name w:val="リストなし11111"/>
    <w:next w:val="a5"/>
    <w:uiPriority w:val="99"/>
    <w:semiHidden/>
    <w:unhideWhenUsed/>
    <w:rsid w:val="00BC6C99"/>
  </w:style>
  <w:style w:type="numbering" w:customStyle="1" w:styleId="NoList1311">
    <w:name w:val="No List1311"/>
    <w:next w:val="a5"/>
    <w:uiPriority w:val="99"/>
    <w:semiHidden/>
    <w:unhideWhenUsed/>
    <w:rsid w:val="00BC6C99"/>
  </w:style>
  <w:style w:type="numbering" w:customStyle="1" w:styleId="NoList2311">
    <w:name w:val="No List2311"/>
    <w:next w:val="a5"/>
    <w:uiPriority w:val="99"/>
    <w:semiHidden/>
    <w:unhideWhenUsed/>
    <w:rsid w:val="00BC6C99"/>
  </w:style>
  <w:style w:type="numbering" w:customStyle="1" w:styleId="NoList3311">
    <w:name w:val="No List3311"/>
    <w:next w:val="a5"/>
    <w:uiPriority w:val="99"/>
    <w:semiHidden/>
    <w:unhideWhenUsed/>
    <w:rsid w:val="00BC6C99"/>
  </w:style>
  <w:style w:type="numbering" w:customStyle="1" w:styleId="NoList4311">
    <w:name w:val="No List4311"/>
    <w:next w:val="a5"/>
    <w:uiPriority w:val="99"/>
    <w:semiHidden/>
    <w:unhideWhenUsed/>
    <w:rsid w:val="00BC6C99"/>
  </w:style>
  <w:style w:type="numbering" w:customStyle="1" w:styleId="NoList5211">
    <w:name w:val="No List5211"/>
    <w:next w:val="a5"/>
    <w:uiPriority w:val="99"/>
    <w:semiHidden/>
    <w:unhideWhenUsed/>
    <w:rsid w:val="00BC6C99"/>
  </w:style>
  <w:style w:type="numbering" w:customStyle="1" w:styleId="NoList6211">
    <w:name w:val="No List6211"/>
    <w:next w:val="a5"/>
    <w:uiPriority w:val="99"/>
    <w:semiHidden/>
    <w:unhideWhenUsed/>
    <w:rsid w:val="00BC6C99"/>
  </w:style>
  <w:style w:type="numbering" w:customStyle="1" w:styleId="NoList7211">
    <w:name w:val="No List7211"/>
    <w:next w:val="a5"/>
    <w:uiPriority w:val="99"/>
    <w:semiHidden/>
    <w:unhideWhenUsed/>
    <w:rsid w:val="00BC6C99"/>
  </w:style>
  <w:style w:type="numbering" w:customStyle="1" w:styleId="NoList11211">
    <w:name w:val="No List11211"/>
    <w:next w:val="a5"/>
    <w:uiPriority w:val="99"/>
    <w:semiHidden/>
    <w:unhideWhenUsed/>
    <w:rsid w:val="00BC6C99"/>
  </w:style>
  <w:style w:type="numbering" w:customStyle="1" w:styleId="NoList21211">
    <w:name w:val="No List21211"/>
    <w:next w:val="a5"/>
    <w:uiPriority w:val="99"/>
    <w:semiHidden/>
    <w:unhideWhenUsed/>
    <w:rsid w:val="00BC6C99"/>
  </w:style>
  <w:style w:type="numbering" w:customStyle="1" w:styleId="NoList31211">
    <w:name w:val="No List31211"/>
    <w:next w:val="a5"/>
    <w:uiPriority w:val="99"/>
    <w:semiHidden/>
    <w:unhideWhenUsed/>
    <w:rsid w:val="00BC6C99"/>
  </w:style>
  <w:style w:type="numbering" w:customStyle="1" w:styleId="NoList41211">
    <w:name w:val="No List41211"/>
    <w:next w:val="a5"/>
    <w:uiPriority w:val="99"/>
    <w:semiHidden/>
    <w:unhideWhenUsed/>
    <w:rsid w:val="00BC6C99"/>
  </w:style>
  <w:style w:type="numbering" w:customStyle="1" w:styleId="NoList51111">
    <w:name w:val="No List51111"/>
    <w:next w:val="a5"/>
    <w:uiPriority w:val="99"/>
    <w:semiHidden/>
    <w:unhideWhenUsed/>
    <w:rsid w:val="00BC6C99"/>
  </w:style>
  <w:style w:type="numbering" w:customStyle="1" w:styleId="NoList61111">
    <w:name w:val="No List61111"/>
    <w:next w:val="a5"/>
    <w:uiPriority w:val="99"/>
    <w:semiHidden/>
    <w:unhideWhenUsed/>
    <w:rsid w:val="00BC6C99"/>
  </w:style>
  <w:style w:type="numbering" w:customStyle="1" w:styleId="NoList71111">
    <w:name w:val="No List71111"/>
    <w:next w:val="a5"/>
    <w:uiPriority w:val="99"/>
    <w:semiHidden/>
    <w:unhideWhenUsed/>
    <w:rsid w:val="00BC6C99"/>
  </w:style>
  <w:style w:type="numbering" w:customStyle="1" w:styleId="NoList81111">
    <w:name w:val="No List81111"/>
    <w:next w:val="a5"/>
    <w:uiPriority w:val="99"/>
    <w:semiHidden/>
    <w:unhideWhenUsed/>
    <w:rsid w:val="00BC6C99"/>
  </w:style>
  <w:style w:type="numbering" w:customStyle="1" w:styleId="NoList12211">
    <w:name w:val="No List12211"/>
    <w:next w:val="a5"/>
    <w:uiPriority w:val="99"/>
    <w:semiHidden/>
    <w:rsid w:val="00BC6C99"/>
  </w:style>
  <w:style w:type="numbering" w:customStyle="1" w:styleId="NoList111211">
    <w:name w:val="No List111211"/>
    <w:next w:val="a5"/>
    <w:uiPriority w:val="99"/>
    <w:semiHidden/>
    <w:unhideWhenUsed/>
    <w:rsid w:val="00BC6C99"/>
  </w:style>
  <w:style w:type="numbering" w:customStyle="1" w:styleId="112110">
    <w:name w:val="无列表11211"/>
    <w:next w:val="a5"/>
    <w:semiHidden/>
    <w:rsid w:val="00BC6C99"/>
  </w:style>
  <w:style w:type="numbering" w:customStyle="1" w:styleId="NoList22211">
    <w:name w:val="No List22211"/>
    <w:next w:val="a5"/>
    <w:uiPriority w:val="99"/>
    <w:semiHidden/>
    <w:unhideWhenUsed/>
    <w:rsid w:val="00BC6C99"/>
  </w:style>
  <w:style w:type="numbering" w:customStyle="1" w:styleId="NoList32211">
    <w:name w:val="No List32211"/>
    <w:next w:val="a5"/>
    <w:uiPriority w:val="99"/>
    <w:semiHidden/>
    <w:unhideWhenUsed/>
    <w:rsid w:val="00BC6C99"/>
  </w:style>
  <w:style w:type="numbering" w:customStyle="1" w:styleId="NoList42111">
    <w:name w:val="No List42111"/>
    <w:next w:val="a5"/>
    <w:uiPriority w:val="99"/>
    <w:semiHidden/>
    <w:unhideWhenUsed/>
    <w:rsid w:val="00BC6C99"/>
  </w:style>
  <w:style w:type="numbering" w:customStyle="1" w:styleId="NoList211111">
    <w:name w:val="No List211111"/>
    <w:next w:val="a5"/>
    <w:uiPriority w:val="99"/>
    <w:semiHidden/>
    <w:unhideWhenUsed/>
    <w:rsid w:val="00BC6C99"/>
  </w:style>
  <w:style w:type="numbering" w:customStyle="1" w:styleId="NoList311111">
    <w:name w:val="No List311111"/>
    <w:next w:val="a5"/>
    <w:uiPriority w:val="99"/>
    <w:semiHidden/>
    <w:unhideWhenUsed/>
    <w:rsid w:val="00BC6C99"/>
  </w:style>
  <w:style w:type="numbering" w:customStyle="1" w:styleId="NoList411111">
    <w:name w:val="No List411111"/>
    <w:next w:val="a5"/>
    <w:uiPriority w:val="99"/>
    <w:semiHidden/>
    <w:unhideWhenUsed/>
    <w:rsid w:val="00BC6C99"/>
  </w:style>
  <w:style w:type="numbering" w:customStyle="1" w:styleId="1111111">
    <w:name w:val="无列表1111111"/>
    <w:next w:val="a5"/>
    <w:semiHidden/>
    <w:rsid w:val="00BC6C99"/>
  </w:style>
  <w:style w:type="numbering" w:customStyle="1" w:styleId="NoList1111111">
    <w:name w:val="No List1111111"/>
    <w:next w:val="a5"/>
    <w:uiPriority w:val="99"/>
    <w:semiHidden/>
    <w:unhideWhenUsed/>
    <w:rsid w:val="00BC6C99"/>
  </w:style>
  <w:style w:type="numbering" w:customStyle="1" w:styleId="NoList121111">
    <w:name w:val="No List121111"/>
    <w:next w:val="a5"/>
    <w:uiPriority w:val="99"/>
    <w:semiHidden/>
    <w:unhideWhenUsed/>
    <w:rsid w:val="00BC6C99"/>
  </w:style>
  <w:style w:type="numbering" w:customStyle="1" w:styleId="NoList221111">
    <w:name w:val="No List221111"/>
    <w:next w:val="a5"/>
    <w:uiPriority w:val="99"/>
    <w:semiHidden/>
    <w:unhideWhenUsed/>
    <w:rsid w:val="00BC6C99"/>
  </w:style>
  <w:style w:type="numbering" w:customStyle="1" w:styleId="NoList321111">
    <w:name w:val="No List321111"/>
    <w:next w:val="a5"/>
    <w:uiPriority w:val="99"/>
    <w:semiHidden/>
    <w:unhideWhenUsed/>
    <w:rsid w:val="00BC6C99"/>
  </w:style>
  <w:style w:type="numbering" w:customStyle="1" w:styleId="NoList1411">
    <w:name w:val="No List1411"/>
    <w:next w:val="a5"/>
    <w:uiPriority w:val="99"/>
    <w:semiHidden/>
    <w:unhideWhenUsed/>
    <w:rsid w:val="00BC6C99"/>
  </w:style>
  <w:style w:type="numbering" w:customStyle="1" w:styleId="NoList1511">
    <w:name w:val="No List1511"/>
    <w:next w:val="a5"/>
    <w:uiPriority w:val="99"/>
    <w:semiHidden/>
    <w:unhideWhenUsed/>
    <w:rsid w:val="00BC6C99"/>
  </w:style>
  <w:style w:type="numbering" w:customStyle="1" w:styleId="NoList2411">
    <w:name w:val="No List2411"/>
    <w:next w:val="a5"/>
    <w:uiPriority w:val="99"/>
    <w:semiHidden/>
    <w:unhideWhenUsed/>
    <w:rsid w:val="00BC6C99"/>
  </w:style>
  <w:style w:type="numbering" w:customStyle="1" w:styleId="NoList3411">
    <w:name w:val="No List3411"/>
    <w:next w:val="a5"/>
    <w:uiPriority w:val="99"/>
    <w:semiHidden/>
    <w:unhideWhenUsed/>
    <w:rsid w:val="00BC6C99"/>
  </w:style>
  <w:style w:type="numbering" w:customStyle="1" w:styleId="NoList4411">
    <w:name w:val="No List4411"/>
    <w:next w:val="a5"/>
    <w:uiPriority w:val="99"/>
    <w:semiHidden/>
    <w:unhideWhenUsed/>
    <w:rsid w:val="00BC6C99"/>
  </w:style>
  <w:style w:type="numbering" w:customStyle="1" w:styleId="NoList5311">
    <w:name w:val="No List5311"/>
    <w:next w:val="a5"/>
    <w:uiPriority w:val="99"/>
    <w:semiHidden/>
    <w:unhideWhenUsed/>
    <w:rsid w:val="00BC6C99"/>
  </w:style>
  <w:style w:type="numbering" w:customStyle="1" w:styleId="NoList6311">
    <w:name w:val="No List6311"/>
    <w:next w:val="a5"/>
    <w:uiPriority w:val="99"/>
    <w:semiHidden/>
    <w:unhideWhenUsed/>
    <w:rsid w:val="00BC6C99"/>
  </w:style>
  <w:style w:type="numbering" w:customStyle="1" w:styleId="NoList7311">
    <w:name w:val="No List7311"/>
    <w:next w:val="a5"/>
    <w:uiPriority w:val="99"/>
    <w:semiHidden/>
    <w:unhideWhenUsed/>
    <w:rsid w:val="00BC6C99"/>
  </w:style>
  <w:style w:type="numbering" w:customStyle="1" w:styleId="NoList8211">
    <w:name w:val="No List8211"/>
    <w:next w:val="a5"/>
    <w:uiPriority w:val="99"/>
    <w:semiHidden/>
    <w:unhideWhenUsed/>
    <w:rsid w:val="00BC6C99"/>
  </w:style>
  <w:style w:type="numbering" w:customStyle="1" w:styleId="NoList9211">
    <w:name w:val="No List9211"/>
    <w:next w:val="a5"/>
    <w:uiPriority w:val="99"/>
    <w:semiHidden/>
    <w:unhideWhenUsed/>
    <w:rsid w:val="00BC6C99"/>
  </w:style>
  <w:style w:type="numbering" w:customStyle="1" w:styleId="NoList11311">
    <w:name w:val="No List11311"/>
    <w:next w:val="a5"/>
    <w:uiPriority w:val="99"/>
    <w:semiHidden/>
    <w:unhideWhenUsed/>
    <w:rsid w:val="00BC6C99"/>
  </w:style>
  <w:style w:type="numbering" w:customStyle="1" w:styleId="NoList21311">
    <w:name w:val="No List21311"/>
    <w:next w:val="a5"/>
    <w:uiPriority w:val="99"/>
    <w:semiHidden/>
    <w:unhideWhenUsed/>
    <w:rsid w:val="00BC6C99"/>
  </w:style>
  <w:style w:type="numbering" w:customStyle="1" w:styleId="NoList31311">
    <w:name w:val="No List31311"/>
    <w:next w:val="a5"/>
    <w:uiPriority w:val="99"/>
    <w:semiHidden/>
    <w:unhideWhenUsed/>
    <w:rsid w:val="00BC6C99"/>
  </w:style>
  <w:style w:type="numbering" w:customStyle="1" w:styleId="NoList41311">
    <w:name w:val="No List41311"/>
    <w:next w:val="a5"/>
    <w:uiPriority w:val="99"/>
    <w:semiHidden/>
    <w:unhideWhenUsed/>
    <w:rsid w:val="00BC6C99"/>
  </w:style>
  <w:style w:type="numbering" w:customStyle="1" w:styleId="NoList51211">
    <w:name w:val="No List51211"/>
    <w:next w:val="a5"/>
    <w:uiPriority w:val="99"/>
    <w:semiHidden/>
    <w:unhideWhenUsed/>
    <w:rsid w:val="00BC6C99"/>
  </w:style>
  <w:style w:type="numbering" w:customStyle="1" w:styleId="NoList61211">
    <w:name w:val="No List61211"/>
    <w:next w:val="a5"/>
    <w:uiPriority w:val="99"/>
    <w:semiHidden/>
    <w:unhideWhenUsed/>
    <w:rsid w:val="00BC6C99"/>
  </w:style>
  <w:style w:type="numbering" w:customStyle="1" w:styleId="NoList71211">
    <w:name w:val="No List71211"/>
    <w:next w:val="a5"/>
    <w:uiPriority w:val="99"/>
    <w:semiHidden/>
    <w:unhideWhenUsed/>
    <w:rsid w:val="00BC6C99"/>
  </w:style>
  <w:style w:type="numbering" w:customStyle="1" w:styleId="NoList81211">
    <w:name w:val="No List81211"/>
    <w:next w:val="a5"/>
    <w:uiPriority w:val="99"/>
    <w:semiHidden/>
    <w:unhideWhenUsed/>
    <w:rsid w:val="00BC6C99"/>
  </w:style>
  <w:style w:type="numbering" w:customStyle="1" w:styleId="NoList91111">
    <w:name w:val="No List91111"/>
    <w:next w:val="a5"/>
    <w:uiPriority w:val="99"/>
    <w:semiHidden/>
    <w:unhideWhenUsed/>
    <w:rsid w:val="00BC6C99"/>
  </w:style>
  <w:style w:type="numbering" w:customStyle="1" w:styleId="LFO19211">
    <w:name w:val="LFO19211"/>
    <w:basedOn w:val="a5"/>
    <w:rsid w:val="00BC6C99"/>
  </w:style>
  <w:style w:type="numbering" w:customStyle="1" w:styleId="NoList10111">
    <w:name w:val="No List10111"/>
    <w:next w:val="a5"/>
    <w:uiPriority w:val="99"/>
    <w:semiHidden/>
    <w:unhideWhenUsed/>
    <w:rsid w:val="00BC6C99"/>
  </w:style>
  <w:style w:type="numbering" w:customStyle="1" w:styleId="LFO191111">
    <w:name w:val="LFO191111"/>
    <w:basedOn w:val="a5"/>
    <w:rsid w:val="00BC6C99"/>
  </w:style>
  <w:style w:type="numbering" w:customStyle="1" w:styleId="NoList12311">
    <w:name w:val="No List12311"/>
    <w:next w:val="a5"/>
    <w:uiPriority w:val="99"/>
    <w:semiHidden/>
    <w:rsid w:val="00BC6C99"/>
  </w:style>
  <w:style w:type="numbering" w:customStyle="1" w:styleId="NoList111311">
    <w:name w:val="No List111311"/>
    <w:next w:val="a5"/>
    <w:uiPriority w:val="99"/>
    <w:semiHidden/>
    <w:unhideWhenUsed/>
    <w:rsid w:val="00BC6C99"/>
  </w:style>
  <w:style w:type="numbering" w:customStyle="1" w:styleId="13110">
    <w:name w:val="无列表1311"/>
    <w:next w:val="a5"/>
    <w:semiHidden/>
    <w:rsid w:val="00BC6C99"/>
  </w:style>
  <w:style w:type="numbering" w:customStyle="1" w:styleId="13111">
    <w:name w:val="リストなし1311"/>
    <w:next w:val="a5"/>
    <w:uiPriority w:val="99"/>
    <w:semiHidden/>
    <w:unhideWhenUsed/>
    <w:rsid w:val="00BC6C99"/>
  </w:style>
  <w:style w:type="numbering" w:customStyle="1" w:styleId="113110">
    <w:name w:val="无列表11311"/>
    <w:next w:val="a5"/>
    <w:semiHidden/>
    <w:rsid w:val="00BC6C99"/>
  </w:style>
  <w:style w:type="numbering" w:customStyle="1" w:styleId="112111">
    <w:name w:val="リストなし11211"/>
    <w:next w:val="a5"/>
    <w:uiPriority w:val="99"/>
    <w:semiHidden/>
    <w:unhideWhenUsed/>
    <w:rsid w:val="00BC6C99"/>
  </w:style>
  <w:style w:type="numbering" w:customStyle="1" w:styleId="NoList22311">
    <w:name w:val="No List22311"/>
    <w:next w:val="a5"/>
    <w:uiPriority w:val="99"/>
    <w:semiHidden/>
    <w:unhideWhenUsed/>
    <w:rsid w:val="00BC6C99"/>
  </w:style>
  <w:style w:type="numbering" w:customStyle="1" w:styleId="NoList32311">
    <w:name w:val="No List32311"/>
    <w:next w:val="a5"/>
    <w:uiPriority w:val="99"/>
    <w:semiHidden/>
    <w:unhideWhenUsed/>
    <w:rsid w:val="00BC6C99"/>
  </w:style>
  <w:style w:type="numbering" w:customStyle="1" w:styleId="NoList42211">
    <w:name w:val="No List42211"/>
    <w:next w:val="a5"/>
    <w:uiPriority w:val="99"/>
    <w:semiHidden/>
    <w:unhideWhenUsed/>
    <w:rsid w:val="00BC6C99"/>
  </w:style>
  <w:style w:type="numbering" w:customStyle="1" w:styleId="NoList211211">
    <w:name w:val="No List211211"/>
    <w:next w:val="a5"/>
    <w:uiPriority w:val="99"/>
    <w:semiHidden/>
    <w:unhideWhenUsed/>
    <w:rsid w:val="00BC6C99"/>
  </w:style>
  <w:style w:type="numbering" w:customStyle="1" w:styleId="NoList311211">
    <w:name w:val="No List311211"/>
    <w:next w:val="a5"/>
    <w:uiPriority w:val="99"/>
    <w:semiHidden/>
    <w:unhideWhenUsed/>
    <w:rsid w:val="00BC6C99"/>
  </w:style>
  <w:style w:type="numbering" w:customStyle="1" w:styleId="NoList411211">
    <w:name w:val="No List411211"/>
    <w:next w:val="a5"/>
    <w:uiPriority w:val="99"/>
    <w:semiHidden/>
    <w:unhideWhenUsed/>
    <w:rsid w:val="00BC6C99"/>
  </w:style>
  <w:style w:type="numbering" w:customStyle="1" w:styleId="111211">
    <w:name w:val="无列表111211"/>
    <w:next w:val="a5"/>
    <w:semiHidden/>
    <w:rsid w:val="00BC6C99"/>
  </w:style>
  <w:style w:type="numbering" w:customStyle="1" w:styleId="NoList1111211">
    <w:name w:val="No List1111211"/>
    <w:next w:val="a5"/>
    <w:uiPriority w:val="99"/>
    <w:semiHidden/>
    <w:unhideWhenUsed/>
    <w:rsid w:val="00BC6C99"/>
  </w:style>
  <w:style w:type="numbering" w:customStyle="1" w:styleId="NoList121211">
    <w:name w:val="No List121211"/>
    <w:next w:val="a5"/>
    <w:uiPriority w:val="99"/>
    <w:semiHidden/>
    <w:unhideWhenUsed/>
    <w:rsid w:val="00BC6C99"/>
  </w:style>
  <w:style w:type="numbering" w:customStyle="1" w:styleId="NoList221211">
    <w:name w:val="No List221211"/>
    <w:next w:val="a5"/>
    <w:uiPriority w:val="99"/>
    <w:semiHidden/>
    <w:unhideWhenUsed/>
    <w:rsid w:val="00BC6C99"/>
  </w:style>
  <w:style w:type="numbering" w:customStyle="1" w:styleId="NoList321211">
    <w:name w:val="No List321211"/>
    <w:next w:val="a5"/>
    <w:uiPriority w:val="99"/>
    <w:semiHidden/>
    <w:unhideWhenUsed/>
    <w:rsid w:val="00BC6C99"/>
  </w:style>
  <w:style w:type="numbering" w:customStyle="1" w:styleId="NoList1611">
    <w:name w:val="No List1611"/>
    <w:next w:val="a5"/>
    <w:uiPriority w:val="99"/>
    <w:semiHidden/>
    <w:unhideWhenUsed/>
    <w:rsid w:val="00BC6C99"/>
  </w:style>
  <w:style w:type="numbering" w:customStyle="1" w:styleId="NoList1711">
    <w:name w:val="No List1711"/>
    <w:next w:val="a5"/>
    <w:uiPriority w:val="99"/>
    <w:semiHidden/>
    <w:unhideWhenUsed/>
    <w:rsid w:val="00BC6C99"/>
  </w:style>
  <w:style w:type="numbering" w:customStyle="1" w:styleId="NoList2511">
    <w:name w:val="No List2511"/>
    <w:next w:val="a5"/>
    <w:uiPriority w:val="99"/>
    <w:semiHidden/>
    <w:unhideWhenUsed/>
    <w:rsid w:val="00BC6C99"/>
  </w:style>
  <w:style w:type="numbering" w:customStyle="1" w:styleId="NoList3511">
    <w:name w:val="No List3511"/>
    <w:next w:val="a5"/>
    <w:uiPriority w:val="99"/>
    <w:semiHidden/>
    <w:unhideWhenUsed/>
    <w:rsid w:val="00BC6C99"/>
  </w:style>
  <w:style w:type="numbering" w:customStyle="1" w:styleId="NoList4511">
    <w:name w:val="No List4511"/>
    <w:next w:val="a5"/>
    <w:uiPriority w:val="99"/>
    <w:semiHidden/>
    <w:unhideWhenUsed/>
    <w:rsid w:val="00BC6C99"/>
  </w:style>
  <w:style w:type="numbering" w:customStyle="1" w:styleId="NoList5411">
    <w:name w:val="No List5411"/>
    <w:next w:val="a5"/>
    <w:uiPriority w:val="99"/>
    <w:semiHidden/>
    <w:unhideWhenUsed/>
    <w:rsid w:val="00BC6C99"/>
  </w:style>
  <w:style w:type="numbering" w:customStyle="1" w:styleId="NoList6411">
    <w:name w:val="No List6411"/>
    <w:next w:val="a5"/>
    <w:uiPriority w:val="99"/>
    <w:semiHidden/>
    <w:unhideWhenUsed/>
    <w:rsid w:val="00BC6C99"/>
  </w:style>
  <w:style w:type="numbering" w:customStyle="1" w:styleId="NoList7411">
    <w:name w:val="No List7411"/>
    <w:next w:val="a5"/>
    <w:uiPriority w:val="99"/>
    <w:semiHidden/>
    <w:unhideWhenUsed/>
    <w:rsid w:val="00BC6C99"/>
  </w:style>
  <w:style w:type="numbering" w:customStyle="1" w:styleId="NoList8311">
    <w:name w:val="No List8311"/>
    <w:next w:val="a5"/>
    <w:uiPriority w:val="99"/>
    <w:semiHidden/>
    <w:unhideWhenUsed/>
    <w:rsid w:val="00BC6C99"/>
  </w:style>
  <w:style w:type="numbering" w:customStyle="1" w:styleId="NoList9311">
    <w:name w:val="No List9311"/>
    <w:next w:val="a5"/>
    <w:uiPriority w:val="99"/>
    <w:semiHidden/>
    <w:unhideWhenUsed/>
    <w:rsid w:val="00BC6C99"/>
  </w:style>
  <w:style w:type="numbering" w:customStyle="1" w:styleId="NoList11411">
    <w:name w:val="No List11411"/>
    <w:next w:val="a5"/>
    <w:uiPriority w:val="99"/>
    <w:semiHidden/>
    <w:unhideWhenUsed/>
    <w:rsid w:val="00BC6C99"/>
  </w:style>
  <w:style w:type="numbering" w:customStyle="1" w:styleId="NoList21411">
    <w:name w:val="No List21411"/>
    <w:next w:val="a5"/>
    <w:uiPriority w:val="99"/>
    <w:semiHidden/>
    <w:unhideWhenUsed/>
    <w:rsid w:val="00BC6C99"/>
  </w:style>
  <w:style w:type="numbering" w:customStyle="1" w:styleId="NoList31411">
    <w:name w:val="No List31411"/>
    <w:next w:val="a5"/>
    <w:uiPriority w:val="99"/>
    <w:semiHidden/>
    <w:unhideWhenUsed/>
    <w:rsid w:val="00BC6C99"/>
  </w:style>
  <w:style w:type="numbering" w:customStyle="1" w:styleId="NoList41411">
    <w:name w:val="No List41411"/>
    <w:next w:val="a5"/>
    <w:uiPriority w:val="99"/>
    <w:semiHidden/>
    <w:unhideWhenUsed/>
    <w:rsid w:val="00BC6C99"/>
  </w:style>
  <w:style w:type="numbering" w:customStyle="1" w:styleId="NoList51311">
    <w:name w:val="No List51311"/>
    <w:next w:val="a5"/>
    <w:uiPriority w:val="99"/>
    <w:semiHidden/>
    <w:unhideWhenUsed/>
    <w:rsid w:val="00BC6C99"/>
  </w:style>
  <w:style w:type="numbering" w:customStyle="1" w:styleId="NoList61311">
    <w:name w:val="No List61311"/>
    <w:next w:val="a5"/>
    <w:uiPriority w:val="99"/>
    <w:semiHidden/>
    <w:unhideWhenUsed/>
    <w:rsid w:val="00BC6C99"/>
  </w:style>
  <w:style w:type="numbering" w:customStyle="1" w:styleId="NoList71311">
    <w:name w:val="No List71311"/>
    <w:next w:val="a5"/>
    <w:uiPriority w:val="99"/>
    <w:semiHidden/>
    <w:unhideWhenUsed/>
    <w:rsid w:val="00BC6C99"/>
  </w:style>
  <w:style w:type="numbering" w:customStyle="1" w:styleId="NoList81311">
    <w:name w:val="No List81311"/>
    <w:next w:val="a5"/>
    <w:uiPriority w:val="99"/>
    <w:semiHidden/>
    <w:unhideWhenUsed/>
    <w:rsid w:val="00BC6C99"/>
  </w:style>
  <w:style w:type="numbering" w:customStyle="1" w:styleId="NoList91211">
    <w:name w:val="No List91211"/>
    <w:next w:val="a5"/>
    <w:uiPriority w:val="99"/>
    <w:semiHidden/>
    <w:unhideWhenUsed/>
    <w:rsid w:val="00BC6C99"/>
  </w:style>
  <w:style w:type="numbering" w:customStyle="1" w:styleId="LFO19311">
    <w:name w:val="LFO19311"/>
    <w:basedOn w:val="a5"/>
    <w:rsid w:val="00BC6C99"/>
  </w:style>
  <w:style w:type="numbering" w:customStyle="1" w:styleId="NoList10211">
    <w:name w:val="No List10211"/>
    <w:next w:val="a5"/>
    <w:uiPriority w:val="99"/>
    <w:semiHidden/>
    <w:unhideWhenUsed/>
    <w:rsid w:val="00BC6C99"/>
  </w:style>
  <w:style w:type="numbering" w:customStyle="1" w:styleId="LFO191211">
    <w:name w:val="LFO191211"/>
    <w:basedOn w:val="a5"/>
    <w:rsid w:val="00BC6C99"/>
  </w:style>
  <w:style w:type="numbering" w:customStyle="1" w:styleId="NoList12411">
    <w:name w:val="No List12411"/>
    <w:next w:val="a5"/>
    <w:uiPriority w:val="99"/>
    <w:semiHidden/>
    <w:rsid w:val="00BC6C99"/>
  </w:style>
  <w:style w:type="numbering" w:customStyle="1" w:styleId="NoList111411">
    <w:name w:val="No List111411"/>
    <w:next w:val="a5"/>
    <w:uiPriority w:val="99"/>
    <w:semiHidden/>
    <w:unhideWhenUsed/>
    <w:rsid w:val="00BC6C99"/>
  </w:style>
  <w:style w:type="numbering" w:customStyle="1" w:styleId="14110">
    <w:name w:val="无列表1411"/>
    <w:next w:val="a5"/>
    <w:semiHidden/>
    <w:rsid w:val="00BC6C99"/>
  </w:style>
  <w:style w:type="numbering" w:customStyle="1" w:styleId="14111">
    <w:name w:val="リストなし1411"/>
    <w:next w:val="a5"/>
    <w:uiPriority w:val="99"/>
    <w:semiHidden/>
    <w:unhideWhenUsed/>
    <w:rsid w:val="00BC6C99"/>
  </w:style>
  <w:style w:type="numbering" w:customStyle="1" w:styleId="114110">
    <w:name w:val="无列表11411"/>
    <w:next w:val="a5"/>
    <w:semiHidden/>
    <w:rsid w:val="00BC6C99"/>
  </w:style>
  <w:style w:type="numbering" w:customStyle="1" w:styleId="113111">
    <w:name w:val="リストなし11311"/>
    <w:next w:val="a5"/>
    <w:uiPriority w:val="99"/>
    <w:semiHidden/>
    <w:unhideWhenUsed/>
    <w:rsid w:val="00BC6C99"/>
  </w:style>
  <w:style w:type="numbering" w:customStyle="1" w:styleId="NoList22411">
    <w:name w:val="No List22411"/>
    <w:next w:val="a5"/>
    <w:uiPriority w:val="99"/>
    <w:semiHidden/>
    <w:unhideWhenUsed/>
    <w:rsid w:val="00BC6C99"/>
  </w:style>
  <w:style w:type="numbering" w:customStyle="1" w:styleId="NoList32411">
    <w:name w:val="No List32411"/>
    <w:next w:val="a5"/>
    <w:uiPriority w:val="99"/>
    <w:semiHidden/>
    <w:unhideWhenUsed/>
    <w:rsid w:val="00BC6C99"/>
  </w:style>
  <w:style w:type="numbering" w:customStyle="1" w:styleId="NoList42311">
    <w:name w:val="No List42311"/>
    <w:next w:val="a5"/>
    <w:uiPriority w:val="99"/>
    <w:semiHidden/>
    <w:unhideWhenUsed/>
    <w:rsid w:val="00BC6C99"/>
  </w:style>
  <w:style w:type="numbering" w:customStyle="1" w:styleId="NoList211311">
    <w:name w:val="No List211311"/>
    <w:next w:val="a5"/>
    <w:uiPriority w:val="99"/>
    <w:semiHidden/>
    <w:unhideWhenUsed/>
    <w:rsid w:val="00BC6C99"/>
  </w:style>
  <w:style w:type="numbering" w:customStyle="1" w:styleId="NoList311311">
    <w:name w:val="No List311311"/>
    <w:next w:val="a5"/>
    <w:uiPriority w:val="99"/>
    <w:semiHidden/>
    <w:unhideWhenUsed/>
    <w:rsid w:val="00BC6C99"/>
  </w:style>
  <w:style w:type="numbering" w:customStyle="1" w:styleId="NoList411311">
    <w:name w:val="No List411311"/>
    <w:next w:val="a5"/>
    <w:uiPriority w:val="99"/>
    <w:semiHidden/>
    <w:unhideWhenUsed/>
    <w:rsid w:val="00BC6C99"/>
  </w:style>
  <w:style w:type="numbering" w:customStyle="1" w:styleId="111311">
    <w:name w:val="无列表111311"/>
    <w:next w:val="a5"/>
    <w:semiHidden/>
    <w:rsid w:val="00BC6C99"/>
  </w:style>
  <w:style w:type="numbering" w:customStyle="1" w:styleId="NoList1111311">
    <w:name w:val="No List1111311"/>
    <w:next w:val="a5"/>
    <w:uiPriority w:val="99"/>
    <w:semiHidden/>
    <w:unhideWhenUsed/>
    <w:rsid w:val="00BC6C99"/>
  </w:style>
  <w:style w:type="numbering" w:customStyle="1" w:styleId="NoList121311">
    <w:name w:val="No List121311"/>
    <w:next w:val="a5"/>
    <w:uiPriority w:val="99"/>
    <w:semiHidden/>
    <w:unhideWhenUsed/>
    <w:rsid w:val="00BC6C99"/>
  </w:style>
  <w:style w:type="numbering" w:customStyle="1" w:styleId="NoList221311">
    <w:name w:val="No List221311"/>
    <w:next w:val="a5"/>
    <w:uiPriority w:val="99"/>
    <w:semiHidden/>
    <w:unhideWhenUsed/>
    <w:rsid w:val="00BC6C99"/>
  </w:style>
  <w:style w:type="numbering" w:customStyle="1" w:styleId="NoList321311">
    <w:name w:val="No List321311"/>
    <w:next w:val="a5"/>
    <w:uiPriority w:val="99"/>
    <w:semiHidden/>
    <w:unhideWhenUsed/>
    <w:rsid w:val="00BC6C99"/>
  </w:style>
  <w:style w:type="table" w:customStyle="1" w:styleId="2212">
    <w:name w:val="网格型22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BC6C99"/>
  </w:style>
  <w:style w:type="table" w:customStyle="1" w:styleId="391">
    <w:name w:val="网格型39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C6C99"/>
  </w:style>
  <w:style w:type="table" w:customStyle="1" w:styleId="281">
    <w:name w:val="古典型 28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C6C99"/>
  </w:style>
  <w:style w:type="table" w:customStyle="1" w:styleId="3181">
    <w:name w:val="网格型31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C6C99"/>
  </w:style>
  <w:style w:type="table" w:customStyle="1" w:styleId="TableClassic2181">
    <w:name w:val="Table Classic 218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C6C99"/>
  </w:style>
  <w:style w:type="numbering" w:customStyle="1" w:styleId="NoList37">
    <w:name w:val="No List37"/>
    <w:next w:val="a5"/>
    <w:uiPriority w:val="99"/>
    <w:semiHidden/>
    <w:unhideWhenUsed/>
    <w:rsid w:val="00BC6C99"/>
  </w:style>
  <w:style w:type="numbering" w:customStyle="1" w:styleId="NoList116">
    <w:name w:val="No List116"/>
    <w:next w:val="a5"/>
    <w:uiPriority w:val="99"/>
    <w:semiHidden/>
    <w:unhideWhenUsed/>
    <w:rsid w:val="00BC6C99"/>
  </w:style>
  <w:style w:type="numbering" w:customStyle="1" w:styleId="NoList47">
    <w:name w:val="No List47"/>
    <w:next w:val="a5"/>
    <w:uiPriority w:val="99"/>
    <w:semiHidden/>
    <w:unhideWhenUsed/>
    <w:rsid w:val="00BC6C99"/>
  </w:style>
  <w:style w:type="numbering" w:customStyle="1" w:styleId="NoList56">
    <w:name w:val="No List56"/>
    <w:next w:val="a5"/>
    <w:uiPriority w:val="99"/>
    <w:semiHidden/>
    <w:unhideWhenUsed/>
    <w:rsid w:val="00BC6C99"/>
  </w:style>
  <w:style w:type="numbering" w:customStyle="1" w:styleId="NoList1116">
    <w:name w:val="No List1116"/>
    <w:next w:val="a5"/>
    <w:uiPriority w:val="99"/>
    <w:semiHidden/>
    <w:unhideWhenUsed/>
    <w:rsid w:val="00BC6C99"/>
  </w:style>
  <w:style w:type="numbering" w:customStyle="1" w:styleId="NoList216">
    <w:name w:val="No List216"/>
    <w:next w:val="a5"/>
    <w:uiPriority w:val="99"/>
    <w:semiHidden/>
    <w:unhideWhenUsed/>
    <w:rsid w:val="00BC6C99"/>
  </w:style>
  <w:style w:type="numbering" w:customStyle="1" w:styleId="NoList316">
    <w:name w:val="No List316"/>
    <w:next w:val="a5"/>
    <w:uiPriority w:val="99"/>
    <w:semiHidden/>
    <w:unhideWhenUsed/>
    <w:rsid w:val="00BC6C99"/>
  </w:style>
  <w:style w:type="numbering" w:customStyle="1" w:styleId="NoList416">
    <w:name w:val="No List416"/>
    <w:next w:val="a5"/>
    <w:uiPriority w:val="99"/>
    <w:semiHidden/>
    <w:unhideWhenUsed/>
    <w:rsid w:val="00BC6C99"/>
  </w:style>
  <w:style w:type="numbering" w:customStyle="1" w:styleId="NoList66">
    <w:name w:val="No List66"/>
    <w:next w:val="a5"/>
    <w:uiPriority w:val="99"/>
    <w:semiHidden/>
    <w:unhideWhenUsed/>
    <w:rsid w:val="00BC6C99"/>
  </w:style>
  <w:style w:type="numbering" w:customStyle="1" w:styleId="NoList76">
    <w:name w:val="No List76"/>
    <w:next w:val="a5"/>
    <w:uiPriority w:val="99"/>
    <w:semiHidden/>
    <w:unhideWhenUsed/>
    <w:rsid w:val="00BC6C99"/>
  </w:style>
  <w:style w:type="table" w:customStyle="1" w:styleId="TableGrid127">
    <w:name w:val="Table Grid12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C6C99"/>
  </w:style>
  <w:style w:type="table" w:customStyle="1" w:styleId="TableGrid1117">
    <w:name w:val="Table Grid11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C6C99"/>
  </w:style>
  <w:style w:type="numbering" w:customStyle="1" w:styleId="NoList326">
    <w:name w:val="No List326"/>
    <w:next w:val="a5"/>
    <w:uiPriority w:val="99"/>
    <w:semiHidden/>
    <w:unhideWhenUsed/>
    <w:rsid w:val="00BC6C99"/>
  </w:style>
  <w:style w:type="table" w:customStyle="1" w:styleId="TableStyle14">
    <w:name w:val="Table Style14"/>
    <w:basedOn w:val="a4"/>
    <w:qFormat/>
    <w:rsid w:val="00BC6C99"/>
    <w:rPr>
      <w:rFonts w:ascii="Times New Roman" w:eastAsia="MS Mincho" w:hAnsi="Times New Roman"/>
      <w:lang w:val="en-US" w:eastAsia="en-US"/>
    </w:rPr>
    <w:tblPr/>
  </w:style>
  <w:style w:type="table" w:customStyle="1" w:styleId="TableGrid591">
    <w:name w:val="Table Grid591"/>
    <w:basedOn w:val="a4"/>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C6C99"/>
  </w:style>
  <w:style w:type="numbering" w:customStyle="1" w:styleId="NoList515">
    <w:name w:val="No List515"/>
    <w:next w:val="a5"/>
    <w:uiPriority w:val="99"/>
    <w:semiHidden/>
    <w:unhideWhenUsed/>
    <w:rsid w:val="00BC6C99"/>
  </w:style>
  <w:style w:type="numbering" w:customStyle="1" w:styleId="NoList2115">
    <w:name w:val="No List2115"/>
    <w:next w:val="a5"/>
    <w:uiPriority w:val="99"/>
    <w:semiHidden/>
    <w:unhideWhenUsed/>
    <w:rsid w:val="00BC6C99"/>
  </w:style>
  <w:style w:type="numbering" w:customStyle="1" w:styleId="NoList3115">
    <w:name w:val="No List3115"/>
    <w:next w:val="a5"/>
    <w:uiPriority w:val="99"/>
    <w:semiHidden/>
    <w:unhideWhenUsed/>
    <w:rsid w:val="00BC6C99"/>
  </w:style>
  <w:style w:type="numbering" w:customStyle="1" w:styleId="NoList4115">
    <w:name w:val="No List4115"/>
    <w:next w:val="a5"/>
    <w:uiPriority w:val="99"/>
    <w:semiHidden/>
    <w:unhideWhenUsed/>
    <w:rsid w:val="00BC6C99"/>
  </w:style>
  <w:style w:type="numbering" w:customStyle="1" w:styleId="NoList615">
    <w:name w:val="No List615"/>
    <w:next w:val="a5"/>
    <w:uiPriority w:val="99"/>
    <w:semiHidden/>
    <w:unhideWhenUsed/>
    <w:rsid w:val="00BC6C99"/>
  </w:style>
  <w:style w:type="table" w:customStyle="1" w:styleId="TableGrid416">
    <w:name w:val="Table Grid416"/>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C6C99"/>
  </w:style>
  <w:style w:type="numbering" w:customStyle="1" w:styleId="NoList11115">
    <w:name w:val="No List11115"/>
    <w:next w:val="a5"/>
    <w:uiPriority w:val="99"/>
    <w:semiHidden/>
    <w:unhideWhenUsed/>
    <w:rsid w:val="00BC6C99"/>
  </w:style>
  <w:style w:type="numbering" w:customStyle="1" w:styleId="NoList715">
    <w:name w:val="No List715"/>
    <w:next w:val="a5"/>
    <w:uiPriority w:val="99"/>
    <w:semiHidden/>
    <w:unhideWhenUsed/>
    <w:rsid w:val="00BC6C99"/>
  </w:style>
  <w:style w:type="table" w:customStyle="1" w:styleId="TableGrid1214">
    <w:name w:val="Table Grid12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C6C99"/>
  </w:style>
  <w:style w:type="table" w:customStyle="1" w:styleId="TableGrid11114">
    <w:name w:val="Table Grid11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C6C99"/>
  </w:style>
  <w:style w:type="numbering" w:customStyle="1" w:styleId="NoList3215">
    <w:name w:val="No List3215"/>
    <w:next w:val="a5"/>
    <w:uiPriority w:val="99"/>
    <w:semiHidden/>
    <w:unhideWhenUsed/>
    <w:rsid w:val="00BC6C99"/>
  </w:style>
  <w:style w:type="numbering" w:customStyle="1" w:styleId="NoList85">
    <w:name w:val="No List85"/>
    <w:next w:val="a5"/>
    <w:uiPriority w:val="99"/>
    <w:semiHidden/>
    <w:unhideWhenUsed/>
    <w:rsid w:val="00BC6C99"/>
  </w:style>
  <w:style w:type="numbering" w:customStyle="1" w:styleId="NoList95">
    <w:name w:val="No List95"/>
    <w:next w:val="a5"/>
    <w:uiPriority w:val="99"/>
    <w:semiHidden/>
    <w:unhideWhenUsed/>
    <w:rsid w:val="00BC6C99"/>
  </w:style>
  <w:style w:type="table" w:customStyle="1" w:styleId="TableGrid86">
    <w:name w:val="Table Grid86"/>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C6C99"/>
    <w:rPr>
      <w:rFonts w:ascii="Times New Roman" w:eastAsia="MS Mincho" w:hAnsi="Times New Roman"/>
      <w:lang w:val="en-US" w:eastAsia="en-US"/>
    </w:rPr>
    <w:tblPr/>
  </w:style>
  <w:style w:type="table" w:customStyle="1" w:styleId="TableGrid5161">
    <w:name w:val="Table Grid51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C6C99"/>
  </w:style>
  <w:style w:type="numbering" w:customStyle="1" w:styleId="NoList914">
    <w:name w:val="No List914"/>
    <w:next w:val="a5"/>
    <w:uiPriority w:val="99"/>
    <w:semiHidden/>
    <w:unhideWhenUsed/>
    <w:rsid w:val="00BC6C99"/>
  </w:style>
  <w:style w:type="numbering" w:customStyle="1" w:styleId="NoList104">
    <w:name w:val="No List104"/>
    <w:next w:val="a5"/>
    <w:uiPriority w:val="99"/>
    <w:semiHidden/>
    <w:unhideWhenUsed/>
    <w:rsid w:val="00BC6C99"/>
  </w:style>
  <w:style w:type="numbering" w:customStyle="1" w:styleId="LFO1914">
    <w:name w:val="LFO1914"/>
    <w:basedOn w:val="a5"/>
    <w:rsid w:val="00BC6C99"/>
  </w:style>
  <w:style w:type="table" w:customStyle="1" w:styleId="TableGrid2291">
    <w:name w:val="Table Grid229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C6C99"/>
  </w:style>
  <w:style w:type="table" w:customStyle="1" w:styleId="3221">
    <w:name w:val="网格型32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C6C99"/>
  </w:style>
  <w:style w:type="table" w:customStyle="1" w:styleId="TableClassic2221">
    <w:name w:val="Table Classic 22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C6C99"/>
  </w:style>
  <w:style w:type="table" w:customStyle="1" w:styleId="TableClassic21161">
    <w:name w:val="Table Classic 2116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C6C99"/>
  </w:style>
  <w:style w:type="numbering" w:customStyle="1" w:styleId="NoList232">
    <w:name w:val="No List232"/>
    <w:next w:val="a5"/>
    <w:uiPriority w:val="99"/>
    <w:semiHidden/>
    <w:unhideWhenUsed/>
    <w:rsid w:val="00BC6C99"/>
  </w:style>
  <w:style w:type="table" w:customStyle="1" w:styleId="TableGrid4261">
    <w:name w:val="Table Grid42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C6C99"/>
  </w:style>
  <w:style w:type="numbering" w:customStyle="1" w:styleId="NoList432">
    <w:name w:val="No List432"/>
    <w:next w:val="a5"/>
    <w:uiPriority w:val="99"/>
    <w:semiHidden/>
    <w:unhideWhenUsed/>
    <w:rsid w:val="00BC6C99"/>
  </w:style>
  <w:style w:type="numbering" w:customStyle="1" w:styleId="NoList522">
    <w:name w:val="No List522"/>
    <w:next w:val="a5"/>
    <w:uiPriority w:val="99"/>
    <w:semiHidden/>
    <w:unhideWhenUsed/>
    <w:rsid w:val="00BC6C99"/>
  </w:style>
  <w:style w:type="numbering" w:customStyle="1" w:styleId="NoList622">
    <w:name w:val="No List622"/>
    <w:next w:val="a5"/>
    <w:uiPriority w:val="99"/>
    <w:semiHidden/>
    <w:unhideWhenUsed/>
    <w:rsid w:val="00BC6C99"/>
  </w:style>
  <w:style w:type="numbering" w:customStyle="1" w:styleId="NoList722">
    <w:name w:val="No List722"/>
    <w:next w:val="a5"/>
    <w:uiPriority w:val="99"/>
    <w:semiHidden/>
    <w:unhideWhenUsed/>
    <w:rsid w:val="00BC6C99"/>
  </w:style>
  <w:style w:type="table" w:customStyle="1" w:styleId="TableGrid813">
    <w:name w:val="Table Grid81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C6C99"/>
  </w:style>
  <w:style w:type="numbering" w:customStyle="1" w:styleId="NoList2122">
    <w:name w:val="No List2122"/>
    <w:next w:val="a5"/>
    <w:uiPriority w:val="99"/>
    <w:semiHidden/>
    <w:unhideWhenUsed/>
    <w:rsid w:val="00BC6C99"/>
  </w:style>
  <w:style w:type="table" w:customStyle="1" w:styleId="TableGrid41161">
    <w:name w:val="Table Grid411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C6C99"/>
  </w:style>
  <w:style w:type="numbering" w:customStyle="1" w:styleId="NoList4122">
    <w:name w:val="No List4122"/>
    <w:next w:val="a5"/>
    <w:uiPriority w:val="99"/>
    <w:semiHidden/>
    <w:unhideWhenUsed/>
    <w:rsid w:val="00BC6C99"/>
  </w:style>
  <w:style w:type="numbering" w:customStyle="1" w:styleId="NoList5112">
    <w:name w:val="No List5112"/>
    <w:next w:val="a5"/>
    <w:uiPriority w:val="99"/>
    <w:semiHidden/>
    <w:unhideWhenUsed/>
    <w:rsid w:val="00BC6C99"/>
  </w:style>
  <w:style w:type="numbering" w:customStyle="1" w:styleId="NoList6112">
    <w:name w:val="No List6112"/>
    <w:next w:val="a5"/>
    <w:uiPriority w:val="99"/>
    <w:semiHidden/>
    <w:unhideWhenUsed/>
    <w:rsid w:val="00BC6C99"/>
  </w:style>
  <w:style w:type="numbering" w:customStyle="1" w:styleId="NoList7112">
    <w:name w:val="No List7112"/>
    <w:next w:val="a5"/>
    <w:uiPriority w:val="99"/>
    <w:semiHidden/>
    <w:unhideWhenUsed/>
    <w:rsid w:val="00BC6C99"/>
  </w:style>
  <w:style w:type="numbering" w:customStyle="1" w:styleId="NoList8112">
    <w:name w:val="No List8112"/>
    <w:next w:val="a5"/>
    <w:uiPriority w:val="99"/>
    <w:semiHidden/>
    <w:unhideWhenUsed/>
    <w:rsid w:val="00BC6C99"/>
  </w:style>
  <w:style w:type="table" w:customStyle="1" w:styleId="TableGrid1223">
    <w:name w:val="Table Grid122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C6C99"/>
  </w:style>
  <w:style w:type="numbering" w:customStyle="1" w:styleId="NoList11122">
    <w:name w:val="No List11122"/>
    <w:next w:val="a5"/>
    <w:uiPriority w:val="99"/>
    <w:semiHidden/>
    <w:unhideWhenUsed/>
    <w:rsid w:val="00BC6C99"/>
  </w:style>
  <w:style w:type="table" w:customStyle="1" w:styleId="TableGrid22161">
    <w:name w:val="Table Grid2216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C6C99"/>
  </w:style>
  <w:style w:type="numbering" w:customStyle="1" w:styleId="NoList2222">
    <w:name w:val="No List2222"/>
    <w:next w:val="a5"/>
    <w:uiPriority w:val="99"/>
    <w:semiHidden/>
    <w:unhideWhenUsed/>
    <w:rsid w:val="00BC6C99"/>
  </w:style>
  <w:style w:type="numbering" w:customStyle="1" w:styleId="NoList3222">
    <w:name w:val="No List3222"/>
    <w:next w:val="a5"/>
    <w:uiPriority w:val="99"/>
    <w:semiHidden/>
    <w:unhideWhenUsed/>
    <w:rsid w:val="00BC6C99"/>
  </w:style>
  <w:style w:type="numbering" w:customStyle="1" w:styleId="NoList4212">
    <w:name w:val="No List4212"/>
    <w:next w:val="a5"/>
    <w:uiPriority w:val="99"/>
    <w:semiHidden/>
    <w:unhideWhenUsed/>
    <w:rsid w:val="00BC6C99"/>
  </w:style>
  <w:style w:type="numbering" w:customStyle="1" w:styleId="NoList21112">
    <w:name w:val="No List21112"/>
    <w:next w:val="a5"/>
    <w:uiPriority w:val="99"/>
    <w:semiHidden/>
    <w:unhideWhenUsed/>
    <w:rsid w:val="00BC6C99"/>
  </w:style>
  <w:style w:type="numbering" w:customStyle="1" w:styleId="NoList31112">
    <w:name w:val="No List31112"/>
    <w:next w:val="a5"/>
    <w:uiPriority w:val="99"/>
    <w:semiHidden/>
    <w:unhideWhenUsed/>
    <w:rsid w:val="00BC6C99"/>
  </w:style>
  <w:style w:type="numbering" w:customStyle="1" w:styleId="NoList41112">
    <w:name w:val="No List41112"/>
    <w:next w:val="a5"/>
    <w:uiPriority w:val="99"/>
    <w:semiHidden/>
    <w:unhideWhenUsed/>
    <w:rsid w:val="00BC6C99"/>
  </w:style>
  <w:style w:type="numbering" w:customStyle="1" w:styleId="111120">
    <w:name w:val="无列表11112"/>
    <w:next w:val="a5"/>
    <w:semiHidden/>
    <w:rsid w:val="00BC6C99"/>
  </w:style>
  <w:style w:type="numbering" w:customStyle="1" w:styleId="NoList111112">
    <w:name w:val="No List111112"/>
    <w:next w:val="a5"/>
    <w:uiPriority w:val="99"/>
    <w:semiHidden/>
    <w:unhideWhenUsed/>
    <w:rsid w:val="00BC6C99"/>
  </w:style>
  <w:style w:type="numbering" w:customStyle="1" w:styleId="NoList12112">
    <w:name w:val="No List12112"/>
    <w:next w:val="a5"/>
    <w:uiPriority w:val="99"/>
    <w:semiHidden/>
    <w:unhideWhenUsed/>
    <w:rsid w:val="00BC6C99"/>
  </w:style>
  <w:style w:type="numbering" w:customStyle="1" w:styleId="NoList22112">
    <w:name w:val="No List22112"/>
    <w:next w:val="a5"/>
    <w:uiPriority w:val="99"/>
    <w:semiHidden/>
    <w:unhideWhenUsed/>
    <w:rsid w:val="00BC6C99"/>
  </w:style>
  <w:style w:type="numbering" w:customStyle="1" w:styleId="NoList32112">
    <w:name w:val="No List32112"/>
    <w:next w:val="a5"/>
    <w:uiPriority w:val="99"/>
    <w:semiHidden/>
    <w:unhideWhenUsed/>
    <w:rsid w:val="00BC6C99"/>
  </w:style>
  <w:style w:type="numbering" w:customStyle="1" w:styleId="NoList142">
    <w:name w:val="No List142"/>
    <w:next w:val="a5"/>
    <w:uiPriority w:val="99"/>
    <w:semiHidden/>
    <w:unhideWhenUsed/>
    <w:rsid w:val="00BC6C99"/>
  </w:style>
  <w:style w:type="table" w:customStyle="1" w:styleId="TableGrid1061">
    <w:name w:val="Table Grid10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C6C99"/>
  </w:style>
  <w:style w:type="numbering" w:customStyle="1" w:styleId="NoList242">
    <w:name w:val="No List242"/>
    <w:next w:val="a5"/>
    <w:uiPriority w:val="99"/>
    <w:semiHidden/>
    <w:unhideWhenUsed/>
    <w:rsid w:val="00BC6C99"/>
  </w:style>
  <w:style w:type="table" w:customStyle="1" w:styleId="TableGrid4361">
    <w:name w:val="Table Grid43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C6C99"/>
  </w:style>
  <w:style w:type="table" w:customStyle="1" w:styleId="TableGrid5261">
    <w:name w:val="Table Grid52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C6C99"/>
  </w:style>
  <w:style w:type="table" w:customStyle="1" w:styleId="TableGrid6261">
    <w:name w:val="Table Grid62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C6C99"/>
  </w:style>
  <w:style w:type="numbering" w:customStyle="1" w:styleId="NoList632">
    <w:name w:val="No List632"/>
    <w:next w:val="a5"/>
    <w:uiPriority w:val="99"/>
    <w:semiHidden/>
    <w:unhideWhenUsed/>
    <w:rsid w:val="00BC6C99"/>
  </w:style>
  <w:style w:type="numbering" w:customStyle="1" w:styleId="NoList732">
    <w:name w:val="No List732"/>
    <w:next w:val="a5"/>
    <w:uiPriority w:val="99"/>
    <w:semiHidden/>
    <w:unhideWhenUsed/>
    <w:rsid w:val="00BC6C99"/>
  </w:style>
  <w:style w:type="numbering" w:customStyle="1" w:styleId="NoList822">
    <w:name w:val="No List822"/>
    <w:next w:val="a5"/>
    <w:uiPriority w:val="99"/>
    <w:semiHidden/>
    <w:unhideWhenUsed/>
    <w:rsid w:val="00BC6C99"/>
  </w:style>
  <w:style w:type="numbering" w:customStyle="1" w:styleId="NoList922">
    <w:name w:val="No List922"/>
    <w:next w:val="a5"/>
    <w:uiPriority w:val="99"/>
    <w:semiHidden/>
    <w:unhideWhenUsed/>
    <w:rsid w:val="00BC6C99"/>
  </w:style>
  <w:style w:type="table" w:customStyle="1" w:styleId="TableGrid823">
    <w:name w:val="Table Grid82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C6C99"/>
  </w:style>
  <w:style w:type="numbering" w:customStyle="1" w:styleId="NoList2132">
    <w:name w:val="No List2132"/>
    <w:next w:val="a5"/>
    <w:uiPriority w:val="99"/>
    <w:semiHidden/>
    <w:unhideWhenUsed/>
    <w:rsid w:val="00BC6C99"/>
  </w:style>
  <w:style w:type="table" w:customStyle="1" w:styleId="TableGrid41261">
    <w:name w:val="Table Grid412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C6C99"/>
  </w:style>
  <w:style w:type="numbering" w:customStyle="1" w:styleId="NoList4132">
    <w:name w:val="No List4132"/>
    <w:next w:val="a5"/>
    <w:uiPriority w:val="99"/>
    <w:semiHidden/>
    <w:unhideWhenUsed/>
    <w:rsid w:val="00BC6C99"/>
  </w:style>
  <w:style w:type="numbering" w:customStyle="1" w:styleId="NoList5122">
    <w:name w:val="No List5122"/>
    <w:next w:val="a5"/>
    <w:uiPriority w:val="99"/>
    <w:semiHidden/>
    <w:unhideWhenUsed/>
    <w:rsid w:val="00BC6C99"/>
  </w:style>
  <w:style w:type="numbering" w:customStyle="1" w:styleId="NoList6122">
    <w:name w:val="No List6122"/>
    <w:next w:val="a5"/>
    <w:uiPriority w:val="99"/>
    <w:semiHidden/>
    <w:unhideWhenUsed/>
    <w:rsid w:val="00BC6C99"/>
  </w:style>
  <w:style w:type="numbering" w:customStyle="1" w:styleId="NoList7122">
    <w:name w:val="No List7122"/>
    <w:next w:val="a5"/>
    <w:uiPriority w:val="99"/>
    <w:semiHidden/>
    <w:unhideWhenUsed/>
    <w:rsid w:val="00BC6C99"/>
  </w:style>
  <w:style w:type="numbering" w:customStyle="1" w:styleId="NoList8122">
    <w:name w:val="No List8122"/>
    <w:next w:val="a5"/>
    <w:uiPriority w:val="99"/>
    <w:semiHidden/>
    <w:unhideWhenUsed/>
    <w:rsid w:val="00BC6C99"/>
  </w:style>
  <w:style w:type="numbering" w:customStyle="1" w:styleId="NoList9112">
    <w:name w:val="No List9112"/>
    <w:next w:val="a5"/>
    <w:uiPriority w:val="99"/>
    <w:semiHidden/>
    <w:unhideWhenUsed/>
    <w:rsid w:val="00BC6C99"/>
  </w:style>
  <w:style w:type="numbering" w:customStyle="1" w:styleId="LFO1922">
    <w:name w:val="LFO1922"/>
    <w:basedOn w:val="a5"/>
    <w:rsid w:val="00BC6C99"/>
  </w:style>
  <w:style w:type="numbering" w:customStyle="1" w:styleId="NoList1012">
    <w:name w:val="No List1012"/>
    <w:next w:val="a5"/>
    <w:uiPriority w:val="99"/>
    <w:semiHidden/>
    <w:unhideWhenUsed/>
    <w:rsid w:val="00BC6C99"/>
  </w:style>
  <w:style w:type="numbering" w:customStyle="1" w:styleId="LFO19112">
    <w:name w:val="LFO19112"/>
    <w:basedOn w:val="a5"/>
    <w:rsid w:val="00BC6C99"/>
  </w:style>
  <w:style w:type="table" w:customStyle="1" w:styleId="TableGrid1233">
    <w:name w:val="Table Grid123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C6C99"/>
  </w:style>
  <w:style w:type="numbering" w:customStyle="1" w:styleId="NoList11132">
    <w:name w:val="No List11132"/>
    <w:next w:val="a5"/>
    <w:uiPriority w:val="99"/>
    <w:semiHidden/>
    <w:unhideWhenUsed/>
    <w:rsid w:val="00BC6C99"/>
  </w:style>
  <w:style w:type="table" w:customStyle="1" w:styleId="TableGrid22261">
    <w:name w:val="Table Grid2226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C6C99"/>
  </w:style>
  <w:style w:type="numbering" w:customStyle="1" w:styleId="1321">
    <w:name w:val="リストなし132"/>
    <w:next w:val="a5"/>
    <w:uiPriority w:val="99"/>
    <w:semiHidden/>
    <w:unhideWhenUsed/>
    <w:rsid w:val="00BC6C99"/>
  </w:style>
  <w:style w:type="numbering" w:customStyle="1" w:styleId="11320">
    <w:name w:val="无列表1132"/>
    <w:next w:val="a5"/>
    <w:semiHidden/>
    <w:rsid w:val="00BC6C99"/>
  </w:style>
  <w:style w:type="numbering" w:customStyle="1" w:styleId="11221">
    <w:name w:val="リストなし1122"/>
    <w:next w:val="a5"/>
    <w:uiPriority w:val="99"/>
    <w:semiHidden/>
    <w:unhideWhenUsed/>
    <w:rsid w:val="00BC6C99"/>
  </w:style>
  <w:style w:type="numbering" w:customStyle="1" w:styleId="NoList2232">
    <w:name w:val="No List2232"/>
    <w:next w:val="a5"/>
    <w:uiPriority w:val="99"/>
    <w:semiHidden/>
    <w:unhideWhenUsed/>
    <w:rsid w:val="00BC6C99"/>
  </w:style>
  <w:style w:type="numbering" w:customStyle="1" w:styleId="NoList3232">
    <w:name w:val="No List3232"/>
    <w:next w:val="a5"/>
    <w:uiPriority w:val="99"/>
    <w:semiHidden/>
    <w:unhideWhenUsed/>
    <w:rsid w:val="00BC6C99"/>
  </w:style>
  <w:style w:type="numbering" w:customStyle="1" w:styleId="NoList4222">
    <w:name w:val="No List4222"/>
    <w:next w:val="a5"/>
    <w:uiPriority w:val="99"/>
    <w:semiHidden/>
    <w:unhideWhenUsed/>
    <w:rsid w:val="00BC6C99"/>
  </w:style>
  <w:style w:type="numbering" w:customStyle="1" w:styleId="NoList21122">
    <w:name w:val="No List21122"/>
    <w:next w:val="a5"/>
    <w:uiPriority w:val="99"/>
    <w:semiHidden/>
    <w:unhideWhenUsed/>
    <w:rsid w:val="00BC6C99"/>
  </w:style>
  <w:style w:type="numbering" w:customStyle="1" w:styleId="NoList31122">
    <w:name w:val="No List31122"/>
    <w:next w:val="a5"/>
    <w:uiPriority w:val="99"/>
    <w:semiHidden/>
    <w:unhideWhenUsed/>
    <w:rsid w:val="00BC6C99"/>
  </w:style>
  <w:style w:type="numbering" w:customStyle="1" w:styleId="NoList41122">
    <w:name w:val="No List41122"/>
    <w:next w:val="a5"/>
    <w:uiPriority w:val="99"/>
    <w:semiHidden/>
    <w:unhideWhenUsed/>
    <w:rsid w:val="00BC6C99"/>
  </w:style>
  <w:style w:type="numbering" w:customStyle="1" w:styleId="111220">
    <w:name w:val="无列表11122"/>
    <w:next w:val="a5"/>
    <w:semiHidden/>
    <w:rsid w:val="00BC6C99"/>
  </w:style>
  <w:style w:type="numbering" w:customStyle="1" w:styleId="NoList111122">
    <w:name w:val="No List111122"/>
    <w:next w:val="a5"/>
    <w:uiPriority w:val="99"/>
    <w:semiHidden/>
    <w:unhideWhenUsed/>
    <w:rsid w:val="00BC6C99"/>
  </w:style>
  <w:style w:type="numbering" w:customStyle="1" w:styleId="NoList12122">
    <w:name w:val="No List12122"/>
    <w:next w:val="a5"/>
    <w:uiPriority w:val="99"/>
    <w:semiHidden/>
    <w:unhideWhenUsed/>
    <w:rsid w:val="00BC6C99"/>
  </w:style>
  <w:style w:type="numbering" w:customStyle="1" w:styleId="NoList22122">
    <w:name w:val="No List22122"/>
    <w:next w:val="a5"/>
    <w:uiPriority w:val="99"/>
    <w:semiHidden/>
    <w:unhideWhenUsed/>
    <w:rsid w:val="00BC6C99"/>
  </w:style>
  <w:style w:type="numbering" w:customStyle="1" w:styleId="NoList32122">
    <w:name w:val="No List32122"/>
    <w:next w:val="a5"/>
    <w:uiPriority w:val="99"/>
    <w:semiHidden/>
    <w:unhideWhenUsed/>
    <w:rsid w:val="00BC6C99"/>
  </w:style>
  <w:style w:type="numbering" w:customStyle="1" w:styleId="NoList162">
    <w:name w:val="No List162"/>
    <w:next w:val="a5"/>
    <w:uiPriority w:val="99"/>
    <w:semiHidden/>
    <w:unhideWhenUsed/>
    <w:rsid w:val="00BC6C99"/>
  </w:style>
  <w:style w:type="table" w:customStyle="1" w:styleId="TableGrid1561">
    <w:name w:val="Table Grid15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C6C99"/>
  </w:style>
  <w:style w:type="numbering" w:customStyle="1" w:styleId="NoList252">
    <w:name w:val="No List252"/>
    <w:next w:val="a5"/>
    <w:uiPriority w:val="99"/>
    <w:semiHidden/>
    <w:unhideWhenUsed/>
    <w:rsid w:val="00BC6C99"/>
  </w:style>
  <w:style w:type="table" w:customStyle="1" w:styleId="TableGrid4461">
    <w:name w:val="Table Grid44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C6C99"/>
  </w:style>
  <w:style w:type="table" w:customStyle="1" w:styleId="TableGrid5361">
    <w:name w:val="Table Grid53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C6C99"/>
  </w:style>
  <w:style w:type="table" w:customStyle="1" w:styleId="TableGrid6361">
    <w:name w:val="Table Grid63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C6C99"/>
  </w:style>
  <w:style w:type="numbering" w:customStyle="1" w:styleId="NoList642">
    <w:name w:val="No List642"/>
    <w:next w:val="a5"/>
    <w:uiPriority w:val="99"/>
    <w:semiHidden/>
    <w:unhideWhenUsed/>
    <w:rsid w:val="00BC6C99"/>
  </w:style>
  <w:style w:type="numbering" w:customStyle="1" w:styleId="NoList742">
    <w:name w:val="No List742"/>
    <w:next w:val="a5"/>
    <w:uiPriority w:val="99"/>
    <w:semiHidden/>
    <w:unhideWhenUsed/>
    <w:rsid w:val="00BC6C99"/>
  </w:style>
  <w:style w:type="numbering" w:customStyle="1" w:styleId="NoList832">
    <w:name w:val="No List832"/>
    <w:next w:val="a5"/>
    <w:uiPriority w:val="99"/>
    <w:semiHidden/>
    <w:unhideWhenUsed/>
    <w:rsid w:val="00BC6C99"/>
  </w:style>
  <w:style w:type="numbering" w:customStyle="1" w:styleId="NoList932">
    <w:name w:val="No List932"/>
    <w:next w:val="a5"/>
    <w:uiPriority w:val="99"/>
    <w:semiHidden/>
    <w:unhideWhenUsed/>
    <w:rsid w:val="00BC6C99"/>
  </w:style>
  <w:style w:type="table" w:customStyle="1" w:styleId="TableGrid833">
    <w:name w:val="Table Grid83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C6C99"/>
  </w:style>
  <w:style w:type="numbering" w:customStyle="1" w:styleId="NoList2142">
    <w:name w:val="No List2142"/>
    <w:next w:val="a5"/>
    <w:uiPriority w:val="99"/>
    <w:semiHidden/>
    <w:unhideWhenUsed/>
    <w:rsid w:val="00BC6C99"/>
  </w:style>
  <w:style w:type="table" w:customStyle="1" w:styleId="TableGrid41361">
    <w:name w:val="Table Grid413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C6C99"/>
  </w:style>
  <w:style w:type="numbering" w:customStyle="1" w:styleId="NoList4142">
    <w:name w:val="No List4142"/>
    <w:next w:val="a5"/>
    <w:uiPriority w:val="99"/>
    <w:semiHidden/>
    <w:unhideWhenUsed/>
    <w:rsid w:val="00BC6C99"/>
  </w:style>
  <w:style w:type="numbering" w:customStyle="1" w:styleId="NoList5132">
    <w:name w:val="No List5132"/>
    <w:next w:val="a5"/>
    <w:uiPriority w:val="99"/>
    <w:semiHidden/>
    <w:unhideWhenUsed/>
    <w:rsid w:val="00BC6C99"/>
  </w:style>
  <w:style w:type="numbering" w:customStyle="1" w:styleId="NoList6132">
    <w:name w:val="No List6132"/>
    <w:next w:val="a5"/>
    <w:uiPriority w:val="99"/>
    <w:semiHidden/>
    <w:unhideWhenUsed/>
    <w:rsid w:val="00BC6C99"/>
  </w:style>
  <w:style w:type="numbering" w:customStyle="1" w:styleId="NoList7132">
    <w:name w:val="No List7132"/>
    <w:next w:val="a5"/>
    <w:uiPriority w:val="99"/>
    <w:semiHidden/>
    <w:unhideWhenUsed/>
    <w:rsid w:val="00BC6C99"/>
  </w:style>
  <w:style w:type="numbering" w:customStyle="1" w:styleId="NoList8132">
    <w:name w:val="No List8132"/>
    <w:next w:val="a5"/>
    <w:uiPriority w:val="99"/>
    <w:semiHidden/>
    <w:unhideWhenUsed/>
    <w:rsid w:val="00BC6C99"/>
  </w:style>
  <w:style w:type="numbering" w:customStyle="1" w:styleId="NoList9122">
    <w:name w:val="No List9122"/>
    <w:next w:val="a5"/>
    <w:uiPriority w:val="99"/>
    <w:semiHidden/>
    <w:unhideWhenUsed/>
    <w:rsid w:val="00BC6C99"/>
  </w:style>
  <w:style w:type="numbering" w:customStyle="1" w:styleId="LFO1932">
    <w:name w:val="LFO1932"/>
    <w:basedOn w:val="a5"/>
    <w:rsid w:val="00BC6C99"/>
  </w:style>
  <w:style w:type="numbering" w:customStyle="1" w:styleId="NoList1022">
    <w:name w:val="No List1022"/>
    <w:next w:val="a5"/>
    <w:uiPriority w:val="99"/>
    <w:semiHidden/>
    <w:unhideWhenUsed/>
    <w:rsid w:val="00BC6C99"/>
  </w:style>
  <w:style w:type="numbering" w:customStyle="1" w:styleId="LFO19122">
    <w:name w:val="LFO19122"/>
    <w:basedOn w:val="a5"/>
    <w:rsid w:val="00BC6C99"/>
  </w:style>
  <w:style w:type="table" w:customStyle="1" w:styleId="TableGrid1243">
    <w:name w:val="Table Grid124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C6C99"/>
  </w:style>
  <w:style w:type="numbering" w:customStyle="1" w:styleId="NoList11142">
    <w:name w:val="No List11142"/>
    <w:next w:val="a5"/>
    <w:uiPriority w:val="99"/>
    <w:semiHidden/>
    <w:unhideWhenUsed/>
    <w:rsid w:val="00BC6C99"/>
  </w:style>
  <w:style w:type="table" w:customStyle="1" w:styleId="TableGrid22361">
    <w:name w:val="Table Grid2236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C6C99"/>
  </w:style>
  <w:style w:type="numbering" w:customStyle="1" w:styleId="1421">
    <w:name w:val="リストなし142"/>
    <w:next w:val="a5"/>
    <w:uiPriority w:val="99"/>
    <w:semiHidden/>
    <w:unhideWhenUsed/>
    <w:rsid w:val="00BC6C99"/>
  </w:style>
  <w:style w:type="numbering" w:customStyle="1" w:styleId="11420">
    <w:name w:val="无列表1142"/>
    <w:next w:val="a5"/>
    <w:semiHidden/>
    <w:rsid w:val="00BC6C99"/>
  </w:style>
  <w:style w:type="numbering" w:customStyle="1" w:styleId="11321">
    <w:name w:val="リストなし1132"/>
    <w:next w:val="a5"/>
    <w:uiPriority w:val="99"/>
    <w:semiHidden/>
    <w:unhideWhenUsed/>
    <w:rsid w:val="00BC6C99"/>
  </w:style>
  <w:style w:type="numbering" w:customStyle="1" w:styleId="NoList2242">
    <w:name w:val="No List2242"/>
    <w:next w:val="a5"/>
    <w:uiPriority w:val="99"/>
    <w:semiHidden/>
    <w:unhideWhenUsed/>
    <w:rsid w:val="00BC6C99"/>
  </w:style>
  <w:style w:type="numbering" w:customStyle="1" w:styleId="NoList3242">
    <w:name w:val="No List3242"/>
    <w:next w:val="a5"/>
    <w:uiPriority w:val="99"/>
    <w:semiHidden/>
    <w:unhideWhenUsed/>
    <w:rsid w:val="00BC6C99"/>
  </w:style>
  <w:style w:type="numbering" w:customStyle="1" w:styleId="NoList4232">
    <w:name w:val="No List4232"/>
    <w:next w:val="a5"/>
    <w:uiPriority w:val="99"/>
    <w:semiHidden/>
    <w:unhideWhenUsed/>
    <w:rsid w:val="00BC6C99"/>
  </w:style>
  <w:style w:type="numbering" w:customStyle="1" w:styleId="NoList21132">
    <w:name w:val="No List21132"/>
    <w:next w:val="a5"/>
    <w:uiPriority w:val="99"/>
    <w:semiHidden/>
    <w:unhideWhenUsed/>
    <w:rsid w:val="00BC6C99"/>
  </w:style>
  <w:style w:type="numbering" w:customStyle="1" w:styleId="NoList31132">
    <w:name w:val="No List31132"/>
    <w:next w:val="a5"/>
    <w:uiPriority w:val="99"/>
    <w:semiHidden/>
    <w:unhideWhenUsed/>
    <w:rsid w:val="00BC6C99"/>
  </w:style>
  <w:style w:type="numbering" w:customStyle="1" w:styleId="NoList41132">
    <w:name w:val="No List41132"/>
    <w:next w:val="a5"/>
    <w:uiPriority w:val="99"/>
    <w:semiHidden/>
    <w:unhideWhenUsed/>
    <w:rsid w:val="00BC6C99"/>
  </w:style>
  <w:style w:type="numbering" w:customStyle="1" w:styleId="11132">
    <w:name w:val="无列表11132"/>
    <w:next w:val="a5"/>
    <w:semiHidden/>
    <w:rsid w:val="00BC6C99"/>
  </w:style>
  <w:style w:type="numbering" w:customStyle="1" w:styleId="NoList111132">
    <w:name w:val="No List111132"/>
    <w:next w:val="a5"/>
    <w:uiPriority w:val="99"/>
    <w:semiHidden/>
    <w:unhideWhenUsed/>
    <w:rsid w:val="00BC6C99"/>
  </w:style>
  <w:style w:type="numbering" w:customStyle="1" w:styleId="NoList12132">
    <w:name w:val="No List12132"/>
    <w:next w:val="a5"/>
    <w:uiPriority w:val="99"/>
    <w:semiHidden/>
    <w:unhideWhenUsed/>
    <w:rsid w:val="00BC6C99"/>
  </w:style>
  <w:style w:type="numbering" w:customStyle="1" w:styleId="NoList22132">
    <w:name w:val="No List22132"/>
    <w:next w:val="a5"/>
    <w:uiPriority w:val="99"/>
    <w:semiHidden/>
    <w:unhideWhenUsed/>
    <w:rsid w:val="00BC6C99"/>
  </w:style>
  <w:style w:type="numbering" w:customStyle="1" w:styleId="NoList32132">
    <w:name w:val="No List32132"/>
    <w:next w:val="a5"/>
    <w:uiPriority w:val="99"/>
    <w:semiHidden/>
    <w:unhideWhenUsed/>
    <w:rsid w:val="00BC6C99"/>
  </w:style>
  <w:style w:type="table" w:customStyle="1" w:styleId="1610">
    <w:name w:val="网格型1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C6C99"/>
  </w:style>
  <w:style w:type="numbering" w:customStyle="1" w:styleId="1520">
    <w:name w:val="无列表152"/>
    <w:next w:val="a5"/>
    <w:semiHidden/>
    <w:rsid w:val="00BC6C99"/>
  </w:style>
  <w:style w:type="numbering" w:customStyle="1" w:styleId="1521">
    <w:name w:val="リストなし152"/>
    <w:next w:val="a5"/>
    <w:uiPriority w:val="99"/>
    <w:semiHidden/>
    <w:unhideWhenUsed/>
    <w:rsid w:val="00BC6C99"/>
  </w:style>
  <w:style w:type="table" w:customStyle="1" w:styleId="2221">
    <w:name w:val="古典型 22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C6C99"/>
  </w:style>
  <w:style w:type="numbering" w:customStyle="1" w:styleId="11520">
    <w:name w:val="无列表1152"/>
    <w:next w:val="a5"/>
    <w:semiHidden/>
    <w:rsid w:val="00BC6C99"/>
  </w:style>
  <w:style w:type="numbering" w:customStyle="1" w:styleId="11421">
    <w:name w:val="リストなし1142"/>
    <w:next w:val="a5"/>
    <w:uiPriority w:val="99"/>
    <w:semiHidden/>
    <w:unhideWhenUsed/>
    <w:rsid w:val="00BC6C99"/>
  </w:style>
  <w:style w:type="table" w:customStyle="1" w:styleId="TableClassic21221">
    <w:name w:val="Table Classic 212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C6C99"/>
  </w:style>
  <w:style w:type="numbering" w:customStyle="1" w:styleId="NoList362">
    <w:name w:val="No List362"/>
    <w:next w:val="a5"/>
    <w:uiPriority w:val="99"/>
    <w:semiHidden/>
    <w:unhideWhenUsed/>
    <w:rsid w:val="00BC6C99"/>
  </w:style>
  <w:style w:type="numbering" w:customStyle="1" w:styleId="NoList1152">
    <w:name w:val="No List1152"/>
    <w:next w:val="a5"/>
    <w:uiPriority w:val="99"/>
    <w:semiHidden/>
    <w:unhideWhenUsed/>
    <w:rsid w:val="00BC6C99"/>
  </w:style>
  <w:style w:type="numbering" w:customStyle="1" w:styleId="NoList462">
    <w:name w:val="No List462"/>
    <w:next w:val="a5"/>
    <w:uiPriority w:val="99"/>
    <w:semiHidden/>
    <w:unhideWhenUsed/>
    <w:rsid w:val="00BC6C99"/>
  </w:style>
  <w:style w:type="numbering" w:customStyle="1" w:styleId="NoList552">
    <w:name w:val="No List552"/>
    <w:next w:val="a5"/>
    <w:uiPriority w:val="99"/>
    <w:semiHidden/>
    <w:unhideWhenUsed/>
    <w:rsid w:val="00BC6C99"/>
  </w:style>
  <w:style w:type="numbering" w:customStyle="1" w:styleId="NoList11152">
    <w:name w:val="No List11152"/>
    <w:next w:val="a5"/>
    <w:uiPriority w:val="99"/>
    <w:semiHidden/>
    <w:unhideWhenUsed/>
    <w:rsid w:val="00BC6C99"/>
  </w:style>
  <w:style w:type="numbering" w:customStyle="1" w:styleId="NoList2152">
    <w:name w:val="No List2152"/>
    <w:next w:val="a5"/>
    <w:uiPriority w:val="99"/>
    <w:semiHidden/>
    <w:unhideWhenUsed/>
    <w:rsid w:val="00BC6C99"/>
  </w:style>
  <w:style w:type="numbering" w:customStyle="1" w:styleId="NoList3152">
    <w:name w:val="No List3152"/>
    <w:next w:val="a5"/>
    <w:uiPriority w:val="99"/>
    <w:semiHidden/>
    <w:unhideWhenUsed/>
    <w:rsid w:val="00BC6C99"/>
  </w:style>
  <w:style w:type="numbering" w:customStyle="1" w:styleId="NoList4152">
    <w:name w:val="No List4152"/>
    <w:next w:val="a5"/>
    <w:uiPriority w:val="99"/>
    <w:semiHidden/>
    <w:unhideWhenUsed/>
    <w:rsid w:val="00BC6C99"/>
  </w:style>
  <w:style w:type="numbering" w:customStyle="1" w:styleId="NoList652">
    <w:name w:val="No List652"/>
    <w:next w:val="a5"/>
    <w:uiPriority w:val="99"/>
    <w:semiHidden/>
    <w:unhideWhenUsed/>
    <w:rsid w:val="00BC6C99"/>
  </w:style>
  <w:style w:type="numbering" w:customStyle="1" w:styleId="NoList752">
    <w:name w:val="No List752"/>
    <w:next w:val="a5"/>
    <w:uiPriority w:val="99"/>
    <w:semiHidden/>
    <w:unhideWhenUsed/>
    <w:rsid w:val="00BC6C99"/>
  </w:style>
  <w:style w:type="numbering" w:customStyle="1" w:styleId="NoList1252">
    <w:name w:val="No List1252"/>
    <w:next w:val="a5"/>
    <w:uiPriority w:val="99"/>
    <w:semiHidden/>
    <w:unhideWhenUsed/>
    <w:rsid w:val="00BC6C99"/>
  </w:style>
  <w:style w:type="numbering" w:customStyle="1" w:styleId="NoList2252">
    <w:name w:val="No List2252"/>
    <w:next w:val="a5"/>
    <w:uiPriority w:val="99"/>
    <w:semiHidden/>
    <w:unhideWhenUsed/>
    <w:rsid w:val="00BC6C99"/>
  </w:style>
  <w:style w:type="numbering" w:customStyle="1" w:styleId="NoList3252">
    <w:name w:val="No List3252"/>
    <w:next w:val="a5"/>
    <w:uiPriority w:val="99"/>
    <w:semiHidden/>
    <w:unhideWhenUsed/>
    <w:rsid w:val="00BC6C99"/>
  </w:style>
  <w:style w:type="numbering" w:customStyle="1" w:styleId="NoList4242">
    <w:name w:val="No List4242"/>
    <w:next w:val="a5"/>
    <w:uiPriority w:val="99"/>
    <w:semiHidden/>
    <w:unhideWhenUsed/>
    <w:rsid w:val="00BC6C99"/>
  </w:style>
  <w:style w:type="numbering" w:customStyle="1" w:styleId="NoList5142">
    <w:name w:val="No List5142"/>
    <w:next w:val="a5"/>
    <w:uiPriority w:val="99"/>
    <w:semiHidden/>
    <w:unhideWhenUsed/>
    <w:rsid w:val="00BC6C99"/>
  </w:style>
  <w:style w:type="numbering" w:customStyle="1" w:styleId="NoList21142">
    <w:name w:val="No List21142"/>
    <w:next w:val="a5"/>
    <w:uiPriority w:val="99"/>
    <w:semiHidden/>
    <w:unhideWhenUsed/>
    <w:rsid w:val="00BC6C99"/>
  </w:style>
  <w:style w:type="numbering" w:customStyle="1" w:styleId="NoList31142">
    <w:name w:val="No List31142"/>
    <w:next w:val="a5"/>
    <w:uiPriority w:val="99"/>
    <w:semiHidden/>
    <w:unhideWhenUsed/>
    <w:rsid w:val="00BC6C99"/>
  </w:style>
  <w:style w:type="numbering" w:customStyle="1" w:styleId="NoList41142">
    <w:name w:val="No List41142"/>
    <w:next w:val="a5"/>
    <w:uiPriority w:val="99"/>
    <w:semiHidden/>
    <w:unhideWhenUsed/>
    <w:rsid w:val="00BC6C99"/>
  </w:style>
  <w:style w:type="numbering" w:customStyle="1" w:styleId="NoList6142">
    <w:name w:val="No List6142"/>
    <w:next w:val="a5"/>
    <w:uiPriority w:val="99"/>
    <w:semiHidden/>
    <w:unhideWhenUsed/>
    <w:rsid w:val="00BC6C99"/>
  </w:style>
  <w:style w:type="numbering" w:customStyle="1" w:styleId="11142">
    <w:name w:val="无列表11142"/>
    <w:next w:val="a5"/>
    <w:semiHidden/>
    <w:rsid w:val="00BC6C99"/>
  </w:style>
  <w:style w:type="numbering" w:customStyle="1" w:styleId="NoList111142">
    <w:name w:val="No List111142"/>
    <w:next w:val="a5"/>
    <w:uiPriority w:val="99"/>
    <w:semiHidden/>
    <w:unhideWhenUsed/>
    <w:rsid w:val="00BC6C99"/>
  </w:style>
  <w:style w:type="numbering" w:customStyle="1" w:styleId="NoList7142">
    <w:name w:val="No List7142"/>
    <w:next w:val="a5"/>
    <w:uiPriority w:val="99"/>
    <w:semiHidden/>
    <w:unhideWhenUsed/>
    <w:rsid w:val="00BC6C99"/>
  </w:style>
  <w:style w:type="numbering" w:customStyle="1" w:styleId="NoList12142">
    <w:name w:val="No List12142"/>
    <w:next w:val="a5"/>
    <w:uiPriority w:val="99"/>
    <w:semiHidden/>
    <w:unhideWhenUsed/>
    <w:rsid w:val="00BC6C99"/>
  </w:style>
  <w:style w:type="numbering" w:customStyle="1" w:styleId="NoList22142">
    <w:name w:val="No List22142"/>
    <w:next w:val="a5"/>
    <w:uiPriority w:val="99"/>
    <w:semiHidden/>
    <w:unhideWhenUsed/>
    <w:rsid w:val="00BC6C99"/>
  </w:style>
  <w:style w:type="numbering" w:customStyle="1" w:styleId="NoList32142">
    <w:name w:val="No List32142"/>
    <w:next w:val="a5"/>
    <w:uiPriority w:val="99"/>
    <w:semiHidden/>
    <w:unhideWhenUsed/>
    <w:rsid w:val="00BC6C99"/>
  </w:style>
  <w:style w:type="numbering" w:customStyle="1" w:styleId="NoList842">
    <w:name w:val="No List842"/>
    <w:next w:val="a5"/>
    <w:uiPriority w:val="99"/>
    <w:semiHidden/>
    <w:unhideWhenUsed/>
    <w:rsid w:val="00BC6C99"/>
  </w:style>
  <w:style w:type="numbering" w:customStyle="1" w:styleId="NoList942">
    <w:name w:val="No List942"/>
    <w:next w:val="a5"/>
    <w:uiPriority w:val="99"/>
    <w:semiHidden/>
    <w:unhideWhenUsed/>
    <w:rsid w:val="00BC6C99"/>
  </w:style>
  <w:style w:type="numbering" w:customStyle="1" w:styleId="NoList8142">
    <w:name w:val="No List8142"/>
    <w:next w:val="a5"/>
    <w:uiPriority w:val="99"/>
    <w:semiHidden/>
    <w:unhideWhenUsed/>
    <w:rsid w:val="00BC6C99"/>
  </w:style>
  <w:style w:type="numbering" w:customStyle="1" w:styleId="NoList9132">
    <w:name w:val="No List9132"/>
    <w:next w:val="a5"/>
    <w:uiPriority w:val="99"/>
    <w:semiHidden/>
    <w:unhideWhenUsed/>
    <w:rsid w:val="00BC6C99"/>
  </w:style>
  <w:style w:type="numbering" w:customStyle="1" w:styleId="LFO19421">
    <w:name w:val="LFO19421"/>
    <w:basedOn w:val="a5"/>
    <w:rsid w:val="00BC6C99"/>
  </w:style>
  <w:style w:type="numbering" w:customStyle="1" w:styleId="NoList1032">
    <w:name w:val="No List1032"/>
    <w:next w:val="a5"/>
    <w:uiPriority w:val="99"/>
    <w:semiHidden/>
    <w:unhideWhenUsed/>
    <w:rsid w:val="00BC6C99"/>
  </w:style>
  <w:style w:type="numbering" w:customStyle="1" w:styleId="LFO19132">
    <w:name w:val="LFO19132"/>
    <w:basedOn w:val="a5"/>
    <w:rsid w:val="00BC6C99"/>
  </w:style>
  <w:style w:type="numbering" w:customStyle="1" w:styleId="12120">
    <w:name w:val="无列表1212"/>
    <w:next w:val="a5"/>
    <w:semiHidden/>
    <w:rsid w:val="00BC6C99"/>
  </w:style>
  <w:style w:type="numbering" w:customStyle="1" w:styleId="12121">
    <w:name w:val="リストなし1212"/>
    <w:next w:val="a5"/>
    <w:uiPriority w:val="99"/>
    <w:semiHidden/>
    <w:unhideWhenUsed/>
    <w:rsid w:val="00BC6C99"/>
  </w:style>
  <w:style w:type="numbering" w:customStyle="1" w:styleId="111121">
    <w:name w:val="リストなし11112"/>
    <w:next w:val="a5"/>
    <w:uiPriority w:val="99"/>
    <w:semiHidden/>
    <w:unhideWhenUsed/>
    <w:rsid w:val="00BC6C99"/>
  </w:style>
  <w:style w:type="numbering" w:customStyle="1" w:styleId="NoList1312">
    <w:name w:val="No List1312"/>
    <w:next w:val="a5"/>
    <w:uiPriority w:val="99"/>
    <w:semiHidden/>
    <w:unhideWhenUsed/>
    <w:rsid w:val="00BC6C99"/>
  </w:style>
  <w:style w:type="numbering" w:customStyle="1" w:styleId="NoList2312">
    <w:name w:val="No List2312"/>
    <w:next w:val="a5"/>
    <w:uiPriority w:val="99"/>
    <w:semiHidden/>
    <w:unhideWhenUsed/>
    <w:rsid w:val="00BC6C99"/>
  </w:style>
  <w:style w:type="numbering" w:customStyle="1" w:styleId="NoList3312">
    <w:name w:val="No List3312"/>
    <w:next w:val="a5"/>
    <w:uiPriority w:val="99"/>
    <w:semiHidden/>
    <w:unhideWhenUsed/>
    <w:rsid w:val="00BC6C99"/>
  </w:style>
  <w:style w:type="numbering" w:customStyle="1" w:styleId="NoList4312">
    <w:name w:val="No List4312"/>
    <w:next w:val="a5"/>
    <w:uiPriority w:val="99"/>
    <w:semiHidden/>
    <w:unhideWhenUsed/>
    <w:rsid w:val="00BC6C99"/>
  </w:style>
  <w:style w:type="numbering" w:customStyle="1" w:styleId="NoList5212">
    <w:name w:val="No List5212"/>
    <w:next w:val="a5"/>
    <w:uiPriority w:val="99"/>
    <w:semiHidden/>
    <w:unhideWhenUsed/>
    <w:rsid w:val="00BC6C99"/>
  </w:style>
  <w:style w:type="numbering" w:customStyle="1" w:styleId="NoList6212">
    <w:name w:val="No List6212"/>
    <w:next w:val="a5"/>
    <w:uiPriority w:val="99"/>
    <w:semiHidden/>
    <w:unhideWhenUsed/>
    <w:rsid w:val="00BC6C99"/>
  </w:style>
  <w:style w:type="numbering" w:customStyle="1" w:styleId="NoList7212">
    <w:name w:val="No List7212"/>
    <w:next w:val="a5"/>
    <w:uiPriority w:val="99"/>
    <w:semiHidden/>
    <w:unhideWhenUsed/>
    <w:rsid w:val="00BC6C99"/>
  </w:style>
  <w:style w:type="numbering" w:customStyle="1" w:styleId="NoList11212">
    <w:name w:val="No List11212"/>
    <w:next w:val="a5"/>
    <w:uiPriority w:val="99"/>
    <w:semiHidden/>
    <w:unhideWhenUsed/>
    <w:rsid w:val="00BC6C99"/>
  </w:style>
  <w:style w:type="numbering" w:customStyle="1" w:styleId="NoList21212">
    <w:name w:val="No List21212"/>
    <w:next w:val="a5"/>
    <w:uiPriority w:val="99"/>
    <w:semiHidden/>
    <w:unhideWhenUsed/>
    <w:rsid w:val="00BC6C99"/>
  </w:style>
  <w:style w:type="numbering" w:customStyle="1" w:styleId="NoList31212">
    <w:name w:val="No List31212"/>
    <w:next w:val="a5"/>
    <w:uiPriority w:val="99"/>
    <w:semiHidden/>
    <w:unhideWhenUsed/>
    <w:rsid w:val="00BC6C99"/>
  </w:style>
  <w:style w:type="numbering" w:customStyle="1" w:styleId="NoList41212">
    <w:name w:val="No List41212"/>
    <w:next w:val="a5"/>
    <w:uiPriority w:val="99"/>
    <w:semiHidden/>
    <w:unhideWhenUsed/>
    <w:rsid w:val="00BC6C99"/>
  </w:style>
  <w:style w:type="numbering" w:customStyle="1" w:styleId="NoList51112">
    <w:name w:val="No List51112"/>
    <w:next w:val="a5"/>
    <w:uiPriority w:val="99"/>
    <w:semiHidden/>
    <w:unhideWhenUsed/>
    <w:rsid w:val="00BC6C99"/>
  </w:style>
  <w:style w:type="numbering" w:customStyle="1" w:styleId="NoList61112">
    <w:name w:val="No List61112"/>
    <w:next w:val="a5"/>
    <w:uiPriority w:val="99"/>
    <w:semiHidden/>
    <w:unhideWhenUsed/>
    <w:rsid w:val="00BC6C99"/>
  </w:style>
  <w:style w:type="numbering" w:customStyle="1" w:styleId="NoList71112">
    <w:name w:val="No List71112"/>
    <w:next w:val="a5"/>
    <w:uiPriority w:val="99"/>
    <w:semiHidden/>
    <w:unhideWhenUsed/>
    <w:rsid w:val="00BC6C99"/>
  </w:style>
  <w:style w:type="numbering" w:customStyle="1" w:styleId="NoList81112">
    <w:name w:val="No List81112"/>
    <w:next w:val="a5"/>
    <w:uiPriority w:val="99"/>
    <w:semiHidden/>
    <w:unhideWhenUsed/>
    <w:rsid w:val="00BC6C99"/>
  </w:style>
  <w:style w:type="numbering" w:customStyle="1" w:styleId="NoList12212">
    <w:name w:val="No List12212"/>
    <w:next w:val="a5"/>
    <w:uiPriority w:val="99"/>
    <w:semiHidden/>
    <w:rsid w:val="00BC6C99"/>
  </w:style>
  <w:style w:type="numbering" w:customStyle="1" w:styleId="NoList111212">
    <w:name w:val="No List111212"/>
    <w:next w:val="a5"/>
    <w:uiPriority w:val="99"/>
    <w:semiHidden/>
    <w:unhideWhenUsed/>
    <w:rsid w:val="00BC6C99"/>
  </w:style>
  <w:style w:type="numbering" w:customStyle="1" w:styleId="11212">
    <w:name w:val="无列表11212"/>
    <w:next w:val="a5"/>
    <w:semiHidden/>
    <w:rsid w:val="00BC6C99"/>
  </w:style>
  <w:style w:type="numbering" w:customStyle="1" w:styleId="NoList22212">
    <w:name w:val="No List22212"/>
    <w:next w:val="a5"/>
    <w:uiPriority w:val="99"/>
    <w:semiHidden/>
    <w:unhideWhenUsed/>
    <w:rsid w:val="00BC6C99"/>
  </w:style>
  <w:style w:type="numbering" w:customStyle="1" w:styleId="NoList32212">
    <w:name w:val="No List32212"/>
    <w:next w:val="a5"/>
    <w:uiPriority w:val="99"/>
    <w:semiHidden/>
    <w:unhideWhenUsed/>
    <w:rsid w:val="00BC6C99"/>
  </w:style>
  <w:style w:type="numbering" w:customStyle="1" w:styleId="NoList42112">
    <w:name w:val="No List42112"/>
    <w:next w:val="a5"/>
    <w:uiPriority w:val="99"/>
    <w:semiHidden/>
    <w:unhideWhenUsed/>
    <w:rsid w:val="00BC6C99"/>
  </w:style>
  <w:style w:type="numbering" w:customStyle="1" w:styleId="NoList211112">
    <w:name w:val="No List211112"/>
    <w:next w:val="a5"/>
    <w:uiPriority w:val="99"/>
    <w:semiHidden/>
    <w:unhideWhenUsed/>
    <w:rsid w:val="00BC6C99"/>
  </w:style>
  <w:style w:type="numbering" w:customStyle="1" w:styleId="NoList311112">
    <w:name w:val="No List311112"/>
    <w:next w:val="a5"/>
    <w:uiPriority w:val="99"/>
    <w:semiHidden/>
    <w:unhideWhenUsed/>
    <w:rsid w:val="00BC6C99"/>
  </w:style>
  <w:style w:type="numbering" w:customStyle="1" w:styleId="NoList411112">
    <w:name w:val="No List411112"/>
    <w:next w:val="a5"/>
    <w:uiPriority w:val="99"/>
    <w:semiHidden/>
    <w:unhideWhenUsed/>
    <w:rsid w:val="00BC6C99"/>
  </w:style>
  <w:style w:type="numbering" w:customStyle="1" w:styleId="111112">
    <w:name w:val="无列表111112"/>
    <w:next w:val="a5"/>
    <w:semiHidden/>
    <w:rsid w:val="00BC6C99"/>
  </w:style>
  <w:style w:type="numbering" w:customStyle="1" w:styleId="NoList1111112">
    <w:name w:val="No List1111112"/>
    <w:next w:val="a5"/>
    <w:uiPriority w:val="99"/>
    <w:semiHidden/>
    <w:unhideWhenUsed/>
    <w:rsid w:val="00BC6C99"/>
  </w:style>
  <w:style w:type="numbering" w:customStyle="1" w:styleId="NoList121112">
    <w:name w:val="No List121112"/>
    <w:next w:val="a5"/>
    <w:uiPriority w:val="99"/>
    <w:semiHidden/>
    <w:unhideWhenUsed/>
    <w:rsid w:val="00BC6C99"/>
  </w:style>
  <w:style w:type="numbering" w:customStyle="1" w:styleId="NoList221112">
    <w:name w:val="No List221112"/>
    <w:next w:val="a5"/>
    <w:uiPriority w:val="99"/>
    <w:semiHidden/>
    <w:unhideWhenUsed/>
    <w:rsid w:val="00BC6C99"/>
  </w:style>
  <w:style w:type="numbering" w:customStyle="1" w:styleId="NoList321112">
    <w:name w:val="No List321112"/>
    <w:next w:val="a5"/>
    <w:uiPriority w:val="99"/>
    <w:semiHidden/>
    <w:unhideWhenUsed/>
    <w:rsid w:val="00BC6C99"/>
  </w:style>
  <w:style w:type="numbering" w:customStyle="1" w:styleId="NoList1412">
    <w:name w:val="No List1412"/>
    <w:next w:val="a5"/>
    <w:uiPriority w:val="99"/>
    <w:semiHidden/>
    <w:unhideWhenUsed/>
    <w:rsid w:val="00BC6C99"/>
  </w:style>
  <w:style w:type="numbering" w:customStyle="1" w:styleId="NoList1512">
    <w:name w:val="No List1512"/>
    <w:next w:val="a5"/>
    <w:uiPriority w:val="99"/>
    <w:semiHidden/>
    <w:unhideWhenUsed/>
    <w:rsid w:val="00BC6C99"/>
  </w:style>
  <w:style w:type="numbering" w:customStyle="1" w:styleId="NoList2412">
    <w:name w:val="No List2412"/>
    <w:next w:val="a5"/>
    <w:uiPriority w:val="99"/>
    <w:semiHidden/>
    <w:unhideWhenUsed/>
    <w:rsid w:val="00BC6C99"/>
  </w:style>
  <w:style w:type="numbering" w:customStyle="1" w:styleId="NoList3412">
    <w:name w:val="No List3412"/>
    <w:next w:val="a5"/>
    <w:uiPriority w:val="99"/>
    <w:semiHidden/>
    <w:unhideWhenUsed/>
    <w:rsid w:val="00BC6C99"/>
  </w:style>
  <w:style w:type="numbering" w:customStyle="1" w:styleId="NoList4412">
    <w:name w:val="No List4412"/>
    <w:next w:val="a5"/>
    <w:uiPriority w:val="99"/>
    <w:semiHidden/>
    <w:unhideWhenUsed/>
    <w:rsid w:val="00BC6C99"/>
  </w:style>
  <w:style w:type="numbering" w:customStyle="1" w:styleId="NoList5312">
    <w:name w:val="No List5312"/>
    <w:next w:val="a5"/>
    <w:uiPriority w:val="99"/>
    <w:semiHidden/>
    <w:unhideWhenUsed/>
    <w:rsid w:val="00BC6C99"/>
  </w:style>
  <w:style w:type="numbering" w:customStyle="1" w:styleId="NoList6312">
    <w:name w:val="No List6312"/>
    <w:next w:val="a5"/>
    <w:uiPriority w:val="99"/>
    <w:semiHidden/>
    <w:unhideWhenUsed/>
    <w:rsid w:val="00BC6C99"/>
  </w:style>
  <w:style w:type="numbering" w:customStyle="1" w:styleId="NoList7312">
    <w:name w:val="No List7312"/>
    <w:next w:val="a5"/>
    <w:uiPriority w:val="99"/>
    <w:semiHidden/>
    <w:unhideWhenUsed/>
    <w:rsid w:val="00BC6C99"/>
  </w:style>
  <w:style w:type="numbering" w:customStyle="1" w:styleId="NoList8212">
    <w:name w:val="No List8212"/>
    <w:next w:val="a5"/>
    <w:uiPriority w:val="99"/>
    <w:semiHidden/>
    <w:unhideWhenUsed/>
    <w:rsid w:val="00BC6C99"/>
  </w:style>
  <w:style w:type="numbering" w:customStyle="1" w:styleId="NoList9212">
    <w:name w:val="No List9212"/>
    <w:next w:val="a5"/>
    <w:uiPriority w:val="99"/>
    <w:semiHidden/>
    <w:unhideWhenUsed/>
    <w:rsid w:val="00BC6C99"/>
  </w:style>
  <w:style w:type="numbering" w:customStyle="1" w:styleId="NoList11312">
    <w:name w:val="No List11312"/>
    <w:next w:val="a5"/>
    <w:uiPriority w:val="99"/>
    <w:semiHidden/>
    <w:unhideWhenUsed/>
    <w:rsid w:val="00BC6C99"/>
  </w:style>
  <w:style w:type="numbering" w:customStyle="1" w:styleId="NoList21312">
    <w:name w:val="No List21312"/>
    <w:next w:val="a5"/>
    <w:uiPriority w:val="99"/>
    <w:semiHidden/>
    <w:unhideWhenUsed/>
    <w:rsid w:val="00BC6C99"/>
  </w:style>
  <w:style w:type="numbering" w:customStyle="1" w:styleId="NoList31312">
    <w:name w:val="No List31312"/>
    <w:next w:val="a5"/>
    <w:uiPriority w:val="99"/>
    <w:semiHidden/>
    <w:unhideWhenUsed/>
    <w:rsid w:val="00BC6C99"/>
  </w:style>
  <w:style w:type="numbering" w:customStyle="1" w:styleId="NoList41312">
    <w:name w:val="No List41312"/>
    <w:next w:val="a5"/>
    <w:uiPriority w:val="99"/>
    <w:semiHidden/>
    <w:unhideWhenUsed/>
    <w:rsid w:val="00BC6C99"/>
  </w:style>
  <w:style w:type="numbering" w:customStyle="1" w:styleId="NoList51212">
    <w:name w:val="No List51212"/>
    <w:next w:val="a5"/>
    <w:uiPriority w:val="99"/>
    <w:semiHidden/>
    <w:unhideWhenUsed/>
    <w:rsid w:val="00BC6C99"/>
  </w:style>
  <w:style w:type="numbering" w:customStyle="1" w:styleId="NoList61212">
    <w:name w:val="No List61212"/>
    <w:next w:val="a5"/>
    <w:uiPriority w:val="99"/>
    <w:semiHidden/>
    <w:unhideWhenUsed/>
    <w:rsid w:val="00BC6C99"/>
  </w:style>
  <w:style w:type="numbering" w:customStyle="1" w:styleId="NoList71212">
    <w:name w:val="No List71212"/>
    <w:next w:val="a5"/>
    <w:uiPriority w:val="99"/>
    <w:semiHidden/>
    <w:unhideWhenUsed/>
    <w:rsid w:val="00BC6C99"/>
  </w:style>
  <w:style w:type="numbering" w:customStyle="1" w:styleId="NoList81212">
    <w:name w:val="No List81212"/>
    <w:next w:val="a5"/>
    <w:uiPriority w:val="99"/>
    <w:semiHidden/>
    <w:unhideWhenUsed/>
    <w:rsid w:val="00BC6C99"/>
  </w:style>
  <w:style w:type="numbering" w:customStyle="1" w:styleId="NoList91112">
    <w:name w:val="No List91112"/>
    <w:next w:val="a5"/>
    <w:uiPriority w:val="99"/>
    <w:semiHidden/>
    <w:unhideWhenUsed/>
    <w:rsid w:val="00BC6C99"/>
  </w:style>
  <w:style w:type="numbering" w:customStyle="1" w:styleId="LFO19212">
    <w:name w:val="LFO19212"/>
    <w:basedOn w:val="a5"/>
    <w:rsid w:val="00BC6C99"/>
  </w:style>
  <w:style w:type="numbering" w:customStyle="1" w:styleId="NoList10112">
    <w:name w:val="No List10112"/>
    <w:next w:val="a5"/>
    <w:uiPriority w:val="99"/>
    <w:semiHidden/>
    <w:unhideWhenUsed/>
    <w:rsid w:val="00BC6C99"/>
  </w:style>
  <w:style w:type="numbering" w:customStyle="1" w:styleId="LFO191112">
    <w:name w:val="LFO191112"/>
    <w:basedOn w:val="a5"/>
    <w:rsid w:val="00BC6C99"/>
  </w:style>
  <w:style w:type="numbering" w:customStyle="1" w:styleId="NoList12312">
    <w:name w:val="No List12312"/>
    <w:next w:val="a5"/>
    <w:uiPriority w:val="99"/>
    <w:semiHidden/>
    <w:rsid w:val="00BC6C99"/>
  </w:style>
  <w:style w:type="numbering" w:customStyle="1" w:styleId="NoList111312">
    <w:name w:val="No List111312"/>
    <w:next w:val="a5"/>
    <w:uiPriority w:val="99"/>
    <w:semiHidden/>
    <w:unhideWhenUsed/>
    <w:rsid w:val="00BC6C99"/>
  </w:style>
  <w:style w:type="numbering" w:customStyle="1" w:styleId="13120">
    <w:name w:val="无列表1312"/>
    <w:next w:val="a5"/>
    <w:semiHidden/>
    <w:rsid w:val="00BC6C99"/>
  </w:style>
  <w:style w:type="numbering" w:customStyle="1" w:styleId="13121">
    <w:name w:val="リストなし1312"/>
    <w:next w:val="a5"/>
    <w:uiPriority w:val="99"/>
    <w:semiHidden/>
    <w:unhideWhenUsed/>
    <w:rsid w:val="00BC6C99"/>
  </w:style>
  <w:style w:type="numbering" w:customStyle="1" w:styleId="11312">
    <w:name w:val="无列表11312"/>
    <w:next w:val="a5"/>
    <w:semiHidden/>
    <w:rsid w:val="00BC6C99"/>
  </w:style>
  <w:style w:type="numbering" w:customStyle="1" w:styleId="112120">
    <w:name w:val="リストなし11212"/>
    <w:next w:val="a5"/>
    <w:uiPriority w:val="99"/>
    <w:semiHidden/>
    <w:unhideWhenUsed/>
    <w:rsid w:val="00BC6C99"/>
  </w:style>
  <w:style w:type="numbering" w:customStyle="1" w:styleId="NoList22312">
    <w:name w:val="No List22312"/>
    <w:next w:val="a5"/>
    <w:uiPriority w:val="99"/>
    <w:semiHidden/>
    <w:unhideWhenUsed/>
    <w:rsid w:val="00BC6C99"/>
  </w:style>
  <w:style w:type="numbering" w:customStyle="1" w:styleId="NoList32312">
    <w:name w:val="No List32312"/>
    <w:next w:val="a5"/>
    <w:uiPriority w:val="99"/>
    <w:semiHidden/>
    <w:unhideWhenUsed/>
    <w:rsid w:val="00BC6C99"/>
  </w:style>
  <w:style w:type="numbering" w:customStyle="1" w:styleId="NoList42212">
    <w:name w:val="No List42212"/>
    <w:next w:val="a5"/>
    <w:uiPriority w:val="99"/>
    <w:semiHidden/>
    <w:unhideWhenUsed/>
    <w:rsid w:val="00BC6C99"/>
  </w:style>
  <w:style w:type="numbering" w:customStyle="1" w:styleId="NoList211212">
    <w:name w:val="No List211212"/>
    <w:next w:val="a5"/>
    <w:uiPriority w:val="99"/>
    <w:semiHidden/>
    <w:unhideWhenUsed/>
    <w:rsid w:val="00BC6C99"/>
  </w:style>
  <w:style w:type="numbering" w:customStyle="1" w:styleId="NoList311212">
    <w:name w:val="No List311212"/>
    <w:next w:val="a5"/>
    <w:uiPriority w:val="99"/>
    <w:semiHidden/>
    <w:unhideWhenUsed/>
    <w:rsid w:val="00BC6C99"/>
  </w:style>
  <w:style w:type="numbering" w:customStyle="1" w:styleId="NoList411212">
    <w:name w:val="No List411212"/>
    <w:next w:val="a5"/>
    <w:uiPriority w:val="99"/>
    <w:semiHidden/>
    <w:unhideWhenUsed/>
    <w:rsid w:val="00BC6C99"/>
  </w:style>
  <w:style w:type="numbering" w:customStyle="1" w:styleId="111212">
    <w:name w:val="无列表111212"/>
    <w:next w:val="a5"/>
    <w:semiHidden/>
    <w:rsid w:val="00BC6C99"/>
  </w:style>
  <w:style w:type="numbering" w:customStyle="1" w:styleId="NoList1111212">
    <w:name w:val="No List1111212"/>
    <w:next w:val="a5"/>
    <w:uiPriority w:val="99"/>
    <w:semiHidden/>
    <w:unhideWhenUsed/>
    <w:rsid w:val="00BC6C99"/>
  </w:style>
  <w:style w:type="numbering" w:customStyle="1" w:styleId="NoList121212">
    <w:name w:val="No List121212"/>
    <w:next w:val="a5"/>
    <w:uiPriority w:val="99"/>
    <w:semiHidden/>
    <w:unhideWhenUsed/>
    <w:rsid w:val="00BC6C99"/>
  </w:style>
  <w:style w:type="numbering" w:customStyle="1" w:styleId="NoList221212">
    <w:name w:val="No List221212"/>
    <w:next w:val="a5"/>
    <w:uiPriority w:val="99"/>
    <w:semiHidden/>
    <w:unhideWhenUsed/>
    <w:rsid w:val="00BC6C99"/>
  </w:style>
  <w:style w:type="numbering" w:customStyle="1" w:styleId="NoList321212">
    <w:name w:val="No List321212"/>
    <w:next w:val="a5"/>
    <w:uiPriority w:val="99"/>
    <w:semiHidden/>
    <w:unhideWhenUsed/>
    <w:rsid w:val="00BC6C99"/>
  </w:style>
  <w:style w:type="numbering" w:customStyle="1" w:styleId="NoList1612">
    <w:name w:val="No List1612"/>
    <w:next w:val="a5"/>
    <w:uiPriority w:val="99"/>
    <w:semiHidden/>
    <w:unhideWhenUsed/>
    <w:rsid w:val="00BC6C99"/>
  </w:style>
  <w:style w:type="numbering" w:customStyle="1" w:styleId="NoList1712">
    <w:name w:val="No List1712"/>
    <w:next w:val="a5"/>
    <w:uiPriority w:val="99"/>
    <w:semiHidden/>
    <w:unhideWhenUsed/>
    <w:rsid w:val="00BC6C99"/>
  </w:style>
  <w:style w:type="numbering" w:customStyle="1" w:styleId="NoList2512">
    <w:name w:val="No List2512"/>
    <w:next w:val="a5"/>
    <w:uiPriority w:val="99"/>
    <w:semiHidden/>
    <w:unhideWhenUsed/>
    <w:rsid w:val="00BC6C99"/>
  </w:style>
  <w:style w:type="numbering" w:customStyle="1" w:styleId="NoList3512">
    <w:name w:val="No List3512"/>
    <w:next w:val="a5"/>
    <w:uiPriority w:val="99"/>
    <w:semiHidden/>
    <w:unhideWhenUsed/>
    <w:rsid w:val="00BC6C99"/>
  </w:style>
  <w:style w:type="numbering" w:customStyle="1" w:styleId="NoList4512">
    <w:name w:val="No List4512"/>
    <w:next w:val="a5"/>
    <w:uiPriority w:val="99"/>
    <w:semiHidden/>
    <w:unhideWhenUsed/>
    <w:rsid w:val="00BC6C99"/>
  </w:style>
  <w:style w:type="numbering" w:customStyle="1" w:styleId="NoList5412">
    <w:name w:val="No List5412"/>
    <w:next w:val="a5"/>
    <w:uiPriority w:val="99"/>
    <w:semiHidden/>
    <w:unhideWhenUsed/>
    <w:rsid w:val="00BC6C99"/>
  </w:style>
  <w:style w:type="numbering" w:customStyle="1" w:styleId="NoList6412">
    <w:name w:val="No List6412"/>
    <w:next w:val="a5"/>
    <w:uiPriority w:val="99"/>
    <w:semiHidden/>
    <w:unhideWhenUsed/>
    <w:rsid w:val="00BC6C99"/>
  </w:style>
  <w:style w:type="numbering" w:customStyle="1" w:styleId="NoList7412">
    <w:name w:val="No List7412"/>
    <w:next w:val="a5"/>
    <w:uiPriority w:val="99"/>
    <w:semiHidden/>
    <w:unhideWhenUsed/>
    <w:rsid w:val="00BC6C99"/>
  </w:style>
  <w:style w:type="numbering" w:customStyle="1" w:styleId="NoList8312">
    <w:name w:val="No List8312"/>
    <w:next w:val="a5"/>
    <w:uiPriority w:val="99"/>
    <w:semiHidden/>
    <w:unhideWhenUsed/>
    <w:rsid w:val="00BC6C99"/>
  </w:style>
  <w:style w:type="numbering" w:customStyle="1" w:styleId="NoList9312">
    <w:name w:val="No List9312"/>
    <w:next w:val="a5"/>
    <w:uiPriority w:val="99"/>
    <w:semiHidden/>
    <w:unhideWhenUsed/>
    <w:rsid w:val="00BC6C99"/>
  </w:style>
  <w:style w:type="numbering" w:customStyle="1" w:styleId="NoList11412">
    <w:name w:val="No List11412"/>
    <w:next w:val="a5"/>
    <w:uiPriority w:val="99"/>
    <w:semiHidden/>
    <w:unhideWhenUsed/>
    <w:rsid w:val="00BC6C99"/>
  </w:style>
  <w:style w:type="numbering" w:customStyle="1" w:styleId="NoList21412">
    <w:name w:val="No List21412"/>
    <w:next w:val="a5"/>
    <w:uiPriority w:val="99"/>
    <w:semiHidden/>
    <w:unhideWhenUsed/>
    <w:rsid w:val="00BC6C99"/>
  </w:style>
  <w:style w:type="numbering" w:customStyle="1" w:styleId="NoList31412">
    <w:name w:val="No List31412"/>
    <w:next w:val="a5"/>
    <w:uiPriority w:val="99"/>
    <w:semiHidden/>
    <w:unhideWhenUsed/>
    <w:rsid w:val="00BC6C99"/>
  </w:style>
  <w:style w:type="numbering" w:customStyle="1" w:styleId="NoList41412">
    <w:name w:val="No List41412"/>
    <w:next w:val="a5"/>
    <w:uiPriority w:val="99"/>
    <w:semiHidden/>
    <w:unhideWhenUsed/>
    <w:rsid w:val="00BC6C99"/>
  </w:style>
  <w:style w:type="numbering" w:customStyle="1" w:styleId="NoList51312">
    <w:name w:val="No List51312"/>
    <w:next w:val="a5"/>
    <w:uiPriority w:val="99"/>
    <w:semiHidden/>
    <w:unhideWhenUsed/>
    <w:rsid w:val="00BC6C99"/>
  </w:style>
  <w:style w:type="numbering" w:customStyle="1" w:styleId="NoList61312">
    <w:name w:val="No List61312"/>
    <w:next w:val="a5"/>
    <w:uiPriority w:val="99"/>
    <w:semiHidden/>
    <w:unhideWhenUsed/>
    <w:rsid w:val="00BC6C99"/>
  </w:style>
  <w:style w:type="numbering" w:customStyle="1" w:styleId="NoList71312">
    <w:name w:val="No List71312"/>
    <w:next w:val="a5"/>
    <w:uiPriority w:val="99"/>
    <w:semiHidden/>
    <w:unhideWhenUsed/>
    <w:rsid w:val="00BC6C99"/>
  </w:style>
  <w:style w:type="numbering" w:customStyle="1" w:styleId="NoList81312">
    <w:name w:val="No List81312"/>
    <w:next w:val="a5"/>
    <w:uiPriority w:val="99"/>
    <w:semiHidden/>
    <w:unhideWhenUsed/>
    <w:rsid w:val="00BC6C99"/>
  </w:style>
  <w:style w:type="numbering" w:customStyle="1" w:styleId="NoList91212">
    <w:name w:val="No List91212"/>
    <w:next w:val="a5"/>
    <w:uiPriority w:val="99"/>
    <w:semiHidden/>
    <w:unhideWhenUsed/>
    <w:rsid w:val="00BC6C99"/>
  </w:style>
  <w:style w:type="numbering" w:customStyle="1" w:styleId="LFO19312">
    <w:name w:val="LFO19312"/>
    <w:basedOn w:val="a5"/>
    <w:rsid w:val="00BC6C99"/>
  </w:style>
  <w:style w:type="numbering" w:customStyle="1" w:styleId="NoList10212">
    <w:name w:val="No List10212"/>
    <w:next w:val="a5"/>
    <w:uiPriority w:val="99"/>
    <w:semiHidden/>
    <w:unhideWhenUsed/>
    <w:rsid w:val="00BC6C99"/>
  </w:style>
  <w:style w:type="numbering" w:customStyle="1" w:styleId="LFO191212">
    <w:name w:val="LFO191212"/>
    <w:basedOn w:val="a5"/>
    <w:rsid w:val="00BC6C99"/>
  </w:style>
  <w:style w:type="numbering" w:customStyle="1" w:styleId="NoList12412">
    <w:name w:val="No List12412"/>
    <w:next w:val="a5"/>
    <w:uiPriority w:val="99"/>
    <w:semiHidden/>
    <w:rsid w:val="00BC6C99"/>
  </w:style>
  <w:style w:type="numbering" w:customStyle="1" w:styleId="NoList111412">
    <w:name w:val="No List111412"/>
    <w:next w:val="a5"/>
    <w:uiPriority w:val="99"/>
    <w:semiHidden/>
    <w:unhideWhenUsed/>
    <w:rsid w:val="00BC6C99"/>
  </w:style>
  <w:style w:type="numbering" w:customStyle="1" w:styleId="14120">
    <w:name w:val="无列表1412"/>
    <w:next w:val="a5"/>
    <w:semiHidden/>
    <w:rsid w:val="00BC6C99"/>
  </w:style>
  <w:style w:type="numbering" w:customStyle="1" w:styleId="14121">
    <w:name w:val="リストなし1412"/>
    <w:next w:val="a5"/>
    <w:uiPriority w:val="99"/>
    <w:semiHidden/>
    <w:unhideWhenUsed/>
    <w:rsid w:val="00BC6C99"/>
  </w:style>
  <w:style w:type="numbering" w:customStyle="1" w:styleId="11412">
    <w:name w:val="无列表11412"/>
    <w:next w:val="a5"/>
    <w:semiHidden/>
    <w:rsid w:val="00BC6C99"/>
  </w:style>
  <w:style w:type="numbering" w:customStyle="1" w:styleId="113120">
    <w:name w:val="リストなし11312"/>
    <w:next w:val="a5"/>
    <w:uiPriority w:val="99"/>
    <w:semiHidden/>
    <w:unhideWhenUsed/>
    <w:rsid w:val="00BC6C99"/>
  </w:style>
  <w:style w:type="numbering" w:customStyle="1" w:styleId="NoList22412">
    <w:name w:val="No List22412"/>
    <w:next w:val="a5"/>
    <w:uiPriority w:val="99"/>
    <w:semiHidden/>
    <w:unhideWhenUsed/>
    <w:rsid w:val="00BC6C99"/>
  </w:style>
  <w:style w:type="numbering" w:customStyle="1" w:styleId="NoList32412">
    <w:name w:val="No List32412"/>
    <w:next w:val="a5"/>
    <w:uiPriority w:val="99"/>
    <w:semiHidden/>
    <w:unhideWhenUsed/>
    <w:rsid w:val="00BC6C99"/>
  </w:style>
  <w:style w:type="numbering" w:customStyle="1" w:styleId="NoList42312">
    <w:name w:val="No List42312"/>
    <w:next w:val="a5"/>
    <w:uiPriority w:val="99"/>
    <w:semiHidden/>
    <w:unhideWhenUsed/>
    <w:rsid w:val="00BC6C99"/>
  </w:style>
  <w:style w:type="numbering" w:customStyle="1" w:styleId="NoList211312">
    <w:name w:val="No List211312"/>
    <w:next w:val="a5"/>
    <w:uiPriority w:val="99"/>
    <w:semiHidden/>
    <w:unhideWhenUsed/>
    <w:rsid w:val="00BC6C99"/>
  </w:style>
  <w:style w:type="numbering" w:customStyle="1" w:styleId="NoList311312">
    <w:name w:val="No List311312"/>
    <w:next w:val="a5"/>
    <w:uiPriority w:val="99"/>
    <w:semiHidden/>
    <w:unhideWhenUsed/>
    <w:rsid w:val="00BC6C99"/>
  </w:style>
  <w:style w:type="numbering" w:customStyle="1" w:styleId="NoList411312">
    <w:name w:val="No List411312"/>
    <w:next w:val="a5"/>
    <w:uiPriority w:val="99"/>
    <w:semiHidden/>
    <w:unhideWhenUsed/>
    <w:rsid w:val="00BC6C99"/>
  </w:style>
  <w:style w:type="numbering" w:customStyle="1" w:styleId="111312">
    <w:name w:val="无列表111312"/>
    <w:next w:val="a5"/>
    <w:semiHidden/>
    <w:rsid w:val="00BC6C99"/>
  </w:style>
  <w:style w:type="numbering" w:customStyle="1" w:styleId="NoList1111312">
    <w:name w:val="No List1111312"/>
    <w:next w:val="a5"/>
    <w:uiPriority w:val="99"/>
    <w:semiHidden/>
    <w:unhideWhenUsed/>
    <w:rsid w:val="00BC6C99"/>
  </w:style>
  <w:style w:type="numbering" w:customStyle="1" w:styleId="NoList121312">
    <w:name w:val="No List121312"/>
    <w:next w:val="a5"/>
    <w:uiPriority w:val="99"/>
    <w:semiHidden/>
    <w:unhideWhenUsed/>
    <w:rsid w:val="00BC6C99"/>
  </w:style>
  <w:style w:type="numbering" w:customStyle="1" w:styleId="NoList221312">
    <w:name w:val="No List221312"/>
    <w:next w:val="a5"/>
    <w:uiPriority w:val="99"/>
    <w:semiHidden/>
    <w:unhideWhenUsed/>
    <w:rsid w:val="00BC6C99"/>
  </w:style>
  <w:style w:type="numbering" w:customStyle="1" w:styleId="NoList321312">
    <w:name w:val="No List321312"/>
    <w:next w:val="a5"/>
    <w:uiPriority w:val="99"/>
    <w:semiHidden/>
    <w:unhideWhenUsed/>
    <w:rsid w:val="00BC6C99"/>
  </w:style>
  <w:style w:type="table" w:customStyle="1" w:styleId="2310">
    <w:name w:val="网格型23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C6C99"/>
    <w:rPr>
      <w:rFonts w:ascii="Times New Roman" w:eastAsia="MS Mincho" w:hAnsi="Times New Roman"/>
      <w:lang w:val="en-US" w:eastAsia="en-US"/>
    </w:rPr>
    <w:tblPr/>
  </w:style>
  <w:style w:type="table" w:customStyle="1" w:styleId="Tabellengitternetz11122">
    <w:name w:val="Tabellengitternetz1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BC6C99"/>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C6C99"/>
  </w:style>
  <w:style w:type="numbering" w:customStyle="1" w:styleId="NoList3111111">
    <w:name w:val="No List3111111"/>
    <w:next w:val="a5"/>
    <w:uiPriority w:val="99"/>
    <w:semiHidden/>
    <w:unhideWhenUsed/>
    <w:rsid w:val="00BC6C99"/>
  </w:style>
  <w:style w:type="numbering" w:customStyle="1" w:styleId="NoList4111111">
    <w:name w:val="No List4111111"/>
    <w:next w:val="a5"/>
    <w:uiPriority w:val="99"/>
    <w:semiHidden/>
    <w:unhideWhenUsed/>
    <w:rsid w:val="00BC6C99"/>
  </w:style>
  <w:style w:type="numbering" w:customStyle="1" w:styleId="NoList11111111">
    <w:name w:val="No List11111111"/>
    <w:next w:val="a5"/>
    <w:uiPriority w:val="99"/>
    <w:semiHidden/>
    <w:unhideWhenUsed/>
    <w:rsid w:val="00BC6C99"/>
  </w:style>
  <w:style w:type="numbering" w:customStyle="1" w:styleId="NoList1211111">
    <w:name w:val="No List1211111"/>
    <w:next w:val="a5"/>
    <w:uiPriority w:val="99"/>
    <w:semiHidden/>
    <w:unhideWhenUsed/>
    <w:rsid w:val="00BC6C99"/>
  </w:style>
  <w:style w:type="numbering" w:customStyle="1" w:styleId="LFO1911111">
    <w:name w:val="LFO1911111"/>
    <w:basedOn w:val="a5"/>
    <w:rsid w:val="00BC6C99"/>
  </w:style>
  <w:style w:type="numbering" w:customStyle="1" w:styleId="KeineListe1">
    <w:name w:val="Keine Liste1"/>
    <w:next w:val="a5"/>
    <w:uiPriority w:val="99"/>
    <w:semiHidden/>
    <w:unhideWhenUsed/>
    <w:rsid w:val="00BC6C99"/>
  </w:style>
  <w:style w:type="table" w:customStyle="1" w:styleId="Tabellenraster1">
    <w:name w:val="Tabellenraster1"/>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C6C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C6C9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C6C9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C6C9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C6C9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BC6C99"/>
    <w:rPr>
      <w:color w:val="808080"/>
    </w:rPr>
  </w:style>
  <w:style w:type="paragraph" w:customStyle="1" w:styleId="DunkleListe-Akzent31">
    <w:name w:val="Dunkle Liste - Akzent 31"/>
    <w:hidden/>
    <w:uiPriority w:val="99"/>
    <w:semiHidden/>
    <w:qFormat/>
    <w:rsid w:val="00BC6C99"/>
    <w:rPr>
      <w:rFonts w:ascii="Calibri" w:hAnsi="Calibri"/>
      <w:sz w:val="22"/>
      <w:szCs w:val="22"/>
      <w:lang w:val="en-US" w:eastAsia="zh-CN"/>
    </w:rPr>
  </w:style>
  <w:style w:type="paragraph" w:customStyle="1" w:styleId="afffff">
    <w:name w:val="段"/>
    <w:uiPriority w:val="99"/>
    <w:qFormat/>
    <w:rsid w:val="00BC6C99"/>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BC6C99"/>
    <w:rPr>
      <w:rFonts w:ascii="Arial" w:hAnsi="Arial" w:cs="Arial"/>
      <w:sz w:val="22"/>
      <w:szCs w:val="22"/>
      <w:lang w:val="en-US" w:eastAsia="zh-CN"/>
    </w:rPr>
  </w:style>
  <w:style w:type="character" w:customStyle="1" w:styleId="c-phonebook-results-content">
    <w:name w:val="c-phonebook-results-content"/>
    <w:basedOn w:val="a3"/>
    <w:qFormat/>
    <w:rsid w:val="00BC6C99"/>
  </w:style>
  <w:style w:type="character" w:styleId="HTML4">
    <w:name w:val="HTML Acronym"/>
    <w:basedOn w:val="a3"/>
    <w:uiPriority w:val="99"/>
    <w:unhideWhenUsed/>
    <w:qFormat/>
    <w:rsid w:val="00BC6C99"/>
  </w:style>
  <w:style w:type="table" w:styleId="afffff0">
    <w:name w:val="Light List"/>
    <w:basedOn w:val="a4"/>
    <w:uiPriority w:val="61"/>
    <w:qFormat/>
    <w:rsid w:val="00BC6C9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BC6C9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BC6C9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C6C9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BC6C9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BC6C9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BC6C9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BC6C9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C6C9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C6C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C6C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C6C99"/>
    <w:rPr>
      <w:rFonts w:ascii="Times New Roman" w:eastAsia="MS Mincho" w:hAnsi="Times New Roman"/>
      <w:lang w:val="en-US" w:eastAsia="en-US"/>
    </w:rPr>
    <w:tblPr/>
  </w:style>
  <w:style w:type="table" w:customStyle="1" w:styleId="TableGrid67">
    <w:name w:val="Table Grid67"/>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C6C99"/>
    <w:rPr>
      <w:rFonts w:ascii="Times New Roman" w:eastAsia="MS Mincho" w:hAnsi="Times New Roman"/>
      <w:lang w:val="en-US" w:eastAsia="en-US"/>
    </w:rPr>
    <w:tblPr/>
  </w:style>
  <w:style w:type="table" w:customStyle="1" w:styleId="Tabellengitternetz123">
    <w:name w:val="Tabellengitternetz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C6C99"/>
    <w:rPr>
      <w:rFonts w:ascii="Times New Roman" w:eastAsia="MS Mincho" w:hAnsi="Times New Roman"/>
      <w:lang w:val="en-US" w:eastAsia="en-US"/>
    </w:rPr>
    <w:tblPr/>
  </w:style>
  <w:style w:type="table" w:customStyle="1" w:styleId="Tabellengitternetz11123">
    <w:name w:val="Tabellengitternetz1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BC6C9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C6C99"/>
    <w:rPr>
      <w:rFonts w:ascii="Times New Roman" w:eastAsia="MS Mincho" w:hAnsi="Times New Roman"/>
      <w:lang w:val="en-US" w:eastAsia="en-US"/>
    </w:rPr>
    <w:tblPr/>
  </w:style>
  <w:style w:type="table" w:customStyle="1" w:styleId="TableGrid7151">
    <w:name w:val="Table Grid71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C6C99"/>
    <w:rPr>
      <w:rFonts w:ascii="Times New Roman" w:eastAsia="MS Mincho" w:hAnsi="Times New Roman"/>
      <w:lang w:val="en-US" w:eastAsia="en-US"/>
    </w:rPr>
    <w:tblPr/>
  </w:style>
  <w:style w:type="table" w:customStyle="1" w:styleId="TableGrid7651">
    <w:name w:val="Table Grid76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C6C99"/>
    <w:rPr>
      <w:rFonts w:ascii="Times New Roman" w:eastAsia="MS Mincho" w:hAnsi="Times New Roman"/>
      <w:lang w:val="en-US" w:eastAsia="en-US"/>
    </w:rPr>
    <w:tblPr/>
  </w:style>
  <w:style w:type="table" w:customStyle="1" w:styleId="Tabellengitternetz111211">
    <w:name w:val="Tabellengitternetz1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C6C99"/>
    <w:rPr>
      <w:rFonts w:ascii="Times New Roman" w:eastAsia="MS Mincho" w:hAnsi="Times New Roman"/>
      <w:lang w:val="en-US" w:eastAsia="en-US"/>
    </w:rPr>
    <w:tblPr/>
  </w:style>
  <w:style w:type="table" w:customStyle="1" w:styleId="TableGrid661">
    <w:name w:val="Table Grid661"/>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C6C99"/>
    <w:rPr>
      <w:rFonts w:ascii="Times New Roman" w:eastAsia="MS Mincho" w:hAnsi="Times New Roman"/>
      <w:lang w:val="en-US" w:eastAsia="en-US"/>
    </w:rPr>
    <w:tblPr/>
  </w:style>
  <w:style w:type="table" w:customStyle="1" w:styleId="TableGrid7661">
    <w:name w:val="Table Grid76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C6C99"/>
    <w:rPr>
      <w:rFonts w:ascii="Times New Roman" w:eastAsia="Batang" w:hAnsi="Times New Roman"/>
      <w:lang w:val="en-GB" w:eastAsia="en-US"/>
    </w:rPr>
  </w:style>
  <w:style w:type="paragraph" w:customStyle="1" w:styleId="h7">
    <w:name w:val="h7"/>
    <w:basedOn w:val="H6"/>
    <w:qFormat/>
    <w:rsid w:val="00BC6C9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C6C9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C6C99"/>
  </w:style>
  <w:style w:type="table" w:customStyle="1" w:styleId="TableGrid542">
    <w:name w:val="Table Grid542"/>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C6C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C6C99"/>
  </w:style>
  <w:style w:type="numbering" w:customStyle="1" w:styleId="NoList20">
    <w:name w:val="No List20"/>
    <w:next w:val="a5"/>
    <w:uiPriority w:val="99"/>
    <w:semiHidden/>
    <w:unhideWhenUsed/>
    <w:rsid w:val="00BC6C99"/>
  </w:style>
  <w:style w:type="numbering" w:customStyle="1" w:styleId="NoList117">
    <w:name w:val="No List117"/>
    <w:next w:val="a5"/>
    <w:uiPriority w:val="99"/>
    <w:semiHidden/>
    <w:unhideWhenUsed/>
    <w:rsid w:val="00BC6C99"/>
  </w:style>
  <w:style w:type="numbering" w:customStyle="1" w:styleId="NoList28">
    <w:name w:val="No List28"/>
    <w:next w:val="a5"/>
    <w:uiPriority w:val="99"/>
    <w:semiHidden/>
    <w:unhideWhenUsed/>
    <w:rsid w:val="00BC6C99"/>
  </w:style>
  <w:style w:type="numbering" w:customStyle="1" w:styleId="NoList38">
    <w:name w:val="No List38"/>
    <w:next w:val="a5"/>
    <w:uiPriority w:val="99"/>
    <w:semiHidden/>
    <w:unhideWhenUsed/>
    <w:rsid w:val="00BC6C99"/>
  </w:style>
  <w:style w:type="numbering" w:customStyle="1" w:styleId="NoList48">
    <w:name w:val="No List48"/>
    <w:next w:val="a5"/>
    <w:uiPriority w:val="99"/>
    <w:semiHidden/>
    <w:unhideWhenUsed/>
    <w:rsid w:val="00BC6C99"/>
  </w:style>
  <w:style w:type="numbering" w:customStyle="1" w:styleId="NoList57">
    <w:name w:val="No List57"/>
    <w:next w:val="a5"/>
    <w:uiPriority w:val="99"/>
    <w:semiHidden/>
    <w:unhideWhenUsed/>
    <w:rsid w:val="00BC6C99"/>
  </w:style>
  <w:style w:type="numbering" w:customStyle="1" w:styleId="NoList118">
    <w:name w:val="No List118"/>
    <w:next w:val="a5"/>
    <w:uiPriority w:val="99"/>
    <w:semiHidden/>
    <w:unhideWhenUsed/>
    <w:rsid w:val="00BC6C99"/>
  </w:style>
  <w:style w:type="numbering" w:customStyle="1" w:styleId="NoList217">
    <w:name w:val="No List217"/>
    <w:next w:val="a5"/>
    <w:uiPriority w:val="99"/>
    <w:semiHidden/>
    <w:unhideWhenUsed/>
    <w:rsid w:val="00BC6C99"/>
  </w:style>
  <w:style w:type="numbering" w:customStyle="1" w:styleId="NoList317">
    <w:name w:val="No List317"/>
    <w:next w:val="a5"/>
    <w:uiPriority w:val="99"/>
    <w:semiHidden/>
    <w:unhideWhenUsed/>
    <w:rsid w:val="00BC6C99"/>
  </w:style>
  <w:style w:type="numbering" w:customStyle="1" w:styleId="NoList417">
    <w:name w:val="No List417"/>
    <w:next w:val="a5"/>
    <w:uiPriority w:val="99"/>
    <w:semiHidden/>
    <w:unhideWhenUsed/>
    <w:rsid w:val="00BC6C99"/>
  </w:style>
  <w:style w:type="numbering" w:customStyle="1" w:styleId="NoList67">
    <w:name w:val="No List67"/>
    <w:next w:val="a5"/>
    <w:uiPriority w:val="99"/>
    <w:semiHidden/>
    <w:unhideWhenUsed/>
    <w:rsid w:val="00BC6C99"/>
  </w:style>
  <w:style w:type="numbering" w:customStyle="1" w:styleId="171">
    <w:name w:val="无列表17"/>
    <w:next w:val="a5"/>
    <w:semiHidden/>
    <w:rsid w:val="00BC6C99"/>
  </w:style>
  <w:style w:type="numbering" w:customStyle="1" w:styleId="172">
    <w:name w:val="リストなし17"/>
    <w:next w:val="a5"/>
    <w:uiPriority w:val="99"/>
    <w:semiHidden/>
    <w:unhideWhenUsed/>
    <w:rsid w:val="00BC6C99"/>
  </w:style>
  <w:style w:type="numbering" w:customStyle="1" w:styleId="1170">
    <w:name w:val="无列表117"/>
    <w:next w:val="a5"/>
    <w:semiHidden/>
    <w:rsid w:val="00BC6C99"/>
  </w:style>
  <w:style w:type="numbering" w:customStyle="1" w:styleId="1161">
    <w:name w:val="リストなし116"/>
    <w:next w:val="a5"/>
    <w:uiPriority w:val="99"/>
    <w:semiHidden/>
    <w:unhideWhenUsed/>
    <w:rsid w:val="00BC6C99"/>
  </w:style>
  <w:style w:type="numbering" w:customStyle="1" w:styleId="NoList1117">
    <w:name w:val="No List1117"/>
    <w:next w:val="a5"/>
    <w:uiPriority w:val="99"/>
    <w:semiHidden/>
    <w:unhideWhenUsed/>
    <w:rsid w:val="00BC6C99"/>
  </w:style>
  <w:style w:type="numbering" w:customStyle="1" w:styleId="NoList77">
    <w:name w:val="No List77"/>
    <w:next w:val="a5"/>
    <w:uiPriority w:val="99"/>
    <w:semiHidden/>
    <w:unhideWhenUsed/>
    <w:rsid w:val="00BC6C99"/>
  </w:style>
  <w:style w:type="numbering" w:customStyle="1" w:styleId="NoList127">
    <w:name w:val="No List127"/>
    <w:next w:val="a5"/>
    <w:uiPriority w:val="99"/>
    <w:semiHidden/>
    <w:unhideWhenUsed/>
    <w:rsid w:val="00BC6C99"/>
  </w:style>
  <w:style w:type="numbering" w:customStyle="1" w:styleId="NoList227">
    <w:name w:val="No List227"/>
    <w:next w:val="a5"/>
    <w:uiPriority w:val="99"/>
    <w:semiHidden/>
    <w:unhideWhenUsed/>
    <w:rsid w:val="00BC6C99"/>
  </w:style>
  <w:style w:type="numbering" w:customStyle="1" w:styleId="NoList327">
    <w:name w:val="No List327"/>
    <w:next w:val="a5"/>
    <w:uiPriority w:val="99"/>
    <w:semiHidden/>
    <w:unhideWhenUsed/>
    <w:rsid w:val="00BC6C99"/>
  </w:style>
  <w:style w:type="numbering" w:customStyle="1" w:styleId="NoList426">
    <w:name w:val="No List426"/>
    <w:next w:val="a5"/>
    <w:uiPriority w:val="99"/>
    <w:semiHidden/>
    <w:unhideWhenUsed/>
    <w:rsid w:val="00BC6C99"/>
  </w:style>
  <w:style w:type="numbering" w:customStyle="1" w:styleId="NoList516">
    <w:name w:val="No List516"/>
    <w:next w:val="a5"/>
    <w:uiPriority w:val="99"/>
    <w:semiHidden/>
    <w:unhideWhenUsed/>
    <w:rsid w:val="00BC6C99"/>
  </w:style>
  <w:style w:type="numbering" w:customStyle="1" w:styleId="NoList2116">
    <w:name w:val="No List2116"/>
    <w:next w:val="a5"/>
    <w:uiPriority w:val="99"/>
    <w:semiHidden/>
    <w:unhideWhenUsed/>
    <w:rsid w:val="00BC6C99"/>
  </w:style>
  <w:style w:type="numbering" w:customStyle="1" w:styleId="NoList3116">
    <w:name w:val="No List3116"/>
    <w:next w:val="a5"/>
    <w:uiPriority w:val="99"/>
    <w:semiHidden/>
    <w:unhideWhenUsed/>
    <w:rsid w:val="00BC6C99"/>
  </w:style>
  <w:style w:type="numbering" w:customStyle="1" w:styleId="NoList4116">
    <w:name w:val="No List4116"/>
    <w:next w:val="a5"/>
    <w:uiPriority w:val="99"/>
    <w:semiHidden/>
    <w:unhideWhenUsed/>
    <w:rsid w:val="00BC6C99"/>
  </w:style>
  <w:style w:type="numbering" w:customStyle="1" w:styleId="NoList616">
    <w:name w:val="No List616"/>
    <w:next w:val="a5"/>
    <w:uiPriority w:val="99"/>
    <w:semiHidden/>
    <w:unhideWhenUsed/>
    <w:rsid w:val="00BC6C99"/>
  </w:style>
  <w:style w:type="numbering" w:customStyle="1" w:styleId="1116">
    <w:name w:val="无列表1116"/>
    <w:next w:val="a5"/>
    <w:semiHidden/>
    <w:rsid w:val="00BC6C99"/>
  </w:style>
  <w:style w:type="numbering" w:customStyle="1" w:styleId="NoList11116">
    <w:name w:val="No List11116"/>
    <w:next w:val="a5"/>
    <w:uiPriority w:val="99"/>
    <w:semiHidden/>
    <w:unhideWhenUsed/>
    <w:rsid w:val="00BC6C99"/>
  </w:style>
  <w:style w:type="numbering" w:customStyle="1" w:styleId="NoList716">
    <w:name w:val="No List716"/>
    <w:next w:val="a5"/>
    <w:uiPriority w:val="99"/>
    <w:semiHidden/>
    <w:unhideWhenUsed/>
    <w:rsid w:val="00BC6C99"/>
  </w:style>
  <w:style w:type="numbering" w:customStyle="1" w:styleId="NoList1216">
    <w:name w:val="No List1216"/>
    <w:next w:val="a5"/>
    <w:uiPriority w:val="99"/>
    <w:semiHidden/>
    <w:unhideWhenUsed/>
    <w:rsid w:val="00BC6C99"/>
  </w:style>
  <w:style w:type="numbering" w:customStyle="1" w:styleId="NoList2216">
    <w:name w:val="No List2216"/>
    <w:next w:val="a5"/>
    <w:uiPriority w:val="99"/>
    <w:semiHidden/>
    <w:unhideWhenUsed/>
    <w:rsid w:val="00BC6C99"/>
  </w:style>
  <w:style w:type="numbering" w:customStyle="1" w:styleId="NoList3216">
    <w:name w:val="No List3216"/>
    <w:next w:val="a5"/>
    <w:uiPriority w:val="99"/>
    <w:semiHidden/>
    <w:unhideWhenUsed/>
    <w:rsid w:val="00BC6C99"/>
  </w:style>
  <w:style w:type="numbering" w:customStyle="1" w:styleId="NoList86">
    <w:name w:val="No List86"/>
    <w:next w:val="a5"/>
    <w:uiPriority w:val="99"/>
    <w:semiHidden/>
    <w:unhideWhenUsed/>
    <w:rsid w:val="00BC6C99"/>
  </w:style>
  <w:style w:type="numbering" w:customStyle="1" w:styleId="NoList133">
    <w:name w:val="No List133"/>
    <w:next w:val="a5"/>
    <w:uiPriority w:val="99"/>
    <w:semiHidden/>
    <w:unhideWhenUsed/>
    <w:rsid w:val="00BC6C99"/>
  </w:style>
  <w:style w:type="numbering" w:customStyle="1" w:styleId="NoList233">
    <w:name w:val="No List233"/>
    <w:next w:val="a5"/>
    <w:uiPriority w:val="99"/>
    <w:semiHidden/>
    <w:unhideWhenUsed/>
    <w:rsid w:val="00BC6C99"/>
  </w:style>
  <w:style w:type="numbering" w:customStyle="1" w:styleId="NoList333">
    <w:name w:val="No List333"/>
    <w:next w:val="a5"/>
    <w:uiPriority w:val="99"/>
    <w:semiHidden/>
    <w:unhideWhenUsed/>
    <w:rsid w:val="00BC6C99"/>
  </w:style>
  <w:style w:type="numbering" w:customStyle="1" w:styleId="NoList433">
    <w:name w:val="No List433"/>
    <w:next w:val="a5"/>
    <w:uiPriority w:val="99"/>
    <w:semiHidden/>
    <w:unhideWhenUsed/>
    <w:rsid w:val="00BC6C99"/>
  </w:style>
  <w:style w:type="numbering" w:customStyle="1" w:styleId="NoList523">
    <w:name w:val="No List523"/>
    <w:next w:val="a5"/>
    <w:uiPriority w:val="99"/>
    <w:semiHidden/>
    <w:unhideWhenUsed/>
    <w:rsid w:val="00BC6C99"/>
  </w:style>
  <w:style w:type="numbering" w:customStyle="1" w:styleId="NoList623">
    <w:name w:val="No List623"/>
    <w:next w:val="a5"/>
    <w:uiPriority w:val="99"/>
    <w:semiHidden/>
    <w:unhideWhenUsed/>
    <w:rsid w:val="00BC6C99"/>
  </w:style>
  <w:style w:type="numbering" w:customStyle="1" w:styleId="NoList723">
    <w:name w:val="No List723"/>
    <w:next w:val="a5"/>
    <w:uiPriority w:val="99"/>
    <w:semiHidden/>
    <w:unhideWhenUsed/>
    <w:rsid w:val="00BC6C99"/>
  </w:style>
  <w:style w:type="numbering" w:customStyle="1" w:styleId="NoList816">
    <w:name w:val="No List816"/>
    <w:next w:val="a5"/>
    <w:uiPriority w:val="99"/>
    <w:semiHidden/>
    <w:unhideWhenUsed/>
    <w:rsid w:val="00BC6C99"/>
  </w:style>
  <w:style w:type="numbering" w:customStyle="1" w:styleId="NoList96">
    <w:name w:val="No List96"/>
    <w:next w:val="a5"/>
    <w:uiPriority w:val="99"/>
    <w:semiHidden/>
    <w:unhideWhenUsed/>
    <w:rsid w:val="00BC6C99"/>
  </w:style>
  <w:style w:type="numbering" w:customStyle="1" w:styleId="NoList1123">
    <w:name w:val="No List1123"/>
    <w:next w:val="a5"/>
    <w:uiPriority w:val="99"/>
    <w:semiHidden/>
    <w:unhideWhenUsed/>
    <w:rsid w:val="00BC6C99"/>
  </w:style>
  <w:style w:type="numbering" w:customStyle="1" w:styleId="NoList2123">
    <w:name w:val="No List2123"/>
    <w:next w:val="a5"/>
    <w:uiPriority w:val="99"/>
    <w:semiHidden/>
    <w:unhideWhenUsed/>
    <w:rsid w:val="00BC6C99"/>
  </w:style>
  <w:style w:type="numbering" w:customStyle="1" w:styleId="NoList3123">
    <w:name w:val="No List3123"/>
    <w:next w:val="a5"/>
    <w:uiPriority w:val="99"/>
    <w:semiHidden/>
    <w:unhideWhenUsed/>
    <w:rsid w:val="00BC6C99"/>
  </w:style>
  <w:style w:type="numbering" w:customStyle="1" w:styleId="NoList4123">
    <w:name w:val="No List4123"/>
    <w:next w:val="a5"/>
    <w:uiPriority w:val="99"/>
    <w:semiHidden/>
    <w:unhideWhenUsed/>
    <w:rsid w:val="00BC6C99"/>
  </w:style>
  <w:style w:type="numbering" w:customStyle="1" w:styleId="NoList5113">
    <w:name w:val="No List5113"/>
    <w:next w:val="a5"/>
    <w:uiPriority w:val="99"/>
    <w:semiHidden/>
    <w:unhideWhenUsed/>
    <w:rsid w:val="00BC6C99"/>
  </w:style>
  <w:style w:type="numbering" w:customStyle="1" w:styleId="NoList6113">
    <w:name w:val="No List6113"/>
    <w:next w:val="a5"/>
    <w:uiPriority w:val="99"/>
    <w:semiHidden/>
    <w:unhideWhenUsed/>
    <w:rsid w:val="00BC6C99"/>
  </w:style>
  <w:style w:type="numbering" w:customStyle="1" w:styleId="NoList7113">
    <w:name w:val="No List7113"/>
    <w:next w:val="a5"/>
    <w:uiPriority w:val="99"/>
    <w:semiHidden/>
    <w:unhideWhenUsed/>
    <w:rsid w:val="00BC6C99"/>
  </w:style>
  <w:style w:type="numbering" w:customStyle="1" w:styleId="NoList8113">
    <w:name w:val="No List8113"/>
    <w:next w:val="a5"/>
    <w:uiPriority w:val="99"/>
    <w:semiHidden/>
    <w:unhideWhenUsed/>
    <w:rsid w:val="00BC6C99"/>
  </w:style>
  <w:style w:type="numbering" w:customStyle="1" w:styleId="NoList915">
    <w:name w:val="No List915"/>
    <w:next w:val="a5"/>
    <w:uiPriority w:val="99"/>
    <w:semiHidden/>
    <w:unhideWhenUsed/>
    <w:rsid w:val="00BC6C99"/>
  </w:style>
  <w:style w:type="numbering" w:customStyle="1" w:styleId="LFO197">
    <w:name w:val="LFO197"/>
    <w:basedOn w:val="a5"/>
    <w:rsid w:val="00BC6C99"/>
  </w:style>
  <w:style w:type="numbering" w:customStyle="1" w:styleId="NoList105">
    <w:name w:val="No List105"/>
    <w:next w:val="a5"/>
    <w:uiPriority w:val="99"/>
    <w:semiHidden/>
    <w:unhideWhenUsed/>
    <w:rsid w:val="00BC6C99"/>
  </w:style>
  <w:style w:type="numbering" w:customStyle="1" w:styleId="LFO1915">
    <w:name w:val="LFO1915"/>
    <w:basedOn w:val="a5"/>
    <w:rsid w:val="00BC6C99"/>
  </w:style>
  <w:style w:type="numbering" w:customStyle="1" w:styleId="NoList1223">
    <w:name w:val="No List1223"/>
    <w:next w:val="a5"/>
    <w:uiPriority w:val="99"/>
    <w:semiHidden/>
    <w:rsid w:val="00BC6C99"/>
  </w:style>
  <w:style w:type="numbering" w:customStyle="1" w:styleId="NoList11123">
    <w:name w:val="No List11123"/>
    <w:next w:val="a5"/>
    <w:uiPriority w:val="99"/>
    <w:semiHidden/>
    <w:unhideWhenUsed/>
    <w:rsid w:val="00BC6C99"/>
  </w:style>
  <w:style w:type="numbering" w:customStyle="1" w:styleId="1230">
    <w:name w:val="无列表123"/>
    <w:next w:val="a5"/>
    <w:semiHidden/>
    <w:rsid w:val="00BC6C99"/>
  </w:style>
  <w:style w:type="numbering" w:customStyle="1" w:styleId="1231">
    <w:name w:val="リストなし123"/>
    <w:next w:val="a5"/>
    <w:uiPriority w:val="99"/>
    <w:semiHidden/>
    <w:unhideWhenUsed/>
    <w:rsid w:val="00BC6C99"/>
  </w:style>
  <w:style w:type="numbering" w:customStyle="1" w:styleId="1123">
    <w:name w:val="无列表1123"/>
    <w:next w:val="a5"/>
    <w:semiHidden/>
    <w:rsid w:val="00BC6C99"/>
  </w:style>
  <w:style w:type="numbering" w:customStyle="1" w:styleId="11133">
    <w:name w:val="リストなし1113"/>
    <w:next w:val="a5"/>
    <w:uiPriority w:val="99"/>
    <w:semiHidden/>
    <w:unhideWhenUsed/>
    <w:rsid w:val="00BC6C99"/>
  </w:style>
  <w:style w:type="numbering" w:customStyle="1" w:styleId="NoList2223">
    <w:name w:val="No List2223"/>
    <w:next w:val="a5"/>
    <w:uiPriority w:val="99"/>
    <w:semiHidden/>
    <w:unhideWhenUsed/>
    <w:rsid w:val="00BC6C99"/>
  </w:style>
  <w:style w:type="numbering" w:customStyle="1" w:styleId="NoList3223">
    <w:name w:val="No List3223"/>
    <w:next w:val="a5"/>
    <w:uiPriority w:val="99"/>
    <w:semiHidden/>
    <w:unhideWhenUsed/>
    <w:rsid w:val="00BC6C99"/>
  </w:style>
  <w:style w:type="numbering" w:customStyle="1" w:styleId="NoList4213">
    <w:name w:val="No List4213"/>
    <w:next w:val="a5"/>
    <w:uiPriority w:val="99"/>
    <w:semiHidden/>
    <w:unhideWhenUsed/>
    <w:rsid w:val="00BC6C99"/>
  </w:style>
  <w:style w:type="numbering" w:customStyle="1" w:styleId="NoList21113">
    <w:name w:val="No List21113"/>
    <w:next w:val="a5"/>
    <w:uiPriority w:val="99"/>
    <w:semiHidden/>
    <w:unhideWhenUsed/>
    <w:rsid w:val="00BC6C99"/>
  </w:style>
  <w:style w:type="numbering" w:customStyle="1" w:styleId="NoList31113">
    <w:name w:val="No List31113"/>
    <w:next w:val="a5"/>
    <w:uiPriority w:val="99"/>
    <w:semiHidden/>
    <w:unhideWhenUsed/>
    <w:rsid w:val="00BC6C99"/>
  </w:style>
  <w:style w:type="numbering" w:customStyle="1" w:styleId="NoList41113">
    <w:name w:val="No List41113"/>
    <w:next w:val="a5"/>
    <w:uiPriority w:val="99"/>
    <w:semiHidden/>
    <w:unhideWhenUsed/>
    <w:rsid w:val="00BC6C99"/>
  </w:style>
  <w:style w:type="numbering" w:customStyle="1" w:styleId="111130">
    <w:name w:val="无列表11113"/>
    <w:next w:val="a5"/>
    <w:semiHidden/>
    <w:rsid w:val="00BC6C99"/>
  </w:style>
  <w:style w:type="numbering" w:customStyle="1" w:styleId="NoList111113">
    <w:name w:val="No List111113"/>
    <w:next w:val="a5"/>
    <w:uiPriority w:val="99"/>
    <w:semiHidden/>
    <w:unhideWhenUsed/>
    <w:rsid w:val="00BC6C99"/>
  </w:style>
  <w:style w:type="numbering" w:customStyle="1" w:styleId="NoList12113">
    <w:name w:val="No List12113"/>
    <w:next w:val="a5"/>
    <w:uiPriority w:val="99"/>
    <w:semiHidden/>
    <w:unhideWhenUsed/>
    <w:rsid w:val="00BC6C99"/>
  </w:style>
  <w:style w:type="numbering" w:customStyle="1" w:styleId="NoList22113">
    <w:name w:val="No List22113"/>
    <w:next w:val="a5"/>
    <w:uiPriority w:val="99"/>
    <w:semiHidden/>
    <w:unhideWhenUsed/>
    <w:rsid w:val="00BC6C99"/>
  </w:style>
  <w:style w:type="numbering" w:customStyle="1" w:styleId="NoList32113">
    <w:name w:val="No List32113"/>
    <w:next w:val="a5"/>
    <w:uiPriority w:val="99"/>
    <w:semiHidden/>
    <w:unhideWhenUsed/>
    <w:rsid w:val="00BC6C99"/>
  </w:style>
  <w:style w:type="numbering" w:customStyle="1" w:styleId="NoList143">
    <w:name w:val="No List143"/>
    <w:next w:val="a5"/>
    <w:uiPriority w:val="99"/>
    <w:semiHidden/>
    <w:unhideWhenUsed/>
    <w:rsid w:val="00BC6C99"/>
  </w:style>
  <w:style w:type="numbering" w:customStyle="1" w:styleId="NoList153">
    <w:name w:val="No List153"/>
    <w:next w:val="a5"/>
    <w:uiPriority w:val="99"/>
    <w:semiHidden/>
    <w:unhideWhenUsed/>
    <w:rsid w:val="00BC6C99"/>
  </w:style>
  <w:style w:type="numbering" w:customStyle="1" w:styleId="NoList243">
    <w:name w:val="No List243"/>
    <w:next w:val="a5"/>
    <w:uiPriority w:val="99"/>
    <w:semiHidden/>
    <w:unhideWhenUsed/>
    <w:rsid w:val="00BC6C99"/>
  </w:style>
  <w:style w:type="numbering" w:customStyle="1" w:styleId="NoList343">
    <w:name w:val="No List343"/>
    <w:next w:val="a5"/>
    <w:uiPriority w:val="99"/>
    <w:semiHidden/>
    <w:unhideWhenUsed/>
    <w:rsid w:val="00BC6C99"/>
  </w:style>
  <w:style w:type="numbering" w:customStyle="1" w:styleId="NoList443">
    <w:name w:val="No List443"/>
    <w:next w:val="a5"/>
    <w:uiPriority w:val="99"/>
    <w:semiHidden/>
    <w:unhideWhenUsed/>
    <w:rsid w:val="00BC6C99"/>
  </w:style>
  <w:style w:type="numbering" w:customStyle="1" w:styleId="NoList533">
    <w:name w:val="No List533"/>
    <w:next w:val="a5"/>
    <w:uiPriority w:val="99"/>
    <w:semiHidden/>
    <w:unhideWhenUsed/>
    <w:rsid w:val="00BC6C99"/>
  </w:style>
  <w:style w:type="numbering" w:customStyle="1" w:styleId="NoList633">
    <w:name w:val="No List633"/>
    <w:next w:val="a5"/>
    <w:uiPriority w:val="99"/>
    <w:semiHidden/>
    <w:unhideWhenUsed/>
    <w:rsid w:val="00BC6C99"/>
  </w:style>
  <w:style w:type="numbering" w:customStyle="1" w:styleId="NoList733">
    <w:name w:val="No List733"/>
    <w:next w:val="a5"/>
    <w:uiPriority w:val="99"/>
    <w:semiHidden/>
    <w:unhideWhenUsed/>
    <w:rsid w:val="00BC6C99"/>
  </w:style>
  <w:style w:type="numbering" w:customStyle="1" w:styleId="NoList823">
    <w:name w:val="No List823"/>
    <w:next w:val="a5"/>
    <w:uiPriority w:val="99"/>
    <w:semiHidden/>
    <w:unhideWhenUsed/>
    <w:rsid w:val="00BC6C99"/>
  </w:style>
  <w:style w:type="numbering" w:customStyle="1" w:styleId="NoList923">
    <w:name w:val="No List923"/>
    <w:next w:val="a5"/>
    <w:uiPriority w:val="99"/>
    <w:semiHidden/>
    <w:unhideWhenUsed/>
    <w:rsid w:val="00BC6C99"/>
  </w:style>
  <w:style w:type="numbering" w:customStyle="1" w:styleId="NoList1133">
    <w:name w:val="No List1133"/>
    <w:next w:val="a5"/>
    <w:uiPriority w:val="99"/>
    <w:semiHidden/>
    <w:unhideWhenUsed/>
    <w:rsid w:val="00BC6C99"/>
  </w:style>
  <w:style w:type="numbering" w:customStyle="1" w:styleId="NoList2133">
    <w:name w:val="No List2133"/>
    <w:next w:val="a5"/>
    <w:uiPriority w:val="99"/>
    <w:semiHidden/>
    <w:unhideWhenUsed/>
    <w:rsid w:val="00BC6C99"/>
  </w:style>
  <w:style w:type="numbering" w:customStyle="1" w:styleId="NoList3133">
    <w:name w:val="No List3133"/>
    <w:next w:val="a5"/>
    <w:uiPriority w:val="99"/>
    <w:semiHidden/>
    <w:unhideWhenUsed/>
    <w:rsid w:val="00BC6C99"/>
  </w:style>
  <w:style w:type="numbering" w:customStyle="1" w:styleId="NoList4133">
    <w:name w:val="No List4133"/>
    <w:next w:val="a5"/>
    <w:uiPriority w:val="99"/>
    <w:semiHidden/>
    <w:unhideWhenUsed/>
    <w:rsid w:val="00BC6C99"/>
  </w:style>
  <w:style w:type="numbering" w:customStyle="1" w:styleId="NoList5123">
    <w:name w:val="No List5123"/>
    <w:next w:val="a5"/>
    <w:uiPriority w:val="99"/>
    <w:semiHidden/>
    <w:unhideWhenUsed/>
    <w:rsid w:val="00BC6C99"/>
  </w:style>
  <w:style w:type="numbering" w:customStyle="1" w:styleId="NoList6123">
    <w:name w:val="No List6123"/>
    <w:next w:val="a5"/>
    <w:uiPriority w:val="99"/>
    <w:semiHidden/>
    <w:unhideWhenUsed/>
    <w:rsid w:val="00BC6C99"/>
  </w:style>
  <w:style w:type="numbering" w:customStyle="1" w:styleId="NoList7123">
    <w:name w:val="No List7123"/>
    <w:next w:val="a5"/>
    <w:uiPriority w:val="99"/>
    <w:semiHidden/>
    <w:unhideWhenUsed/>
    <w:rsid w:val="00BC6C99"/>
  </w:style>
  <w:style w:type="numbering" w:customStyle="1" w:styleId="NoList8123">
    <w:name w:val="No List8123"/>
    <w:next w:val="a5"/>
    <w:uiPriority w:val="99"/>
    <w:semiHidden/>
    <w:unhideWhenUsed/>
    <w:rsid w:val="00BC6C99"/>
  </w:style>
  <w:style w:type="numbering" w:customStyle="1" w:styleId="NoList9113">
    <w:name w:val="No List9113"/>
    <w:next w:val="a5"/>
    <w:uiPriority w:val="99"/>
    <w:semiHidden/>
    <w:unhideWhenUsed/>
    <w:rsid w:val="00BC6C99"/>
  </w:style>
  <w:style w:type="numbering" w:customStyle="1" w:styleId="LFO1923">
    <w:name w:val="LFO1923"/>
    <w:basedOn w:val="a5"/>
    <w:rsid w:val="00BC6C99"/>
  </w:style>
  <w:style w:type="numbering" w:customStyle="1" w:styleId="NoList1013">
    <w:name w:val="No List1013"/>
    <w:next w:val="a5"/>
    <w:uiPriority w:val="99"/>
    <w:semiHidden/>
    <w:unhideWhenUsed/>
    <w:rsid w:val="00BC6C99"/>
  </w:style>
  <w:style w:type="numbering" w:customStyle="1" w:styleId="LFO19113">
    <w:name w:val="LFO19113"/>
    <w:basedOn w:val="a5"/>
    <w:rsid w:val="00BC6C99"/>
  </w:style>
  <w:style w:type="numbering" w:customStyle="1" w:styleId="NoList1233">
    <w:name w:val="No List1233"/>
    <w:next w:val="a5"/>
    <w:uiPriority w:val="99"/>
    <w:semiHidden/>
    <w:rsid w:val="00BC6C99"/>
  </w:style>
  <w:style w:type="numbering" w:customStyle="1" w:styleId="NoList11133">
    <w:name w:val="No List11133"/>
    <w:next w:val="a5"/>
    <w:uiPriority w:val="99"/>
    <w:semiHidden/>
    <w:unhideWhenUsed/>
    <w:rsid w:val="00BC6C99"/>
  </w:style>
  <w:style w:type="numbering" w:customStyle="1" w:styleId="1330">
    <w:name w:val="无列表133"/>
    <w:next w:val="a5"/>
    <w:semiHidden/>
    <w:rsid w:val="00BC6C99"/>
  </w:style>
  <w:style w:type="numbering" w:customStyle="1" w:styleId="1331">
    <w:name w:val="リストなし133"/>
    <w:next w:val="a5"/>
    <w:uiPriority w:val="99"/>
    <w:semiHidden/>
    <w:unhideWhenUsed/>
    <w:rsid w:val="00BC6C99"/>
  </w:style>
  <w:style w:type="numbering" w:customStyle="1" w:styleId="1133">
    <w:name w:val="无列表1133"/>
    <w:next w:val="a5"/>
    <w:semiHidden/>
    <w:rsid w:val="00BC6C99"/>
  </w:style>
  <w:style w:type="numbering" w:customStyle="1" w:styleId="11230">
    <w:name w:val="リストなし1123"/>
    <w:next w:val="a5"/>
    <w:uiPriority w:val="99"/>
    <w:semiHidden/>
    <w:unhideWhenUsed/>
    <w:rsid w:val="00BC6C99"/>
  </w:style>
  <w:style w:type="numbering" w:customStyle="1" w:styleId="NoList2233">
    <w:name w:val="No List2233"/>
    <w:next w:val="a5"/>
    <w:uiPriority w:val="99"/>
    <w:semiHidden/>
    <w:unhideWhenUsed/>
    <w:rsid w:val="00BC6C99"/>
  </w:style>
  <w:style w:type="numbering" w:customStyle="1" w:styleId="NoList3233">
    <w:name w:val="No List3233"/>
    <w:next w:val="a5"/>
    <w:uiPriority w:val="99"/>
    <w:semiHidden/>
    <w:unhideWhenUsed/>
    <w:rsid w:val="00BC6C99"/>
  </w:style>
  <w:style w:type="numbering" w:customStyle="1" w:styleId="NoList4223">
    <w:name w:val="No List4223"/>
    <w:next w:val="a5"/>
    <w:uiPriority w:val="99"/>
    <w:semiHidden/>
    <w:unhideWhenUsed/>
    <w:rsid w:val="00BC6C99"/>
  </w:style>
  <w:style w:type="numbering" w:customStyle="1" w:styleId="NoList21123">
    <w:name w:val="No List21123"/>
    <w:next w:val="a5"/>
    <w:uiPriority w:val="99"/>
    <w:semiHidden/>
    <w:unhideWhenUsed/>
    <w:rsid w:val="00BC6C99"/>
  </w:style>
  <w:style w:type="numbering" w:customStyle="1" w:styleId="NoList31123">
    <w:name w:val="No List31123"/>
    <w:next w:val="a5"/>
    <w:uiPriority w:val="99"/>
    <w:semiHidden/>
    <w:unhideWhenUsed/>
    <w:rsid w:val="00BC6C99"/>
  </w:style>
  <w:style w:type="numbering" w:customStyle="1" w:styleId="NoList41123">
    <w:name w:val="No List41123"/>
    <w:next w:val="a5"/>
    <w:uiPriority w:val="99"/>
    <w:semiHidden/>
    <w:unhideWhenUsed/>
    <w:rsid w:val="00BC6C99"/>
  </w:style>
  <w:style w:type="numbering" w:customStyle="1" w:styleId="11123">
    <w:name w:val="无列表11123"/>
    <w:next w:val="a5"/>
    <w:semiHidden/>
    <w:rsid w:val="00BC6C99"/>
  </w:style>
  <w:style w:type="numbering" w:customStyle="1" w:styleId="NoList111123">
    <w:name w:val="No List111123"/>
    <w:next w:val="a5"/>
    <w:uiPriority w:val="99"/>
    <w:semiHidden/>
    <w:unhideWhenUsed/>
    <w:rsid w:val="00BC6C99"/>
  </w:style>
  <w:style w:type="numbering" w:customStyle="1" w:styleId="NoList12123">
    <w:name w:val="No List12123"/>
    <w:next w:val="a5"/>
    <w:uiPriority w:val="99"/>
    <w:semiHidden/>
    <w:unhideWhenUsed/>
    <w:rsid w:val="00BC6C99"/>
  </w:style>
  <w:style w:type="numbering" w:customStyle="1" w:styleId="NoList22123">
    <w:name w:val="No List22123"/>
    <w:next w:val="a5"/>
    <w:uiPriority w:val="99"/>
    <w:semiHidden/>
    <w:unhideWhenUsed/>
    <w:rsid w:val="00BC6C99"/>
  </w:style>
  <w:style w:type="numbering" w:customStyle="1" w:styleId="NoList32123">
    <w:name w:val="No List32123"/>
    <w:next w:val="a5"/>
    <w:uiPriority w:val="99"/>
    <w:semiHidden/>
    <w:unhideWhenUsed/>
    <w:rsid w:val="00BC6C99"/>
  </w:style>
  <w:style w:type="numbering" w:customStyle="1" w:styleId="NoList163">
    <w:name w:val="No List163"/>
    <w:next w:val="a5"/>
    <w:uiPriority w:val="99"/>
    <w:semiHidden/>
    <w:unhideWhenUsed/>
    <w:rsid w:val="00BC6C99"/>
  </w:style>
  <w:style w:type="numbering" w:customStyle="1" w:styleId="NoList173">
    <w:name w:val="No List173"/>
    <w:next w:val="a5"/>
    <w:uiPriority w:val="99"/>
    <w:semiHidden/>
    <w:unhideWhenUsed/>
    <w:rsid w:val="00BC6C99"/>
  </w:style>
  <w:style w:type="numbering" w:customStyle="1" w:styleId="NoList253">
    <w:name w:val="No List253"/>
    <w:next w:val="a5"/>
    <w:uiPriority w:val="99"/>
    <w:semiHidden/>
    <w:unhideWhenUsed/>
    <w:rsid w:val="00BC6C99"/>
  </w:style>
  <w:style w:type="numbering" w:customStyle="1" w:styleId="NoList353">
    <w:name w:val="No List353"/>
    <w:next w:val="a5"/>
    <w:uiPriority w:val="99"/>
    <w:semiHidden/>
    <w:unhideWhenUsed/>
    <w:rsid w:val="00BC6C99"/>
  </w:style>
  <w:style w:type="numbering" w:customStyle="1" w:styleId="NoList453">
    <w:name w:val="No List453"/>
    <w:next w:val="a5"/>
    <w:uiPriority w:val="99"/>
    <w:semiHidden/>
    <w:unhideWhenUsed/>
    <w:rsid w:val="00BC6C99"/>
  </w:style>
  <w:style w:type="numbering" w:customStyle="1" w:styleId="NoList543">
    <w:name w:val="No List543"/>
    <w:next w:val="a5"/>
    <w:uiPriority w:val="99"/>
    <w:semiHidden/>
    <w:unhideWhenUsed/>
    <w:rsid w:val="00BC6C99"/>
  </w:style>
  <w:style w:type="numbering" w:customStyle="1" w:styleId="NoList643">
    <w:name w:val="No List643"/>
    <w:next w:val="a5"/>
    <w:uiPriority w:val="99"/>
    <w:semiHidden/>
    <w:unhideWhenUsed/>
    <w:rsid w:val="00BC6C99"/>
  </w:style>
  <w:style w:type="numbering" w:customStyle="1" w:styleId="NoList743">
    <w:name w:val="No List743"/>
    <w:next w:val="a5"/>
    <w:uiPriority w:val="99"/>
    <w:semiHidden/>
    <w:unhideWhenUsed/>
    <w:rsid w:val="00BC6C99"/>
  </w:style>
  <w:style w:type="numbering" w:customStyle="1" w:styleId="NoList833">
    <w:name w:val="No List833"/>
    <w:next w:val="a5"/>
    <w:uiPriority w:val="99"/>
    <w:semiHidden/>
    <w:unhideWhenUsed/>
    <w:rsid w:val="00BC6C99"/>
  </w:style>
  <w:style w:type="numbering" w:customStyle="1" w:styleId="NoList933">
    <w:name w:val="No List933"/>
    <w:next w:val="a5"/>
    <w:uiPriority w:val="99"/>
    <w:semiHidden/>
    <w:unhideWhenUsed/>
    <w:rsid w:val="00BC6C99"/>
  </w:style>
  <w:style w:type="numbering" w:customStyle="1" w:styleId="NoList1143">
    <w:name w:val="No List1143"/>
    <w:next w:val="a5"/>
    <w:uiPriority w:val="99"/>
    <w:semiHidden/>
    <w:unhideWhenUsed/>
    <w:rsid w:val="00BC6C99"/>
  </w:style>
  <w:style w:type="numbering" w:customStyle="1" w:styleId="NoList2143">
    <w:name w:val="No List2143"/>
    <w:next w:val="a5"/>
    <w:uiPriority w:val="99"/>
    <w:semiHidden/>
    <w:unhideWhenUsed/>
    <w:rsid w:val="00BC6C99"/>
  </w:style>
  <w:style w:type="numbering" w:customStyle="1" w:styleId="NoList3143">
    <w:name w:val="No List3143"/>
    <w:next w:val="a5"/>
    <w:uiPriority w:val="99"/>
    <w:semiHidden/>
    <w:unhideWhenUsed/>
    <w:rsid w:val="00BC6C99"/>
  </w:style>
  <w:style w:type="numbering" w:customStyle="1" w:styleId="NoList4143">
    <w:name w:val="No List4143"/>
    <w:next w:val="a5"/>
    <w:uiPriority w:val="99"/>
    <w:semiHidden/>
    <w:unhideWhenUsed/>
    <w:rsid w:val="00BC6C99"/>
  </w:style>
  <w:style w:type="numbering" w:customStyle="1" w:styleId="NoList5133">
    <w:name w:val="No List5133"/>
    <w:next w:val="a5"/>
    <w:uiPriority w:val="99"/>
    <w:semiHidden/>
    <w:unhideWhenUsed/>
    <w:rsid w:val="00BC6C99"/>
  </w:style>
  <w:style w:type="numbering" w:customStyle="1" w:styleId="NoList6133">
    <w:name w:val="No List6133"/>
    <w:next w:val="a5"/>
    <w:uiPriority w:val="99"/>
    <w:semiHidden/>
    <w:unhideWhenUsed/>
    <w:rsid w:val="00BC6C99"/>
  </w:style>
  <w:style w:type="numbering" w:customStyle="1" w:styleId="NoList7133">
    <w:name w:val="No List7133"/>
    <w:next w:val="a5"/>
    <w:uiPriority w:val="99"/>
    <w:semiHidden/>
    <w:unhideWhenUsed/>
    <w:rsid w:val="00BC6C99"/>
  </w:style>
  <w:style w:type="numbering" w:customStyle="1" w:styleId="NoList8133">
    <w:name w:val="No List8133"/>
    <w:next w:val="a5"/>
    <w:uiPriority w:val="99"/>
    <w:semiHidden/>
    <w:unhideWhenUsed/>
    <w:rsid w:val="00BC6C99"/>
  </w:style>
  <w:style w:type="numbering" w:customStyle="1" w:styleId="NoList9123">
    <w:name w:val="No List9123"/>
    <w:next w:val="a5"/>
    <w:uiPriority w:val="99"/>
    <w:semiHidden/>
    <w:unhideWhenUsed/>
    <w:rsid w:val="00BC6C99"/>
  </w:style>
  <w:style w:type="numbering" w:customStyle="1" w:styleId="LFO1933">
    <w:name w:val="LFO1933"/>
    <w:basedOn w:val="a5"/>
    <w:rsid w:val="00BC6C99"/>
  </w:style>
  <w:style w:type="numbering" w:customStyle="1" w:styleId="NoList1023">
    <w:name w:val="No List1023"/>
    <w:next w:val="a5"/>
    <w:uiPriority w:val="99"/>
    <w:semiHidden/>
    <w:unhideWhenUsed/>
    <w:rsid w:val="00BC6C99"/>
  </w:style>
  <w:style w:type="numbering" w:customStyle="1" w:styleId="LFO19123">
    <w:name w:val="LFO19123"/>
    <w:basedOn w:val="a5"/>
    <w:rsid w:val="00BC6C99"/>
  </w:style>
  <w:style w:type="numbering" w:customStyle="1" w:styleId="NoList1243">
    <w:name w:val="No List1243"/>
    <w:next w:val="a5"/>
    <w:uiPriority w:val="99"/>
    <w:semiHidden/>
    <w:rsid w:val="00BC6C99"/>
  </w:style>
  <w:style w:type="numbering" w:customStyle="1" w:styleId="NoList11143">
    <w:name w:val="No List11143"/>
    <w:next w:val="a5"/>
    <w:uiPriority w:val="99"/>
    <w:semiHidden/>
    <w:unhideWhenUsed/>
    <w:rsid w:val="00BC6C99"/>
  </w:style>
  <w:style w:type="numbering" w:customStyle="1" w:styleId="1430">
    <w:name w:val="无列表143"/>
    <w:next w:val="a5"/>
    <w:semiHidden/>
    <w:rsid w:val="00BC6C99"/>
  </w:style>
  <w:style w:type="numbering" w:customStyle="1" w:styleId="1431">
    <w:name w:val="リストなし143"/>
    <w:next w:val="a5"/>
    <w:uiPriority w:val="99"/>
    <w:semiHidden/>
    <w:unhideWhenUsed/>
    <w:rsid w:val="00BC6C99"/>
  </w:style>
  <w:style w:type="numbering" w:customStyle="1" w:styleId="1143">
    <w:name w:val="无列表1143"/>
    <w:next w:val="a5"/>
    <w:semiHidden/>
    <w:rsid w:val="00BC6C99"/>
  </w:style>
  <w:style w:type="numbering" w:customStyle="1" w:styleId="11330">
    <w:name w:val="リストなし1133"/>
    <w:next w:val="a5"/>
    <w:uiPriority w:val="99"/>
    <w:semiHidden/>
    <w:unhideWhenUsed/>
    <w:rsid w:val="00BC6C99"/>
  </w:style>
  <w:style w:type="numbering" w:customStyle="1" w:styleId="NoList2243">
    <w:name w:val="No List2243"/>
    <w:next w:val="a5"/>
    <w:uiPriority w:val="99"/>
    <w:semiHidden/>
    <w:unhideWhenUsed/>
    <w:rsid w:val="00BC6C99"/>
  </w:style>
  <w:style w:type="numbering" w:customStyle="1" w:styleId="NoList3243">
    <w:name w:val="No List3243"/>
    <w:next w:val="a5"/>
    <w:uiPriority w:val="99"/>
    <w:semiHidden/>
    <w:unhideWhenUsed/>
    <w:rsid w:val="00BC6C99"/>
  </w:style>
  <w:style w:type="numbering" w:customStyle="1" w:styleId="NoList4233">
    <w:name w:val="No List4233"/>
    <w:next w:val="a5"/>
    <w:uiPriority w:val="99"/>
    <w:semiHidden/>
    <w:unhideWhenUsed/>
    <w:rsid w:val="00BC6C99"/>
  </w:style>
  <w:style w:type="numbering" w:customStyle="1" w:styleId="NoList21133">
    <w:name w:val="No List21133"/>
    <w:next w:val="a5"/>
    <w:uiPriority w:val="99"/>
    <w:semiHidden/>
    <w:unhideWhenUsed/>
    <w:rsid w:val="00BC6C99"/>
  </w:style>
  <w:style w:type="numbering" w:customStyle="1" w:styleId="NoList31133">
    <w:name w:val="No List31133"/>
    <w:next w:val="a5"/>
    <w:uiPriority w:val="99"/>
    <w:semiHidden/>
    <w:unhideWhenUsed/>
    <w:rsid w:val="00BC6C99"/>
  </w:style>
  <w:style w:type="numbering" w:customStyle="1" w:styleId="NoList41133">
    <w:name w:val="No List41133"/>
    <w:next w:val="a5"/>
    <w:uiPriority w:val="99"/>
    <w:semiHidden/>
    <w:unhideWhenUsed/>
    <w:rsid w:val="00BC6C99"/>
  </w:style>
  <w:style w:type="numbering" w:customStyle="1" w:styleId="111330">
    <w:name w:val="无列表11133"/>
    <w:next w:val="a5"/>
    <w:semiHidden/>
    <w:rsid w:val="00BC6C99"/>
  </w:style>
  <w:style w:type="numbering" w:customStyle="1" w:styleId="NoList111133">
    <w:name w:val="No List111133"/>
    <w:next w:val="a5"/>
    <w:uiPriority w:val="99"/>
    <w:semiHidden/>
    <w:unhideWhenUsed/>
    <w:rsid w:val="00BC6C99"/>
  </w:style>
  <w:style w:type="numbering" w:customStyle="1" w:styleId="NoList12133">
    <w:name w:val="No List12133"/>
    <w:next w:val="a5"/>
    <w:uiPriority w:val="99"/>
    <w:semiHidden/>
    <w:unhideWhenUsed/>
    <w:rsid w:val="00BC6C99"/>
  </w:style>
  <w:style w:type="numbering" w:customStyle="1" w:styleId="NoList22133">
    <w:name w:val="No List22133"/>
    <w:next w:val="a5"/>
    <w:uiPriority w:val="99"/>
    <w:semiHidden/>
    <w:unhideWhenUsed/>
    <w:rsid w:val="00BC6C99"/>
  </w:style>
  <w:style w:type="numbering" w:customStyle="1" w:styleId="NoList32133">
    <w:name w:val="No List32133"/>
    <w:next w:val="a5"/>
    <w:uiPriority w:val="99"/>
    <w:semiHidden/>
    <w:unhideWhenUsed/>
    <w:rsid w:val="00BC6C99"/>
  </w:style>
  <w:style w:type="numbering" w:customStyle="1" w:styleId="NoList191">
    <w:name w:val="No List191"/>
    <w:next w:val="a5"/>
    <w:uiPriority w:val="99"/>
    <w:semiHidden/>
    <w:unhideWhenUsed/>
    <w:rsid w:val="00BC6C99"/>
  </w:style>
  <w:style w:type="numbering" w:customStyle="1" w:styleId="324">
    <w:name w:val="无列表32"/>
    <w:next w:val="a5"/>
    <w:uiPriority w:val="99"/>
    <w:semiHidden/>
    <w:unhideWhenUsed/>
    <w:rsid w:val="00BC6C99"/>
  </w:style>
  <w:style w:type="table" w:customStyle="1" w:styleId="TableGrid652">
    <w:name w:val="Table Grid652"/>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C6C99"/>
  </w:style>
  <w:style w:type="table" w:customStyle="1" w:styleId="TableGrid30">
    <w:name w:val="Table Grid30"/>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C6C99"/>
  </w:style>
  <w:style w:type="numbering" w:customStyle="1" w:styleId="NoList210">
    <w:name w:val="No List210"/>
    <w:next w:val="a5"/>
    <w:uiPriority w:val="99"/>
    <w:semiHidden/>
    <w:unhideWhenUsed/>
    <w:rsid w:val="00BC6C99"/>
  </w:style>
  <w:style w:type="numbering" w:customStyle="1" w:styleId="NoList39">
    <w:name w:val="No List39"/>
    <w:next w:val="a5"/>
    <w:uiPriority w:val="99"/>
    <w:semiHidden/>
    <w:unhideWhenUsed/>
    <w:rsid w:val="00BC6C99"/>
  </w:style>
  <w:style w:type="numbering" w:customStyle="1" w:styleId="NoList49">
    <w:name w:val="No List49"/>
    <w:next w:val="a5"/>
    <w:uiPriority w:val="99"/>
    <w:semiHidden/>
    <w:unhideWhenUsed/>
    <w:rsid w:val="00BC6C99"/>
  </w:style>
  <w:style w:type="numbering" w:customStyle="1" w:styleId="NoList58">
    <w:name w:val="No List58"/>
    <w:next w:val="a5"/>
    <w:uiPriority w:val="99"/>
    <w:semiHidden/>
    <w:unhideWhenUsed/>
    <w:rsid w:val="00BC6C99"/>
  </w:style>
  <w:style w:type="numbering" w:customStyle="1" w:styleId="NoList1110">
    <w:name w:val="No List1110"/>
    <w:next w:val="a5"/>
    <w:uiPriority w:val="99"/>
    <w:semiHidden/>
    <w:unhideWhenUsed/>
    <w:rsid w:val="00BC6C99"/>
  </w:style>
  <w:style w:type="numbering" w:customStyle="1" w:styleId="NoList218">
    <w:name w:val="No List218"/>
    <w:next w:val="a5"/>
    <w:uiPriority w:val="99"/>
    <w:semiHidden/>
    <w:unhideWhenUsed/>
    <w:rsid w:val="00BC6C99"/>
  </w:style>
  <w:style w:type="numbering" w:customStyle="1" w:styleId="NoList318">
    <w:name w:val="No List318"/>
    <w:next w:val="a5"/>
    <w:uiPriority w:val="99"/>
    <w:semiHidden/>
    <w:unhideWhenUsed/>
    <w:rsid w:val="00BC6C99"/>
  </w:style>
  <w:style w:type="numbering" w:customStyle="1" w:styleId="NoList418">
    <w:name w:val="No List418"/>
    <w:next w:val="a5"/>
    <w:uiPriority w:val="99"/>
    <w:semiHidden/>
    <w:unhideWhenUsed/>
    <w:rsid w:val="00BC6C99"/>
  </w:style>
  <w:style w:type="numbering" w:customStyle="1" w:styleId="NoList68">
    <w:name w:val="No List68"/>
    <w:next w:val="a5"/>
    <w:uiPriority w:val="99"/>
    <w:semiHidden/>
    <w:unhideWhenUsed/>
    <w:rsid w:val="00BC6C99"/>
  </w:style>
  <w:style w:type="numbering" w:customStyle="1" w:styleId="180">
    <w:name w:val="无列表18"/>
    <w:next w:val="a5"/>
    <w:uiPriority w:val="99"/>
    <w:semiHidden/>
    <w:rsid w:val="00BC6C99"/>
  </w:style>
  <w:style w:type="numbering" w:customStyle="1" w:styleId="181">
    <w:name w:val="リストなし18"/>
    <w:next w:val="a5"/>
    <w:uiPriority w:val="99"/>
    <w:semiHidden/>
    <w:unhideWhenUsed/>
    <w:rsid w:val="00BC6C99"/>
  </w:style>
  <w:style w:type="numbering" w:customStyle="1" w:styleId="118">
    <w:name w:val="无列表118"/>
    <w:next w:val="a5"/>
    <w:semiHidden/>
    <w:rsid w:val="00BC6C99"/>
  </w:style>
  <w:style w:type="numbering" w:customStyle="1" w:styleId="1171">
    <w:name w:val="リストなし117"/>
    <w:next w:val="a5"/>
    <w:uiPriority w:val="99"/>
    <w:semiHidden/>
    <w:unhideWhenUsed/>
    <w:rsid w:val="00BC6C99"/>
  </w:style>
  <w:style w:type="numbering" w:customStyle="1" w:styleId="NoList1118">
    <w:name w:val="No List1118"/>
    <w:next w:val="a5"/>
    <w:uiPriority w:val="99"/>
    <w:semiHidden/>
    <w:unhideWhenUsed/>
    <w:rsid w:val="00BC6C99"/>
  </w:style>
  <w:style w:type="numbering" w:customStyle="1" w:styleId="NoList78">
    <w:name w:val="No List78"/>
    <w:next w:val="a5"/>
    <w:uiPriority w:val="99"/>
    <w:semiHidden/>
    <w:unhideWhenUsed/>
    <w:rsid w:val="00BC6C99"/>
  </w:style>
  <w:style w:type="numbering" w:customStyle="1" w:styleId="NoList128">
    <w:name w:val="No List128"/>
    <w:next w:val="a5"/>
    <w:uiPriority w:val="99"/>
    <w:semiHidden/>
    <w:unhideWhenUsed/>
    <w:rsid w:val="00BC6C99"/>
  </w:style>
  <w:style w:type="numbering" w:customStyle="1" w:styleId="NoList228">
    <w:name w:val="No List228"/>
    <w:next w:val="a5"/>
    <w:uiPriority w:val="99"/>
    <w:semiHidden/>
    <w:unhideWhenUsed/>
    <w:rsid w:val="00BC6C99"/>
  </w:style>
  <w:style w:type="numbering" w:customStyle="1" w:styleId="NoList328">
    <w:name w:val="No List328"/>
    <w:next w:val="a5"/>
    <w:uiPriority w:val="99"/>
    <w:semiHidden/>
    <w:unhideWhenUsed/>
    <w:rsid w:val="00BC6C99"/>
  </w:style>
  <w:style w:type="numbering" w:customStyle="1" w:styleId="NoList427">
    <w:name w:val="No List427"/>
    <w:next w:val="a5"/>
    <w:uiPriority w:val="99"/>
    <w:semiHidden/>
    <w:unhideWhenUsed/>
    <w:rsid w:val="00BC6C99"/>
  </w:style>
  <w:style w:type="numbering" w:customStyle="1" w:styleId="NoList517">
    <w:name w:val="No List517"/>
    <w:next w:val="a5"/>
    <w:uiPriority w:val="99"/>
    <w:semiHidden/>
    <w:unhideWhenUsed/>
    <w:rsid w:val="00BC6C99"/>
  </w:style>
  <w:style w:type="numbering" w:customStyle="1" w:styleId="NoList2117">
    <w:name w:val="No List2117"/>
    <w:next w:val="a5"/>
    <w:uiPriority w:val="99"/>
    <w:semiHidden/>
    <w:unhideWhenUsed/>
    <w:rsid w:val="00BC6C99"/>
  </w:style>
  <w:style w:type="numbering" w:customStyle="1" w:styleId="NoList3117">
    <w:name w:val="No List3117"/>
    <w:next w:val="a5"/>
    <w:uiPriority w:val="99"/>
    <w:semiHidden/>
    <w:unhideWhenUsed/>
    <w:rsid w:val="00BC6C99"/>
  </w:style>
  <w:style w:type="numbering" w:customStyle="1" w:styleId="NoList4117">
    <w:name w:val="No List4117"/>
    <w:next w:val="a5"/>
    <w:uiPriority w:val="99"/>
    <w:semiHidden/>
    <w:unhideWhenUsed/>
    <w:rsid w:val="00BC6C99"/>
  </w:style>
  <w:style w:type="numbering" w:customStyle="1" w:styleId="NoList617">
    <w:name w:val="No List617"/>
    <w:next w:val="a5"/>
    <w:uiPriority w:val="99"/>
    <w:semiHidden/>
    <w:unhideWhenUsed/>
    <w:rsid w:val="00BC6C99"/>
  </w:style>
  <w:style w:type="numbering" w:customStyle="1" w:styleId="1117">
    <w:name w:val="无列表1117"/>
    <w:next w:val="a5"/>
    <w:semiHidden/>
    <w:rsid w:val="00BC6C99"/>
  </w:style>
  <w:style w:type="numbering" w:customStyle="1" w:styleId="NoList11117">
    <w:name w:val="No List11117"/>
    <w:next w:val="a5"/>
    <w:uiPriority w:val="99"/>
    <w:semiHidden/>
    <w:unhideWhenUsed/>
    <w:rsid w:val="00BC6C99"/>
  </w:style>
  <w:style w:type="numbering" w:customStyle="1" w:styleId="NoList717">
    <w:name w:val="No List717"/>
    <w:next w:val="a5"/>
    <w:uiPriority w:val="99"/>
    <w:semiHidden/>
    <w:unhideWhenUsed/>
    <w:rsid w:val="00BC6C99"/>
  </w:style>
  <w:style w:type="numbering" w:customStyle="1" w:styleId="NoList1217">
    <w:name w:val="No List1217"/>
    <w:next w:val="a5"/>
    <w:uiPriority w:val="99"/>
    <w:semiHidden/>
    <w:unhideWhenUsed/>
    <w:rsid w:val="00BC6C99"/>
  </w:style>
  <w:style w:type="numbering" w:customStyle="1" w:styleId="NoList2217">
    <w:name w:val="No List2217"/>
    <w:next w:val="a5"/>
    <w:uiPriority w:val="99"/>
    <w:semiHidden/>
    <w:unhideWhenUsed/>
    <w:rsid w:val="00BC6C99"/>
  </w:style>
  <w:style w:type="numbering" w:customStyle="1" w:styleId="NoList3217">
    <w:name w:val="No List3217"/>
    <w:next w:val="a5"/>
    <w:uiPriority w:val="99"/>
    <w:semiHidden/>
    <w:unhideWhenUsed/>
    <w:rsid w:val="00BC6C99"/>
  </w:style>
  <w:style w:type="table" w:customStyle="1" w:styleId="TableGrid68">
    <w:name w:val="Table Grid68"/>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C6C99"/>
  </w:style>
  <w:style w:type="numbering" w:customStyle="1" w:styleId="NoList134">
    <w:name w:val="No List134"/>
    <w:next w:val="a5"/>
    <w:uiPriority w:val="99"/>
    <w:semiHidden/>
    <w:unhideWhenUsed/>
    <w:rsid w:val="00BC6C99"/>
  </w:style>
  <w:style w:type="numbering" w:customStyle="1" w:styleId="NoList234">
    <w:name w:val="No List234"/>
    <w:next w:val="a5"/>
    <w:uiPriority w:val="99"/>
    <w:semiHidden/>
    <w:unhideWhenUsed/>
    <w:rsid w:val="00BC6C99"/>
  </w:style>
  <w:style w:type="numbering" w:customStyle="1" w:styleId="NoList334">
    <w:name w:val="No List334"/>
    <w:next w:val="a5"/>
    <w:uiPriority w:val="99"/>
    <w:semiHidden/>
    <w:unhideWhenUsed/>
    <w:rsid w:val="00BC6C99"/>
  </w:style>
  <w:style w:type="numbering" w:customStyle="1" w:styleId="NoList434">
    <w:name w:val="No List434"/>
    <w:next w:val="a5"/>
    <w:uiPriority w:val="99"/>
    <w:semiHidden/>
    <w:unhideWhenUsed/>
    <w:rsid w:val="00BC6C99"/>
  </w:style>
  <w:style w:type="numbering" w:customStyle="1" w:styleId="NoList524">
    <w:name w:val="No List524"/>
    <w:next w:val="a5"/>
    <w:uiPriority w:val="99"/>
    <w:semiHidden/>
    <w:unhideWhenUsed/>
    <w:rsid w:val="00BC6C99"/>
  </w:style>
  <w:style w:type="numbering" w:customStyle="1" w:styleId="NoList624">
    <w:name w:val="No List624"/>
    <w:next w:val="a5"/>
    <w:uiPriority w:val="99"/>
    <w:semiHidden/>
    <w:unhideWhenUsed/>
    <w:rsid w:val="00BC6C99"/>
  </w:style>
  <w:style w:type="numbering" w:customStyle="1" w:styleId="NoList724">
    <w:name w:val="No List724"/>
    <w:next w:val="a5"/>
    <w:uiPriority w:val="99"/>
    <w:semiHidden/>
    <w:unhideWhenUsed/>
    <w:rsid w:val="00BC6C99"/>
  </w:style>
  <w:style w:type="numbering" w:customStyle="1" w:styleId="NoList817">
    <w:name w:val="No List817"/>
    <w:next w:val="a5"/>
    <w:uiPriority w:val="99"/>
    <w:semiHidden/>
    <w:unhideWhenUsed/>
    <w:rsid w:val="00BC6C99"/>
  </w:style>
  <w:style w:type="numbering" w:customStyle="1" w:styleId="NoList97">
    <w:name w:val="No List97"/>
    <w:next w:val="a5"/>
    <w:uiPriority w:val="99"/>
    <w:semiHidden/>
    <w:unhideWhenUsed/>
    <w:rsid w:val="00BC6C99"/>
  </w:style>
  <w:style w:type="numbering" w:customStyle="1" w:styleId="NoList1124">
    <w:name w:val="No List1124"/>
    <w:next w:val="a5"/>
    <w:uiPriority w:val="99"/>
    <w:semiHidden/>
    <w:unhideWhenUsed/>
    <w:rsid w:val="00BC6C99"/>
  </w:style>
  <w:style w:type="numbering" w:customStyle="1" w:styleId="NoList2124">
    <w:name w:val="No List2124"/>
    <w:next w:val="a5"/>
    <w:uiPriority w:val="99"/>
    <w:semiHidden/>
    <w:unhideWhenUsed/>
    <w:rsid w:val="00BC6C99"/>
  </w:style>
  <w:style w:type="numbering" w:customStyle="1" w:styleId="NoList3124">
    <w:name w:val="No List3124"/>
    <w:next w:val="a5"/>
    <w:uiPriority w:val="99"/>
    <w:semiHidden/>
    <w:unhideWhenUsed/>
    <w:rsid w:val="00BC6C99"/>
  </w:style>
  <w:style w:type="numbering" w:customStyle="1" w:styleId="NoList4124">
    <w:name w:val="No List4124"/>
    <w:next w:val="a5"/>
    <w:uiPriority w:val="99"/>
    <w:semiHidden/>
    <w:unhideWhenUsed/>
    <w:rsid w:val="00BC6C99"/>
  </w:style>
  <w:style w:type="numbering" w:customStyle="1" w:styleId="NoList5114">
    <w:name w:val="No List5114"/>
    <w:next w:val="a5"/>
    <w:uiPriority w:val="99"/>
    <w:semiHidden/>
    <w:unhideWhenUsed/>
    <w:rsid w:val="00BC6C99"/>
  </w:style>
  <w:style w:type="numbering" w:customStyle="1" w:styleId="NoList6114">
    <w:name w:val="No List6114"/>
    <w:next w:val="a5"/>
    <w:uiPriority w:val="99"/>
    <w:semiHidden/>
    <w:unhideWhenUsed/>
    <w:rsid w:val="00BC6C99"/>
  </w:style>
  <w:style w:type="numbering" w:customStyle="1" w:styleId="NoList7114">
    <w:name w:val="No List7114"/>
    <w:next w:val="a5"/>
    <w:uiPriority w:val="99"/>
    <w:semiHidden/>
    <w:unhideWhenUsed/>
    <w:rsid w:val="00BC6C99"/>
  </w:style>
  <w:style w:type="numbering" w:customStyle="1" w:styleId="NoList8114">
    <w:name w:val="No List8114"/>
    <w:next w:val="a5"/>
    <w:uiPriority w:val="99"/>
    <w:semiHidden/>
    <w:unhideWhenUsed/>
    <w:rsid w:val="00BC6C99"/>
  </w:style>
  <w:style w:type="numbering" w:customStyle="1" w:styleId="NoList916">
    <w:name w:val="No List916"/>
    <w:next w:val="a5"/>
    <w:uiPriority w:val="99"/>
    <w:semiHidden/>
    <w:unhideWhenUsed/>
    <w:rsid w:val="00BC6C99"/>
  </w:style>
  <w:style w:type="numbering" w:customStyle="1" w:styleId="NoList106">
    <w:name w:val="No List106"/>
    <w:next w:val="a5"/>
    <w:uiPriority w:val="99"/>
    <w:semiHidden/>
    <w:unhideWhenUsed/>
    <w:rsid w:val="00BC6C99"/>
  </w:style>
  <w:style w:type="numbering" w:customStyle="1" w:styleId="LFO1916">
    <w:name w:val="LFO1916"/>
    <w:basedOn w:val="a5"/>
    <w:rsid w:val="00BC6C99"/>
  </w:style>
  <w:style w:type="numbering" w:customStyle="1" w:styleId="NoList1224">
    <w:name w:val="No List1224"/>
    <w:next w:val="a5"/>
    <w:uiPriority w:val="99"/>
    <w:semiHidden/>
    <w:rsid w:val="00BC6C99"/>
  </w:style>
  <w:style w:type="numbering" w:customStyle="1" w:styleId="NoList11124">
    <w:name w:val="No List11124"/>
    <w:next w:val="a5"/>
    <w:uiPriority w:val="99"/>
    <w:semiHidden/>
    <w:unhideWhenUsed/>
    <w:rsid w:val="00BC6C99"/>
  </w:style>
  <w:style w:type="numbering" w:customStyle="1" w:styleId="1240">
    <w:name w:val="无列表124"/>
    <w:next w:val="a5"/>
    <w:semiHidden/>
    <w:rsid w:val="00BC6C99"/>
  </w:style>
  <w:style w:type="numbering" w:customStyle="1" w:styleId="1241">
    <w:name w:val="リストなし124"/>
    <w:next w:val="a5"/>
    <w:uiPriority w:val="99"/>
    <w:semiHidden/>
    <w:unhideWhenUsed/>
    <w:rsid w:val="00BC6C99"/>
  </w:style>
  <w:style w:type="numbering" w:customStyle="1" w:styleId="1124">
    <w:name w:val="无列表1124"/>
    <w:next w:val="a5"/>
    <w:semiHidden/>
    <w:rsid w:val="00BC6C99"/>
  </w:style>
  <w:style w:type="numbering" w:customStyle="1" w:styleId="11143">
    <w:name w:val="リストなし1114"/>
    <w:next w:val="a5"/>
    <w:uiPriority w:val="99"/>
    <w:semiHidden/>
    <w:unhideWhenUsed/>
    <w:rsid w:val="00BC6C99"/>
  </w:style>
  <w:style w:type="numbering" w:customStyle="1" w:styleId="NoList2224">
    <w:name w:val="No List2224"/>
    <w:next w:val="a5"/>
    <w:uiPriority w:val="99"/>
    <w:semiHidden/>
    <w:unhideWhenUsed/>
    <w:rsid w:val="00BC6C99"/>
  </w:style>
  <w:style w:type="numbering" w:customStyle="1" w:styleId="NoList3224">
    <w:name w:val="No List3224"/>
    <w:next w:val="a5"/>
    <w:uiPriority w:val="99"/>
    <w:semiHidden/>
    <w:unhideWhenUsed/>
    <w:rsid w:val="00BC6C99"/>
  </w:style>
  <w:style w:type="numbering" w:customStyle="1" w:styleId="NoList4214">
    <w:name w:val="No List4214"/>
    <w:next w:val="a5"/>
    <w:uiPriority w:val="99"/>
    <w:semiHidden/>
    <w:unhideWhenUsed/>
    <w:rsid w:val="00BC6C99"/>
  </w:style>
  <w:style w:type="numbering" w:customStyle="1" w:styleId="NoList21114">
    <w:name w:val="No List21114"/>
    <w:next w:val="a5"/>
    <w:uiPriority w:val="99"/>
    <w:semiHidden/>
    <w:unhideWhenUsed/>
    <w:rsid w:val="00BC6C99"/>
  </w:style>
  <w:style w:type="numbering" w:customStyle="1" w:styleId="NoList31114">
    <w:name w:val="No List31114"/>
    <w:next w:val="a5"/>
    <w:uiPriority w:val="99"/>
    <w:semiHidden/>
    <w:unhideWhenUsed/>
    <w:rsid w:val="00BC6C99"/>
  </w:style>
  <w:style w:type="numbering" w:customStyle="1" w:styleId="NoList41114">
    <w:name w:val="No List41114"/>
    <w:next w:val="a5"/>
    <w:uiPriority w:val="99"/>
    <w:semiHidden/>
    <w:unhideWhenUsed/>
    <w:rsid w:val="00BC6C99"/>
  </w:style>
  <w:style w:type="numbering" w:customStyle="1" w:styleId="11114">
    <w:name w:val="无列表11114"/>
    <w:next w:val="a5"/>
    <w:semiHidden/>
    <w:rsid w:val="00BC6C99"/>
  </w:style>
  <w:style w:type="numbering" w:customStyle="1" w:styleId="NoList111114">
    <w:name w:val="No List111114"/>
    <w:next w:val="a5"/>
    <w:uiPriority w:val="99"/>
    <w:semiHidden/>
    <w:unhideWhenUsed/>
    <w:rsid w:val="00BC6C99"/>
  </w:style>
  <w:style w:type="numbering" w:customStyle="1" w:styleId="NoList12114">
    <w:name w:val="No List12114"/>
    <w:next w:val="a5"/>
    <w:uiPriority w:val="99"/>
    <w:semiHidden/>
    <w:unhideWhenUsed/>
    <w:rsid w:val="00BC6C99"/>
  </w:style>
  <w:style w:type="numbering" w:customStyle="1" w:styleId="NoList22114">
    <w:name w:val="No List22114"/>
    <w:next w:val="a5"/>
    <w:uiPriority w:val="99"/>
    <w:semiHidden/>
    <w:unhideWhenUsed/>
    <w:rsid w:val="00BC6C99"/>
  </w:style>
  <w:style w:type="numbering" w:customStyle="1" w:styleId="NoList32114">
    <w:name w:val="No List32114"/>
    <w:next w:val="a5"/>
    <w:uiPriority w:val="99"/>
    <w:semiHidden/>
    <w:unhideWhenUsed/>
    <w:rsid w:val="00BC6C99"/>
  </w:style>
  <w:style w:type="numbering" w:customStyle="1" w:styleId="NoList144">
    <w:name w:val="No List144"/>
    <w:next w:val="a5"/>
    <w:uiPriority w:val="99"/>
    <w:semiHidden/>
    <w:unhideWhenUsed/>
    <w:rsid w:val="00BC6C99"/>
  </w:style>
  <w:style w:type="numbering" w:customStyle="1" w:styleId="NoList154">
    <w:name w:val="No List154"/>
    <w:next w:val="a5"/>
    <w:uiPriority w:val="99"/>
    <w:semiHidden/>
    <w:unhideWhenUsed/>
    <w:rsid w:val="00BC6C99"/>
  </w:style>
  <w:style w:type="numbering" w:customStyle="1" w:styleId="NoList244">
    <w:name w:val="No List244"/>
    <w:next w:val="a5"/>
    <w:uiPriority w:val="99"/>
    <w:semiHidden/>
    <w:unhideWhenUsed/>
    <w:rsid w:val="00BC6C99"/>
  </w:style>
  <w:style w:type="numbering" w:customStyle="1" w:styleId="NoList344">
    <w:name w:val="No List344"/>
    <w:next w:val="a5"/>
    <w:uiPriority w:val="99"/>
    <w:semiHidden/>
    <w:unhideWhenUsed/>
    <w:rsid w:val="00BC6C99"/>
  </w:style>
  <w:style w:type="numbering" w:customStyle="1" w:styleId="NoList444">
    <w:name w:val="No List444"/>
    <w:next w:val="a5"/>
    <w:uiPriority w:val="99"/>
    <w:semiHidden/>
    <w:unhideWhenUsed/>
    <w:rsid w:val="00BC6C99"/>
  </w:style>
  <w:style w:type="numbering" w:customStyle="1" w:styleId="NoList534">
    <w:name w:val="No List534"/>
    <w:next w:val="a5"/>
    <w:uiPriority w:val="99"/>
    <w:semiHidden/>
    <w:unhideWhenUsed/>
    <w:rsid w:val="00BC6C99"/>
  </w:style>
  <w:style w:type="numbering" w:customStyle="1" w:styleId="NoList634">
    <w:name w:val="No List634"/>
    <w:next w:val="a5"/>
    <w:uiPriority w:val="99"/>
    <w:semiHidden/>
    <w:unhideWhenUsed/>
    <w:rsid w:val="00BC6C99"/>
  </w:style>
  <w:style w:type="numbering" w:customStyle="1" w:styleId="NoList734">
    <w:name w:val="No List734"/>
    <w:next w:val="a5"/>
    <w:uiPriority w:val="99"/>
    <w:semiHidden/>
    <w:unhideWhenUsed/>
    <w:rsid w:val="00BC6C99"/>
  </w:style>
  <w:style w:type="numbering" w:customStyle="1" w:styleId="NoList824">
    <w:name w:val="No List824"/>
    <w:next w:val="a5"/>
    <w:uiPriority w:val="99"/>
    <w:semiHidden/>
    <w:unhideWhenUsed/>
    <w:rsid w:val="00BC6C99"/>
  </w:style>
  <w:style w:type="numbering" w:customStyle="1" w:styleId="NoList924">
    <w:name w:val="No List924"/>
    <w:next w:val="a5"/>
    <w:uiPriority w:val="99"/>
    <w:semiHidden/>
    <w:unhideWhenUsed/>
    <w:rsid w:val="00BC6C99"/>
  </w:style>
  <w:style w:type="numbering" w:customStyle="1" w:styleId="NoList1134">
    <w:name w:val="No List1134"/>
    <w:next w:val="a5"/>
    <w:uiPriority w:val="99"/>
    <w:semiHidden/>
    <w:unhideWhenUsed/>
    <w:rsid w:val="00BC6C99"/>
  </w:style>
  <w:style w:type="numbering" w:customStyle="1" w:styleId="NoList2134">
    <w:name w:val="No List2134"/>
    <w:next w:val="a5"/>
    <w:uiPriority w:val="99"/>
    <w:semiHidden/>
    <w:unhideWhenUsed/>
    <w:rsid w:val="00BC6C99"/>
  </w:style>
  <w:style w:type="numbering" w:customStyle="1" w:styleId="NoList3134">
    <w:name w:val="No List3134"/>
    <w:next w:val="a5"/>
    <w:uiPriority w:val="99"/>
    <w:semiHidden/>
    <w:unhideWhenUsed/>
    <w:rsid w:val="00BC6C99"/>
  </w:style>
  <w:style w:type="numbering" w:customStyle="1" w:styleId="NoList4134">
    <w:name w:val="No List4134"/>
    <w:next w:val="a5"/>
    <w:uiPriority w:val="99"/>
    <w:semiHidden/>
    <w:unhideWhenUsed/>
    <w:rsid w:val="00BC6C99"/>
  </w:style>
  <w:style w:type="numbering" w:customStyle="1" w:styleId="NoList5124">
    <w:name w:val="No List5124"/>
    <w:next w:val="a5"/>
    <w:uiPriority w:val="99"/>
    <w:semiHidden/>
    <w:unhideWhenUsed/>
    <w:rsid w:val="00BC6C99"/>
  </w:style>
  <w:style w:type="numbering" w:customStyle="1" w:styleId="NoList6124">
    <w:name w:val="No List6124"/>
    <w:next w:val="a5"/>
    <w:uiPriority w:val="99"/>
    <w:semiHidden/>
    <w:unhideWhenUsed/>
    <w:rsid w:val="00BC6C99"/>
  </w:style>
  <w:style w:type="numbering" w:customStyle="1" w:styleId="NoList7124">
    <w:name w:val="No List7124"/>
    <w:next w:val="a5"/>
    <w:uiPriority w:val="99"/>
    <w:semiHidden/>
    <w:unhideWhenUsed/>
    <w:rsid w:val="00BC6C99"/>
  </w:style>
  <w:style w:type="numbering" w:customStyle="1" w:styleId="NoList8124">
    <w:name w:val="No List8124"/>
    <w:next w:val="a5"/>
    <w:uiPriority w:val="99"/>
    <w:semiHidden/>
    <w:unhideWhenUsed/>
    <w:rsid w:val="00BC6C99"/>
  </w:style>
  <w:style w:type="numbering" w:customStyle="1" w:styleId="NoList9114">
    <w:name w:val="No List9114"/>
    <w:next w:val="a5"/>
    <w:uiPriority w:val="99"/>
    <w:semiHidden/>
    <w:unhideWhenUsed/>
    <w:rsid w:val="00BC6C99"/>
  </w:style>
  <w:style w:type="numbering" w:customStyle="1" w:styleId="LFO1924">
    <w:name w:val="LFO1924"/>
    <w:basedOn w:val="a5"/>
    <w:rsid w:val="00BC6C99"/>
  </w:style>
  <w:style w:type="numbering" w:customStyle="1" w:styleId="NoList1014">
    <w:name w:val="No List1014"/>
    <w:next w:val="a5"/>
    <w:uiPriority w:val="99"/>
    <w:semiHidden/>
    <w:unhideWhenUsed/>
    <w:rsid w:val="00BC6C99"/>
  </w:style>
  <w:style w:type="numbering" w:customStyle="1" w:styleId="LFO19114">
    <w:name w:val="LFO19114"/>
    <w:basedOn w:val="a5"/>
    <w:rsid w:val="00BC6C99"/>
  </w:style>
  <w:style w:type="numbering" w:customStyle="1" w:styleId="NoList1234">
    <w:name w:val="No List1234"/>
    <w:next w:val="a5"/>
    <w:uiPriority w:val="99"/>
    <w:semiHidden/>
    <w:rsid w:val="00BC6C99"/>
  </w:style>
  <w:style w:type="numbering" w:customStyle="1" w:styleId="NoList11134">
    <w:name w:val="No List11134"/>
    <w:next w:val="a5"/>
    <w:uiPriority w:val="99"/>
    <w:semiHidden/>
    <w:unhideWhenUsed/>
    <w:rsid w:val="00BC6C99"/>
  </w:style>
  <w:style w:type="numbering" w:customStyle="1" w:styleId="1340">
    <w:name w:val="无列表134"/>
    <w:next w:val="a5"/>
    <w:semiHidden/>
    <w:rsid w:val="00BC6C99"/>
  </w:style>
  <w:style w:type="numbering" w:customStyle="1" w:styleId="1341">
    <w:name w:val="リストなし134"/>
    <w:next w:val="a5"/>
    <w:uiPriority w:val="99"/>
    <w:semiHidden/>
    <w:unhideWhenUsed/>
    <w:rsid w:val="00BC6C99"/>
  </w:style>
  <w:style w:type="numbering" w:customStyle="1" w:styleId="1134">
    <w:name w:val="无列表1134"/>
    <w:next w:val="a5"/>
    <w:semiHidden/>
    <w:rsid w:val="00BC6C99"/>
  </w:style>
  <w:style w:type="numbering" w:customStyle="1" w:styleId="11240">
    <w:name w:val="リストなし1124"/>
    <w:next w:val="a5"/>
    <w:uiPriority w:val="99"/>
    <w:semiHidden/>
    <w:unhideWhenUsed/>
    <w:rsid w:val="00BC6C99"/>
  </w:style>
  <w:style w:type="numbering" w:customStyle="1" w:styleId="NoList2234">
    <w:name w:val="No List2234"/>
    <w:next w:val="a5"/>
    <w:uiPriority w:val="99"/>
    <w:semiHidden/>
    <w:unhideWhenUsed/>
    <w:rsid w:val="00BC6C99"/>
  </w:style>
  <w:style w:type="numbering" w:customStyle="1" w:styleId="NoList3234">
    <w:name w:val="No List3234"/>
    <w:next w:val="a5"/>
    <w:uiPriority w:val="99"/>
    <w:semiHidden/>
    <w:unhideWhenUsed/>
    <w:rsid w:val="00BC6C99"/>
  </w:style>
  <w:style w:type="numbering" w:customStyle="1" w:styleId="NoList4224">
    <w:name w:val="No List4224"/>
    <w:next w:val="a5"/>
    <w:uiPriority w:val="99"/>
    <w:semiHidden/>
    <w:unhideWhenUsed/>
    <w:rsid w:val="00BC6C99"/>
  </w:style>
  <w:style w:type="numbering" w:customStyle="1" w:styleId="NoList21124">
    <w:name w:val="No List21124"/>
    <w:next w:val="a5"/>
    <w:uiPriority w:val="99"/>
    <w:semiHidden/>
    <w:unhideWhenUsed/>
    <w:rsid w:val="00BC6C99"/>
  </w:style>
  <w:style w:type="numbering" w:customStyle="1" w:styleId="NoList31124">
    <w:name w:val="No List31124"/>
    <w:next w:val="a5"/>
    <w:uiPriority w:val="99"/>
    <w:semiHidden/>
    <w:unhideWhenUsed/>
    <w:rsid w:val="00BC6C99"/>
  </w:style>
  <w:style w:type="numbering" w:customStyle="1" w:styleId="NoList41124">
    <w:name w:val="No List41124"/>
    <w:next w:val="a5"/>
    <w:uiPriority w:val="99"/>
    <w:semiHidden/>
    <w:unhideWhenUsed/>
    <w:rsid w:val="00BC6C99"/>
  </w:style>
  <w:style w:type="numbering" w:customStyle="1" w:styleId="11124">
    <w:name w:val="无列表11124"/>
    <w:next w:val="a5"/>
    <w:semiHidden/>
    <w:rsid w:val="00BC6C99"/>
  </w:style>
  <w:style w:type="numbering" w:customStyle="1" w:styleId="NoList111124">
    <w:name w:val="No List111124"/>
    <w:next w:val="a5"/>
    <w:uiPriority w:val="99"/>
    <w:semiHidden/>
    <w:unhideWhenUsed/>
    <w:rsid w:val="00BC6C99"/>
  </w:style>
  <w:style w:type="numbering" w:customStyle="1" w:styleId="NoList12124">
    <w:name w:val="No List12124"/>
    <w:next w:val="a5"/>
    <w:uiPriority w:val="99"/>
    <w:semiHidden/>
    <w:unhideWhenUsed/>
    <w:rsid w:val="00BC6C99"/>
  </w:style>
  <w:style w:type="numbering" w:customStyle="1" w:styleId="NoList22124">
    <w:name w:val="No List22124"/>
    <w:next w:val="a5"/>
    <w:uiPriority w:val="99"/>
    <w:semiHidden/>
    <w:unhideWhenUsed/>
    <w:rsid w:val="00BC6C99"/>
  </w:style>
  <w:style w:type="numbering" w:customStyle="1" w:styleId="NoList32124">
    <w:name w:val="No List32124"/>
    <w:next w:val="a5"/>
    <w:uiPriority w:val="99"/>
    <w:semiHidden/>
    <w:unhideWhenUsed/>
    <w:rsid w:val="00BC6C99"/>
  </w:style>
  <w:style w:type="numbering" w:customStyle="1" w:styleId="NoList164">
    <w:name w:val="No List164"/>
    <w:next w:val="a5"/>
    <w:uiPriority w:val="99"/>
    <w:semiHidden/>
    <w:unhideWhenUsed/>
    <w:rsid w:val="00BC6C99"/>
  </w:style>
  <w:style w:type="numbering" w:customStyle="1" w:styleId="NoList174">
    <w:name w:val="No List174"/>
    <w:next w:val="a5"/>
    <w:uiPriority w:val="99"/>
    <w:semiHidden/>
    <w:unhideWhenUsed/>
    <w:rsid w:val="00BC6C99"/>
  </w:style>
  <w:style w:type="numbering" w:customStyle="1" w:styleId="NoList254">
    <w:name w:val="No List254"/>
    <w:next w:val="a5"/>
    <w:uiPriority w:val="99"/>
    <w:semiHidden/>
    <w:unhideWhenUsed/>
    <w:rsid w:val="00BC6C99"/>
  </w:style>
  <w:style w:type="numbering" w:customStyle="1" w:styleId="NoList354">
    <w:name w:val="No List354"/>
    <w:next w:val="a5"/>
    <w:uiPriority w:val="99"/>
    <w:semiHidden/>
    <w:unhideWhenUsed/>
    <w:rsid w:val="00BC6C99"/>
  </w:style>
  <w:style w:type="numbering" w:customStyle="1" w:styleId="NoList454">
    <w:name w:val="No List454"/>
    <w:next w:val="a5"/>
    <w:uiPriority w:val="99"/>
    <w:semiHidden/>
    <w:unhideWhenUsed/>
    <w:rsid w:val="00BC6C99"/>
  </w:style>
  <w:style w:type="numbering" w:customStyle="1" w:styleId="NoList544">
    <w:name w:val="No List544"/>
    <w:next w:val="a5"/>
    <w:uiPriority w:val="99"/>
    <w:semiHidden/>
    <w:unhideWhenUsed/>
    <w:rsid w:val="00BC6C99"/>
  </w:style>
  <w:style w:type="numbering" w:customStyle="1" w:styleId="NoList644">
    <w:name w:val="No List644"/>
    <w:next w:val="a5"/>
    <w:uiPriority w:val="99"/>
    <w:semiHidden/>
    <w:unhideWhenUsed/>
    <w:rsid w:val="00BC6C99"/>
  </w:style>
  <w:style w:type="numbering" w:customStyle="1" w:styleId="NoList744">
    <w:name w:val="No List744"/>
    <w:next w:val="a5"/>
    <w:uiPriority w:val="99"/>
    <w:semiHidden/>
    <w:unhideWhenUsed/>
    <w:rsid w:val="00BC6C99"/>
  </w:style>
  <w:style w:type="numbering" w:customStyle="1" w:styleId="NoList834">
    <w:name w:val="No List834"/>
    <w:next w:val="a5"/>
    <w:uiPriority w:val="99"/>
    <w:semiHidden/>
    <w:unhideWhenUsed/>
    <w:rsid w:val="00BC6C99"/>
  </w:style>
  <w:style w:type="numbering" w:customStyle="1" w:styleId="NoList934">
    <w:name w:val="No List934"/>
    <w:next w:val="a5"/>
    <w:uiPriority w:val="99"/>
    <w:semiHidden/>
    <w:unhideWhenUsed/>
    <w:rsid w:val="00BC6C99"/>
  </w:style>
  <w:style w:type="numbering" w:customStyle="1" w:styleId="NoList1144">
    <w:name w:val="No List1144"/>
    <w:next w:val="a5"/>
    <w:uiPriority w:val="99"/>
    <w:semiHidden/>
    <w:unhideWhenUsed/>
    <w:rsid w:val="00BC6C99"/>
  </w:style>
  <w:style w:type="numbering" w:customStyle="1" w:styleId="NoList2144">
    <w:name w:val="No List2144"/>
    <w:next w:val="a5"/>
    <w:uiPriority w:val="99"/>
    <w:semiHidden/>
    <w:unhideWhenUsed/>
    <w:rsid w:val="00BC6C99"/>
  </w:style>
  <w:style w:type="numbering" w:customStyle="1" w:styleId="NoList3144">
    <w:name w:val="No List3144"/>
    <w:next w:val="a5"/>
    <w:uiPriority w:val="99"/>
    <w:semiHidden/>
    <w:unhideWhenUsed/>
    <w:rsid w:val="00BC6C99"/>
  </w:style>
  <w:style w:type="numbering" w:customStyle="1" w:styleId="NoList4144">
    <w:name w:val="No List4144"/>
    <w:next w:val="a5"/>
    <w:uiPriority w:val="99"/>
    <w:semiHidden/>
    <w:unhideWhenUsed/>
    <w:rsid w:val="00BC6C99"/>
  </w:style>
  <w:style w:type="table" w:customStyle="1" w:styleId="TableGrid543">
    <w:name w:val="Table Grid54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Unresolved Mention"/>
    <w:basedOn w:val="a3"/>
    <w:uiPriority w:val="99"/>
    <w:unhideWhenUsed/>
    <w:rsid w:val="00DC62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178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6AB2-D7AA-4C42-B813-DD19760C2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19</Pages>
  <Words>5226</Words>
  <Characters>29790</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2020-02-03T08:32:00Z</dcterms:created>
  <dcterms:modified xsi:type="dcterms:W3CDTF">2025-02-22T03:14:00Z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R4-2409310</vt:lpwstr>
  </property>
  <property fmtid="{D5CDD505-2E9C-101B-9397-08002B2CF9AE}" pid="10" name="Spec#">
    <vt:lpwstr>38.101-1</vt:lpwstr>
  </property>
  <property fmtid="{D5CDD505-2E9C-101B-9397-08002B2CF9AE}" pid="11" name="Cr#">
    <vt:lpwstr>2335</vt:lpwstr>
  </property>
  <property fmtid="{D5CDD505-2E9C-101B-9397-08002B2CF9AE}" pid="12" name="Revision">
    <vt:lpwstr>-</vt:lpwstr>
  </property>
  <property fmtid="{D5CDD505-2E9C-101B-9397-08002B2CF9AE}" pid="13" name="Version">
    <vt:lpwstr>18.5.0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2024-05-13</vt:lpwstr>
  </property>
  <property fmtid="{D5CDD505-2E9C-101B-9397-08002B2CF9AE}" pid="20" name="Release">
    <vt:lpwstr>Rel-18</vt:lpwstr>
  </property>
  <property fmtid="{D5CDD505-2E9C-101B-9397-08002B2CF9AE}" pid="21" name="_2015_ms_pID_725343">
    <vt:lpwstr>(3)/Tpl4+CfpVuJVErxtG1AoZZdGTnN72SZ9sIswZ0siENVGJt81nGBLuB1AyudYurIRRi6U4ji
vkGzs71dMcH0PdRDBN9H6rsZoyTy21xtzqjHDvFcuc5REzL9mCppEQ4selFkoUApJnl1xeo9
bBZVn9YKcf1AmTW/yMIvijemm2LiqiJVMXC3LpOLbt1aMfXafNpkxiSzdfCAcqIpxT85J+x/
h53rcrVdGYoioaJGym</vt:lpwstr>
  </property>
  <property fmtid="{D5CDD505-2E9C-101B-9397-08002B2CF9AE}" pid="22" name="_2015_ms_pID_7253431">
    <vt:lpwstr>+DFbDjfjDYrihx8cu3nm6g23RVYX26MiIgg9VJ8DVoDS+AllUI0/19
XAsZlhZ6sGt2+Ch2QVnSLtjTtx0erHNn+K+MjIFsok24BBOa+9RB0XEuoxUDmLsjARowb28t
87n2jho3RJS1hqmPfMrylPGJcx2QC0K5R57JXTY0/2CckG5LKv+8dNsIRlsW/57AqyQA/+S7
utBIpZ3HwAFxKPhthDKgb4DdqtnMPxCaiOF9</vt:lpwstr>
  </property>
  <property fmtid="{D5CDD505-2E9C-101B-9397-08002B2CF9AE}" pid="23" name="_2015_ms_pID_7253432">
    <vt:lpwstr>ug==</vt:lpwstr>
  </property>
</Properties>
</file>